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D1F2B" w14:textId="6167EE61" w:rsidR="00D342A1" w:rsidRPr="00370912" w:rsidRDefault="00914ED8" w:rsidP="00D342A1">
      <w:pPr>
        <w:pStyle w:val="CRCoverPage"/>
        <w:tabs>
          <w:tab w:val="right" w:pos="9639"/>
        </w:tabs>
        <w:spacing w:after="0"/>
        <w:rPr>
          <w:rFonts w:eastAsia="新細明體" w:cs="Arial"/>
          <w:b/>
          <w:sz w:val="24"/>
          <w:szCs w:val="24"/>
          <w:lang w:eastAsia="zh-TW"/>
        </w:rPr>
      </w:pPr>
      <w:r w:rsidRPr="001A659D">
        <w:rPr>
          <w:rFonts w:cs="Arial"/>
          <w:b/>
          <w:sz w:val="24"/>
          <w:szCs w:val="24"/>
        </w:rPr>
        <w:t>3GPP TSG RAN</w:t>
      </w:r>
      <w:r w:rsidR="00370912">
        <w:rPr>
          <w:rFonts w:eastAsia="新細明體" w:cs="Arial" w:hint="eastAsia"/>
          <w:b/>
          <w:sz w:val="24"/>
          <w:szCs w:val="24"/>
          <w:lang w:eastAsia="zh-TW"/>
        </w:rPr>
        <w:t>4</w:t>
      </w:r>
      <w:r w:rsidRPr="001A659D">
        <w:rPr>
          <w:rFonts w:cs="Arial"/>
          <w:b/>
          <w:sz w:val="24"/>
          <w:szCs w:val="24"/>
        </w:rPr>
        <w:t xml:space="preserve"> meeting #</w:t>
      </w:r>
      <w:r w:rsidR="00370912">
        <w:rPr>
          <w:rFonts w:eastAsia="新細明體" w:cs="Arial" w:hint="eastAsia"/>
          <w:b/>
          <w:sz w:val="24"/>
          <w:szCs w:val="24"/>
          <w:lang w:eastAsia="zh-TW"/>
        </w:rPr>
        <w:t>92bis</w:t>
      </w:r>
      <w:r w:rsidR="00D342A1" w:rsidRPr="007E337F">
        <w:rPr>
          <w:rFonts w:cs="Arial"/>
          <w:b/>
          <w:sz w:val="24"/>
          <w:szCs w:val="24"/>
        </w:rPr>
        <w:tab/>
      </w:r>
      <w:r w:rsidR="000C6C2A">
        <w:rPr>
          <w:rFonts w:eastAsia="新細明體" w:cs="Arial" w:hint="eastAsia"/>
          <w:b/>
          <w:sz w:val="24"/>
          <w:szCs w:val="24"/>
          <w:lang w:eastAsia="zh-TW"/>
        </w:rPr>
        <w:t xml:space="preserve"> </w:t>
      </w:r>
      <w:bookmarkStart w:id="0" w:name="_GoBack"/>
      <w:bookmarkEnd w:id="0"/>
      <w:r w:rsidR="000C6C2A">
        <w:rPr>
          <w:rFonts w:eastAsia="新細明體" w:cs="Arial" w:hint="eastAsia"/>
          <w:b/>
          <w:sz w:val="24"/>
          <w:szCs w:val="24"/>
          <w:lang w:eastAsia="zh-TW"/>
        </w:rPr>
        <w:t xml:space="preserve"> </w:t>
      </w:r>
      <w:r w:rsidR="000C6C2A" w:rsidRPr="000C6C2A">
        <w:rPr>
          <w:rFonts w:eastAsia="新細明體" w:cs="Arial"/>
          <w:b/>
          <w:sz w:val="24"/>
          <w:szCs w:val="24"/>
          <w:lang w:eastAsia="zh-TW"/>
        </w:rPr>
        <w:t>R4-1913847</w:t>
      </w:r>
    </w:p>
    <w:p w14:paraId="431DE704" w14:textId="2E1C762A" w:rsidR="00D25F8D" w:rsidRPr="00370912" w:rsidRDefault="00370912" w:rsidP="00914ED8">
      <w:pPr>
        <w:tabs>
          <w:tab w:val="left" w:pos="567"/>
        </w:tabs>
        <w:rPr>
          <w:rFonts w:ascii="Arial" w:hAnsi="Arial" w:cs="Arial"/>
          <w:b/>
          <w:sz w:val="24"/>
        </w:rPr>
      </w:pPr>
      <w:r w:rsidRPr="00370912">
        <w:rPr>
          <w:rFonts w:ascii="Arial" w:hAnsi="Arial" w:cs="Arial"/>
          <w:b/>
          <w:sz w:val="24"/>
        </w:rPr>
        <w:t>Chongqing, China, 14 – 18 October 2019</w:t>
      </w:r>
      <w:r w:rsidR="00914ED8">
        <w:rPr>
          <w:rFonts w:ascii="Arial" w:hAnsi="Arial" w:cs="Arial"/>
          <w:b/>
          <w:sz w:val="24"/>
        </w:rPr>
        <w:t xml:space="preserve">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Pr>
          <w:rFonts w:eastAsia="新細明體" w:cs="Arial" w:hint="eastAsia"/>
          <w:lang w:eastAsia="zh-TW"/>
        </w:rPr>
        <w:tab/>
        <w:t xml:space="preserve">       </w:t>
      </w:r>
      <w:r w:rsidR="00BF6182" w:rsidRPr="00BF6182">
        <w:rPr>
          <w:rFonts w:cs="Arial"/>
        </w:rPr>
        <w:t>(</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w:t>
      </w:r>
      <w:r>
        <w:rPr>
          <w:rFonts w:eastAsia="新細明體" w:cs="Arial" w:hint="eastAsia"/>
          <w:lang w:eastAsia="zh-TW"/>
        </w:rPr>
        <w:t>752</w:t>
      </w:r>
      <w:r w:rsidR="00BF6182" w:rsidRPr="00BF6182">
        <w:rPr>
          <w:rFonts w:cs="Arial"/>
        </w:rPr>
        <w:t>)</w:t>
      </w:r>
    </w:p>
    <w:p w14:paraId="0AD92588" w14:textId="77777777" w:rsidR="00830D78" w:rsidRPr="009238D0"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新細明體" w:hAnsi="Arial" w:cs="Arial"/>
          <w:b/>
          <w:sz w:val="24"/>
          <w:lang w:eastAsia="zh-TW"/>
        </w:rPr>
      </w:pPr>
    </w:p>
    <w:p w14:paraId="478186C8" w14:textId="1A828224"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MS Mincho"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370912">
        <w:rPr>
          <w:rFonts w:ascii="Arial" w:eastAsia="新細明體" w:hAnsi="Arial" w:hint="eastAsia"/>
          <w:b/>
          <w:lang w:val="en-US" w:eastAsia="zh-TW"/>
        </w:rPr>
        <w:t>CHTTL</w:t>
      </w:r>
      <w:r w:rsidR="0022193C" w:rsidRPr="00EA3EB3">
        <w:rPr>
          <w:rFonts w:ascii="Arial" w:eastAsia="MS Mincho"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48A5A40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370912">
        <w:rPr>
          <w:rFonts w:ascii="Arial" w:eastAsia="新細明體" w:hAnsi="Arial" w:hint="eastAsia"/>
          <w:b/>
          <w:lang w:eastAsia="zh-TW"/>
        </w:rPr>
        <w:t>3</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9" w:history="1">
        <w:r w:rsidRPr="00EA3EB3">
          <w:rPr>
            <w:rStyle w:val="ae"/>
          </w:rPr>
          <w:t>3GPP Working Procedures</w:t>
        </w:r>
      </w:hyperlink>
      <w:r w:rsidRPr="00EA3EB3">
        <w:t xml:space="preserve">, article 39; and </w:t>
      </w:r>
      <w:hyperlink r:id="rId10"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1"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MS Mincho"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MS Mincho"/>
          <w:lang w:eastAsia="ja-JP"/>
        </w:rPr>
      </w:pPr>
      <w:r w:rsidRPr="00EA3EB3">
        <w:rPr>
          <w:rFonts w:eastAsia="MS Mincho" w:hint="eastAsia"/>
          <w:lang w:eastAsia="ja-JP"/>
        </w:rPr>
        <w:t>The precondition</w:t>
      </w:r>
      <w:r w:rsidR="00A90782" w:rsidRPr="00EA3EB3">
        <w:rPr>
          <w:rFonts w:eastAsia="MS Mincho" w:hint="eastAsia"/>
          <w:lang w:eastAsia="ja-JP"/>
        </w:rPr>
        <w:t>s</w:t>
      </w:r>
      <w:r w:rsidRPr="00EA3EB3">
        <w:rPr>
          <w:rFonts w:eastAsia="MS Mincho" w:hint="eastAsia"/>
          <w:lang w:eastAsia="ja-JP"/>
        </w:rPr>
        <w:t xml:space="preserve"> to </w:t>
      </w:r>
      <w:r w:rsidRPr="00EA3EB3">
        <w:rPr>
          <w:rFonts w:eastAsia="Malgun Gothic"/>
          <w:lang w:eastAsia="ko-KR"/>
        </w:rPr>
        <w:t xml:space="preserve">propose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MS Mincho" w:hint="eastAsia"/>
          <w:lang w:eastAsia="ja-JP"/>
        </w:rPr>
        <w:t>6</w:t>
      </w:r>
      <w:r w:rsidRPr="00EA3EB3">
        <w:rPr>
          <w:rFonts w:eastAsia="Malgun Gothic"/>
          <w:lang w:eastAsia="ko-KR"/>
        </w:rPr>
        <w:t xml:space="preserve"> </w:t>
      </w:r>
      <w:r w:rsidR="00A90782" w:rsidRPr="00EA3EB3">
        <w:rPr>
          <w:rFonts w:eastAsia="MS Mincho" w:hint="eastAsia"/>
          <w:lang w:eastAsia="ja-JP"/>
        </w:rPr>
        <w:t xml:space="preserve">are </w:t>
      </w:r>
      <w:r w:rsidRPr="00EA3EB3">
        <w:rPr>
          <w:rFonts w:eastAsia="MS Mincho"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MS Mincho" w:hint="eastAsia"/>
          <w:lang w:eastAsia="ja-JP"/>
        </w:rPr>
        <w:t xml:space="preserve">2 different bands </w:t>
      </w:r>
      <w:r w:rsidR="00E93BF3" w:rsidRPr="00EA3EB3">
        <w:rPr>
          <w:rFonts w:eastAsia="Malgun Gothic"/>
          <w:lang w:eastAsia="ko-KR"/>
        </w:rPr>
        <w:t>DL</w:t>
      </w:r>
      <w:r w:rsidR="00E93BF3" w:rsidRPr="00EA3EB3">
        <w:rPr>
          <w:rFonts w:eastAsia="MS Mincho"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0BBCC68F" w14:textId="00434551" w:rsidR="00A67257" w:rsidRPr="009238D0" w:rsidRDefault="00A67257" w:rsidP="009238D0">
      <w:pPr>
        <w:pStyle w:val="afe"/>
        <w:keepNext/>
        <w:rPr>
          <w:rFonts w:eastAsia="新細明體"/>
          <w:bCs w:val="0"/>
          <w:lang w:eastAsia="zh-TW"/>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b/>
                <w:lang w:eastAsia="ja-JP"/>
              </w:rPr>
            </w:pPr>
            <w:r w:rsidRPr="000549BB">
              <w:rPr>
                <w:b/>
                <w:lang w:eastAsia="ja-JP"/>
              </w:rPr>
              <w:t>REL-indep.</w:t>
            </w:r>
          </w:p>
          <w:p w14:paraId="62A73EB7" w14:textId="65F9C5A0" w:rsidR="005E2958" w:rsidRPr="005E2958" w:rsidRDefault="005E2958" w:rsidP="005E2958">
            <w:pPr>
              <w:pStyle w:val="TAL"/>
              <w:rPr>
                <w:b/>
                <w:lang w:eastAsia="ja-JP"/>
              </w:rPr>
            </w:pPr>
            <w:r w:rsidRPr="000549BB">
              <w:rPr>
                <w:b/>
                <w:lang w:eastAsia="ja-JP"/>
              </w:rPr>
              <w:t>from</w:t>
            </w:r>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A67257">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Change w:id="1">
          <w:tblGrid>
            <w:gridCol w:w="80"/>
            <w:gridCol w:w="709"/>
            <w:gridCol w:w="1649"/>
            <w:gridCol w:w="80"/>
            <w:gridCol w:w="1479"/>
            <w:gridCol w:w="80"/>
            <w:gridCol w:w="913"/>
            <w:gridCol w:w="80"/>
            <w:gridCol w:w="1195"/>
            <w:gridCol w:w="80"/>
            <w:gridCol w:w="2330"/>
            <w:gridCol w:w="80"/>
            <w:gridCol w:w="2188"/>
            <w:gridCol w:w="80"/>
            <w:gridCol w:w="1324"/>
            <w:gridCol w:w="80"/>
            <w:gridCol w:w="3267"/>
            <w:gridCol w:w="80"/>
          </w:tblGrid>
        </w:tblGridChange>
      </w:tblGrid>
      <w:tr w:rsidR="00A67257" w:rsidRPr="000549BB" w14:paraId="2EDAC2DA" w14:textId="77777777" w:rsidTr="002770A9">
        <w:trPr>
          <w:cantSplit/>
        </w:trPr>
        <w:tc>
          <w:tcPr>
            <w:tcW w:w="2438" w:type="dxa"/>
            <w:gridSpan w:val="2"/>
          </w:tcPr>
          <w:p w14:paraId="0B7BE577" w14:textId="77777777" w:rsidR="00A67257" w:rsidRPr="000549BB" w:rsidRDefault="00A67257" w:rsidP="002770A9">
            <w:pPr>
              <w:pStyle w:val="TAL"/>
              <w:snapToGrid w:val="0"/>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2770A9">
            <w:pPr>
              <w:pStyle w:val="TAL"/>
              <w:snapToGrid w:val="0"/>
              <w:rPr>
                <w:b/>
                <w:lang w:eastAsia="ja-JP"/>
              </w:rPr>
            </w:pPr>
          </w:p>
        </w:tc>
        <w:tc>
          <w:tcPr>
            <w:tcW w:w="1559" w:type="dxa"/>
          </w:tcPr>
          <w:p w14:paraId="542644A9" w14:textId="77777777" w:rsidR="00A67257" w:rsidRPr="000549BB" w:rsidRDefault="00A67257" w:rsidP="002770A9">
            <w:pPr>
              <w:pStyle w:val="TAL"/>
              <w:snapToGrid w:val="0"/>
              <w:rPr>
                <w:b/>
                <w:lang w:eastAsia="ja-JP"/>
              </w:rPr>
            </w:pPr>
            <w:r w:rsidRPr="00E24BCE">
              <w:rPr>
                <w:b/>
                <w:lang w:eastAsia="ja-JP"/>
              </w:rPr>
              <w:t>Uplink EN-DC Configuration</w:t>
            </w:r>
          </w:p>
        </w:tc>
        <w:tc>
          <w:tcPr>
            <w:tcW w:w="993" w:type="dxa"/>
          </w:tcPr>
          <w:p w14:paraId="5B24EF6E" w14:textId="77777777" w:rsidR="00A67257" w:rsidRPr="000549BB" w:rsidRDefault="00A67257" w:rsidP="002770A9">
            <w:pPr>
              <w:pStyle w:val="TAL"/>
              <w:snapToGrid w:val="0"/>
              <w:rPr>
                <w:b/>
                <w:lang w:eastAsia="ja-JP"/>
              </w:rPr>
            </w:pPr>
            <w:r w:rsidRPr="000549BB">
              <w:rPr>
                <w:b/>
                <w:lang w:eastAsia="ja-JP"/>
              </w:rPr>
              <w:t>REL-indep.</w:t>
            </w:r>
          </w:p>
          <w:p w14:paraId="33024400" w14:textId="77777777" w:rsidR="00A67257" w:rsidRPr="000549BB" w:rsidRDefault="00A67257" w:rsidP="002770A9">
            <w:pPr>
              <w:pStyle w:val="TAL"/>
              <w:snapToGrid w:val="0"/>
              <w:rPr>
                <w:b/>
                <w:lang w:eastAsia="ja-JP"/>
              </w:rPr>
            </w:pPr>
            <w:r w:rsidRPr="000549BB">
              <w:rPr>
                <w:b/>
                <w:lang w:eastAsia="ja-JP"/>
              </w:rPr>
              <w:t>from</w:t>
            </w:r>
          </w:p>
        </w:tc>
        <w:tc>
          <w:tcPr>
            <w:tcW w:w="1275" w:type="dxa"/>
          </w:tcPr>
          <w:p w14:paraId="78F78332" w14:textId="77777777" w:rsidR="00A67257" w:rsidRPr="000549BB" w:rsidRDefault="00A67257" w:rsidP="002770A9">
            <w:pPr>
              <w:pStyle w:val="TAL"/>
              <w:snapToGrid w:val="0"/>
              <w:rPr>
                <w:b/>
                <w:lang w:eastAsia="ja-JP"/>
              </w:rPr>
            </w:pPr>
            <w:r w:rsidRPr="000549BB">
              <w:rPr>
                <w:b/>
                <w:lang w:eastAsia="ja-JP"/>
              </w:rPr>
              <w:t>contact</w:t>
            </w:r>
          </w:p>
          <w:p w14:paraId="4A711524" w14:textId="77777777" w:rsidR="00A67257" w:rsidRPr="000549BB" w:rsidRDefault="00A67257" w:rsidP="002770A9">
            <w:pPr>
              <w:pStyle w:val="TAL"/>
              <w:snapToGrid w:val="0"/>
              <w:rPr>
                <w:b/>
                <w:lang w:eastAsia="ja-JP"/>
              </w:rPr>
            </w:pPr>
            <w:r w:rsidRPr="000549BB">
              <w:rPr>
                <w:b/>
                <w:lang w:eastAsia="ja-JP"/>
              </w:rPr>
              <w:t>name, company</w:t>
            </w:r>
          </w:p>
        </w:tc>
        <w:tc>
          <w:tcPr>
            <w:tcW w:w="2410" w:type="dxa"/>
          </w:tcPr>
          <w:p w14:paraId="6F44E935" w14:textId="77777777" w:rsidR="00A67257" w:rsidRPr="000549BB" w:rsidRDefault="00A67257" w:rsidP="002770A9">
            <w:pPr>
              <w:pStyle w:val="TAL"/>
              <w:snapToGrid w:val="0"/>
              <w:rPr>
                <w:b/>
                <w:lang w:eastAsia="ja-JP"/>
              </w:rPr>
            </w:pPr>
            <w:r w:rsidRPr="000549BB">
              <w:rPr>
                <w:b/>
                <w:lang w:eastAsia="ja-JP"/>
              </w:rPr>
              <w:t>contact</w:t>
            </w:r>
          </w:p>
          <w:p w14:paraId="41B37C02" w14:textId="77777777" w:rsidR="00A67257" w:rsidRPr="000549BB" w:rsidRDefault="00A67257" w:rsidP="002770A9">
            <w:pPr>
              <w:pStyle w:val="TAL"/>
              <w:snapToGrid w:val="0"/>
              <w:rPr>
                <w:b/>
                <w:lang w:eastAsia="ja-JP"/>
              </w:rPr>
            </w:pPr>
            <w:r w:rsidRPr="000549BB">
              <w:rPr>
                <w:b/>
                <w:lang w:eastAsia="ja-JP"/>
              </w:rPr>
              <w:t>email</w:t>
            </w:r>
          </w:p>
        </w:tc>
        <w:tc>
          <w:tcPr>
            <w:tcW w:w="2268" w:type="dxa"/>
          </w:tcPr>
          <w:p w14:paraId="1DA925FB" w14:textId="77777777" w:rsidR="00A67257" w:rsidRPr="000549BB" w:rsidRDefault="00A67257" w:rsidP="002770A9">
            <w:pPr>
              <w:pStyle w:val="TAL"/>
              <w:snapToGrid w:val="0"/>
              <w:rPr>
                <w:b/>
                <w:lang w:eastAsia="ja-JP"/>
              </w:rPr>
            </w:pPr>
            <w:r w:rsidRPr="000549BB">
              <w:rPr>
                <w:b/>
                <w:lang w:eastAsia="ja-JP"/>
              </w:rPr>
              <w:t>other supporting companies</w:t>
            </w:r>
          </w:p>
          <w:p w14:paraId="7D22CC12" w14:textId="77777777" w:rsidR="00A67257" w:rsidRPr="000549BB" w:rsidRDefault="00A67257" w:rsidP="002770A9">
            <w:pPr>
              <w:pStyle w:val="TAL"/>
              <w:snapToGrid w:val="0"/>
              <w:rPr>
                <w:b/>
                <w:lang w:eastAsia="ja-JP"/>
              </w:rPr>
            </w:pPr>
            <w:r w:rsidRPr="000549BB">
              <w:rPr>
                <w:b/>
                <w:lang w:eastAsia="ja-JP"/>
              </w:rPr>
              <w:t>(min. 3)</w:t>
            </w:r>
          </w:p>
        </w:tc>
        <w:tc>
          <w:tcPr>
            <w:tcW w:w="1404" w:type="dxa"/>
          </w:tcPr>
          <w:p w14:paraId="3AFBD017" w14:textId="77777777" w:rsidR="00A67257" w:rsidRPr="000549BB" w:rsidRDefault="00A67257" w:rsidP="002770A9">
            <w:pPr>
              <w:pStyle w:val="TAL"/>
              <w:snapToGrid w:val="0"/>
              <w:rPr>
                <w:b/>
                <w:lang w:eastAsia="ja-JP"/>
              </w:rPr>
            </w:pPr>
            <w:r w:rsidRPr="000549BB">
              <w:rPr>
                <w:b/>
                <w:lang w:eastAsia="ja-JP"/>
              </w:rPr>
              <w:t>status</w:t>
            </w:r>
          </w:p>
          <w:p w14:paraId="696ADE71" w14:textId="77777777" w:rsidR="00A67257" w:rsidRPr="000549BB" w:rsidRDefault="00A67257" w:rsidP="002770A9">
            <w:pPr>
              <w:pStyle w:val="TAL"/>
              <w:snapToGrid w:val="0"/>
              <w:rPr>
                <w:b/>
                <w:lang w:eastAsia="ja-JP"/>
              </w:rPr>
            </w:pPr>
            <w:r w:rsidRPr="000549BB">
              <w:rPr>
                <w:b/>
                <w:lang w:eastAsia="ja-JP"/>
              </w:rPr>
              <w:t>(new, ongoing, completed, stopped)</w:t>
            </w:r>
          </w:p>
        </w:tc>
        <w:tc>
          <w:tcPr>
            <w:tcW w:w="3347" w:type="dxa"/>
          </w:tcPr>
          <w:p w14:paraId="43E477F5" w14:textId="77777777" w:rsidR="00A67257" w:rsidRPr="000549BB" w:rsidRDefault="00A67257" w:rsidP="002770A9">
            <w:pPr>
              <w:pStyle w:val="TAL"/>
              <w:snapToGrid w:val="0"/>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2770A9">
        <w:trPr>
          <w:cantSplit/>
        </w:trPr>
        <w:tc>
          <w:tcPr>
            <w:tcW w:w="2438" w:type="dxa"/>
            <w:gridSpan w:val="2"/>
            <w:vAlign w:val="center"/>
          </w:tcPr>
          <w:p w14:paraId="1971FEAA" w14:textId="77777777" w:rsidR="00A67257" w:rsidRPr="008D6C3B" w:rsidRDefault="00A67257" w:rsidP="002770A9">
            <w:pPr>
              <w:pStyle w:val="TAL"/>
              <w:snapToGrid w:val="0"/>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2770A9">
            <w:pPr>
              <w:pStyle w:val="TAL"/>
              <w:snapToGrid w:val="0"/>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2770A9">
            <w:pPr>
              <w:pStyle w:val="TAL"/>
              <w:snapToGrid w:val="0"/>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 Mäder, Swisscom</w:t>
            </w:r>
          </w:p>
        </w:tc>
        <w:tc>
          <w:tcPr>
            <w:tcW w:w="2410" w:type="dxa"/>
            <w:vAlign w:val="center"/>
          </w:tcPr>
          <w:p w14:paraId="607DEF33" w14:textId="77777777" w:rsidR="00A67257" w:rsidRPr="008D6C3B" w:rsidRDefault="00A67257" w:rsidP="002770A9">
            <w:pPr>
              <w:pStyle w:val="TAL"/>
              <w:snapToGrid w:val="0"/>
              <w:jc w:val="both"/>
              <w:rPr>
                <w:rFonts w:cs="Arial"/>
                <w:b/>
                <w:szCs w:val="18"/>
              </w:rPr>
            </w:pPr>
            <w:r w:rsidRPr="008D6C3B">
              <w:rPr>
                <w:rFonts w:eastAsia="新細明體" w:cs="Arial"/>
                <w:szCs w:val="18"/>
                <w:lang w:eastAsia="zh-TW"/>
              </w:rPr>
              <w:t>christoph.maeder@swisscom.com</w:t>
            </w:r>
          </w:p>
        </w:tc>
        <w:tc>
          <w:tcPr>
            <w:tcW w:w="2268" w:type="dxa"/>
            <w:vAlign w:val="center"/>
          </w:tcPr>
          <w:p w14:paraId="5A4E5DF4" w14:textId="77777777" w:rsidR="00A67257" w:rsidRPr="008D6C3B" w:rsidRDefault="00A67257" w:rsidP="002770A9">
            <w:pPr>
              <w:pStyle w:val="TAL"/>
              <w:snapToGrid w:val="0"/>
              <w:jc w:val="both"/>
              <w:rPr>
                <w:rFonts w:cs="Arial"/>
                <w:b/>
                <w:szCs w:val="18"/>
              </w:rPr>
            </w:pPr>
            <w:r w:rsidRPr="008D6C3B">
              <w:rPr>
                <w:rFonts w:eastAsia="新細明體" w:cs="Arial"/>
                <w:szCs w:val="18"/>
                <w:lang w:val="de-DE" w:eastAsia="zh-TW"/>
              </w:rPr>
              <w:t>Ericsson, HTC, LG, Oppo</w:t>
            </w:r>
          </w:p>
        </w:tc>
        <w:tc>
          <w:tcPr>
            <w:tcW w:w="1404" w:type="dxa"/>
            <w:vAlign w:val="center"/>
          </w:tcPr>
          <w:p w14:paraId="0B773F19" w14:textId="3C0FB614" w:rsidR="00A67257" w:rsidRPr="008D6C3B" w:rsidRDefault="00036FD7" w:rsidP="002770A9">
            <w:pPr>
              <w:pStyle w:val="TAL"/>
              <w:snapToGrid w:val="0"/>
              <w:jc w:val="both"/>
              <w:rPr>
                <w:rFonts w:cs="Arial"/>
                <w:b/>
                <w:szCs w:val="18"/>
              </w:rPr>
            </w:pPr>
            <w:r w:rsidRPr="008D6C3B">
              <w:rPr>
                <w:rFonts w:cs="Arial"/>
                <w:szCs w:val="18"/>
                <w:lang w:val="it-IT"/>
              </w:rPr>
              <w:t>Completed</w:t>
            </w:r>
          </w:p>
        </w:tc>
        <w:tc>
          <w:tcPr>
            <w:tcW w:w="3347" w:type="dxa"/>
            <w:vAlign w:val="center"/>
          </w:tcPr>
          <w:p w14:paraId="78BC534F" w14:textId="77777777" w:rsidR="00A67257" w:rsidRPr="008D6C3B" w:rsidRDefault="00A67257" w:rsidP="002770A9">
            <w:pPr>
              <w:pStyle w:val="TAL"/>
              <w:snapToGrid w:val="0"/>
              <w:jc w:val="both"/>
              <w:rPr>
                <w:rFonts w:cs="Arial"/>
                <w:b/>
                <w:szCs w:val="18"/>
              </w:rPr>
            </w:pPr>
            <w:r w:rsidRPr="008D6C3B">
              <w:rPr>
                <w:rFonts w:cs="Arial"/>
                <w:szCs w:val="18"/>
                <w:lang w:val="it-IT"/>
              </w:rPr>
              <w:t>DL_1A_n3A _UL_1A_n3A (new)</w:t>
            </w:r>
          </w:p>
        </w:tc>
      </w:tr>
      <w:tr w:rsidR="00A67257" w:rsidRPr="000549BB" w14:paraId="4E52C81E" w14:textId="77777777" w:rsidTr="002770A9">
        <w:trPr>
          <w:cantSplit/>
        </w:trPr>
        <w:tc>
          <w:tcPr>
            <w:tcW w:w="2438" w:type="dxa"/>
            <w:gridSpan w:val="2"/>
            <w:vAlign w:val="center"/>
          </w:tcPr>
          <w:p w14:paraId="614EE46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41E79068" w14:textId="41C8FEE6"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6B9BAD43"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DL_1A_n3A _UL_1A_n3A (new)</w:t>
            </w:r>
          </w:p>
        </w:tc>
      </w:tr>
      <w:tr w:rsidR="00A67257" w:rsidRPr="000549BB" w14:paraId="5A0C6737" w14:textId="77777777" w:rsidTr="002770A9">
        <w:trPr>
          <w:cantSplit/>
        </w:trPr>
        <w:tc>
          <w:tcPr>
            <w:tcW w:w="2438" w:type="dxa"/>
            <w:gridSpan w:val="2"/>
            <w:vAlign w:val="center"/>
          </w:tcPr>
          <w:p w14:paraId="58D40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2770A9">
            <w:pPr>
              <w:pStyle w:val="TAL"/>
              <w:snapToGrid w:val="0"/>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2770A9">
            <w:pPr>
              <w:pStyle w:val="TAL"/>
              <w:snapToGrid w:val="0"/>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HTC, LG, Oppo</w:t>
            </w:r>
          </w:p>
        </w:tc>
        <w:tc>
          <w:tcPr>
            <w:tcW w:w="1404" w:type="dxa"/>
            <w:vAlign w:val="center"/>
          </w:tcPr>
          <w:p w14:paraId="0E20431C" w14:textId="56E78B08" w:rsidR="00A67257" w:rsidRPr="008D6C3B" w:rsidRDefault="0057260D" w:rsidP="002770A9">
            <w:pPr>
              <w:pStyle w:val="TAL"/>
              <w:snapToGrid w:val="0"/>
              <w:jc w:val="both"/>
              <w:rPr>
                <w:rFonts w:cs="Arial"/>
                <w:szCs w:val="18"/>
                <w:lang w:val="it-IT"/>
              </w:rPr>
            </w:pPr>
            <w:r w:rsidRPr="0057260D">
              <w:rPr>
                <w:rFonts w:cs="Arial"/>
                <w:szCs w:val="18"/>
                <w:lang w:val="it-IT"/>
              </w:rPr>
              <w:t>Completed</w:t>
            </w:r>
          </w:p>
        </w:tc>
        <w:tc>
          <w:tcPr>
            <w:tcW w:w="3347" w:type="dxa"/>
            <w:vAlign w:val="center"/>
          </w:tcPr>
          <w:p w14:paraId="06BB49D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71F9CB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1A96C3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7E3E79D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0BCD84B5" w:rsidR="00A67257" w:rsidRPr="008D6C3B" w:rsidDel="00597620" w:rsidRDefault="00B04EB4" w:rsidP="002770A9">
            <w:pPr>
              <w:pStyle w:val="TAL"/>
              <w:snapToGrid w:val="0"/>
              <w:jc w:val="both"/>
              <w:rPr>
                <w:rFonts w:cs="Arial"/>
                <w:szCs w:val="18"/>
                <w:lang w:val="it-IT"/>
              </w:rPr>
            </w:pPr>
            <w:r w:rsidRPr="00B04EB4">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DL_1A_n38A _UL_1A_n38A (new)</w:t>
            </w:r>
          </w:p>
        </w:tc>
      </w:tr>
      <w:tr w:rsidR="00A67257" w:rsidRPr="000549BB" w14:paraId="45A560A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6668BC37" w:rsidR="00A67257" w:rsidRPr="008D6C3B" w:rsidDel="00597620" w:rsidRDefault="00915B6A" w:rsidP="002770A9">
            <w:pPr>
              <w:pStyle w:val="TAL"/>
              <w:snapToGrid w:val="0"/>
              <w:jc w:val="both"/>
              <w:rPr>
                <w:rFonts w:cs="Arial"/>
                <w:szCs w:val="18"/>
                <w:lang w:val="it-IT"/>
              </w:rPr>
            </w:pPr>
            <w:r w:rsidRPr="00915B6A">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02B8F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2770A9">
            <w:pPr>
              <w:pStyle w:val="TAL"/>
              <w:snapToGrid w:val="0"/>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74ECF1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0645C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DD04FA" w:rsidP="002770A9">
            <w:pPr>
              <w:snapToGrid w:val="0"/>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207BF6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983091" w:rsidRDefault="00A67257" w:rsidP="002770A9">
            <w:pPr>
              <w:pStyle w:val="TAL"/>
              <w:snapToGrid w:val="0"/>
              <w:jc w:val="both"/>
              <w:rPr>
                <w:rFonts w:cs="Arial"/>
                <w:szCs w:val="18"/>
                <w:highlight w:val="yellow"/>
                <w:lang w:val="it-IT"/>
              </w:rPr>
            </w:pPr>
            <w:r w:rsidRPr="00983091">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983091" w:rsidRDefault="00A67257" w:rsidP="002770A9">
            <w:pPr>
              <w:snapToGrid w:val="0"/>
              <w:spacing w:after="0"/>
              <w:jc w:val="both"/>
              <w:rPr>
                <w:rFonts w:ascii="Arial" w:hAnsi="Arial" w:cs="Arial"/>
                <w:sz w:val="18"/>
                <w:szCs w:val="18"/>
                <w:highlight w:val="yellow"/>
                <w:lang w:val="it-IT"/>
              </w:rPr>
            </w:pPr>
            <w:r w:rsidRPr="00983091">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983091" w:rsidDel="00597620" w:rsidRDefault="00A67257" w:rsidP="002770A9">
            <w:pPr>
              <w:pStyle w:val="TAL"/>
              <w:snapToGrid w:val="0"/>
              <w:jc w:val="both"/>
              <w:rPr>
                <w:rFonts w:cs="Arial"/>
                <w:szCs w:val="18"/>
                <w:highlight w:val="yellow"/>
                <w:lang w:val="it-IT"/>
              </w:rPr>
            </w:pPr>
            <w:r w:rsidRPr="00983091">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2770A9">
            <w:pPr>
              <w:pStyle w:val="TAL"/>
              <w:snapToGrid w:val="0"/>
              <w:jc w:val="both"/>
              <w:rPr>
                <w:rFonts w:cs="Arial"/>
                <w:szCs w:val="18"/>
                <w:lang w:val="it-IT"/>
              </w:rPr>
            </w:pPr>
            <w:r w:rsidRPr="00983091">
              <w:rPr>
                <w:rFonts w:cs="Arial"/>
                <w:szCs w:val="18"/>
                <w:highlight w:val="yellow"/>
                <w:lang w:val="it-IT"/>
              </w:rPr>
              <w:t>DL_3A_n1A _UL_3A_n1A (new)</w:t>
            </w:r>
          </w:p>
        </w:tc>
      </w:tr>
      <w:tr w:rsidR="00A67257" w:rsidRPr="000549BB" w14:paraId="521750E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DC40CE" w:rsidRDefault="00A67257" w:rsidP="002770A9">
            <w:pPr>
              <w:pStyle w:val="TAL"/>
              <w:snapToGrid w:val="0"/>
              <w:jc w:val="both"/>
              <w:rPr>
                <w:rFonts w:cs="Arial"/>
                <w:szCs w:val="18"/>
                <w:highlight w:val="yellow"/>
                <w:lang w:val="it-IT"/>
              </w:rPr>
            </w:pPr>
            <w:r w:rsidRPr="00DC40CE">
              <w:rPr>
                <w:rFonts w:cs="Arial"/>
                <w:szCs w:val="18"/>
                <w:highlight w:val="yellow"/>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DC40CE" w:rsidRDefault="00A67257" w:rsidP="002770A9">
            <w:pPr>
              <w:snapToGrid w:val="0"/>
              <w:spacing w:after="0"/>
              <w:jc w:val="both"/>
              <w:rPr>
                <w:rFonts w:ascii="Arial" w:hAnsi="Arial" w:cs="Arial"/>
                <w:sz w:val="18"/>
                <w:szCs w:val="18"/>
                <w:highlight w:val="yellow"/>
                <w:lang w:val="it-IT"/>
              </w:rPr>
            </w:pPr>
            <w:r w:rsidRPr="00DC40CE">
              <w:rPr>
                <w:rFonts w:ascii="Arial" w:hAnsi="Arial" w:cs="Arial"/>
                <w:sz w:val="18"/>
                <w:szCs w:val="18"/>
                <w:highlight w:val="yellow"/>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DC40CE" w:rsidDel="00597620" w:rsidRDefault="00A67257" w:rsidP="002770A9">
            <w:pPr>
              <w:pStyle w:val="TAL"/>
              <w:snapToGrid w:val="0"/>
              <w:jc w:val="both"/>
              <w:rPr>
                <w:rFonts w:cs="Arial"/>
                <w:szCs w:val="18"/>
                <w:highlight w:val="yellow"/>
                <w:lang w:val="it-IT"/>
              </w:rPr>
            </w:pPr>
            <w:r w:rsidRPr="00DC40CE">
              <w:rPr>
                <w:rFonts w:cs="Arial"/>
                <w:szCs w:val="18"/>
                <w:highlight w:val="yellow"/>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2770A9">
            <w:pPr>
              <w:pStyle w:val="TAL"/>
              <w:snapToGrid w:val="0"/>
              <w:jc w:val="both"/>
              <w:rPr>
                <w:rFonts w:cs="Arial"/>
                <w:szCs w:val="18"/>
                <w:lang w:val="it-IT"/>
              </w:rPr>
            </w:pPr>
            <w:r w:rsidRPr="00DC40CE">
              <w:rPr>
                <w:rFonts w:cs="Arial"/>
                <w:szCs w:val="18"/>
                <w:highlight w:val="yellow"/>
                <w:lang w:val="it-IT"/>
              </w:rPr>
              <w:t>DL_3A_n1A _UL_3A_n1A (new)</w:t>
            </w:r>
          </w:p>
        </w:tc>
      </w:tr>
      <w:tr w:rsidR="00A67257" w:rsidRPr="000549BB" w14:paraId="78C7A8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409173A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DL_3A_n7A _UL_3A_n7A (rel. 15)</w:t>
            </w:r>
          </w:p>
        </w:tc>
      </w:tr>
      <w:tr w:rsidR="00A67257" w:rsidRPr="000549BB" w14:paraId="1386A75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423DED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DL_3A_n28A _UL_3A_n28A (rel. 15)</w:t>
            </w:r>
          </w:p>
        </w:tc>
      </w:tr>
      <w:tr w:rsidR="00A67257" w:rsidRPr="000549BB" w14:paraId="0698E55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1F7731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5B09671D"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DL_3A_n38A _UL_1A_n38A (new)</w:t>
            </w:r>
          </w:p>
        </w:tc>
      </w:tr>
      <w:tr w:rsidR="00A67257" w:rsidRPr="000549BB" w14:paraId="373E9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12C5BB46" w:rsidR="00A67257" w:rsidRPr="008D6C3B" w:rsidDel="00597620" w:rsidRDefault="00B06787" w:rsidP="002770A9">
            <w:pPr>
              <w:pStyle w:val="TAL"/>
              <w:snapToGrid w:val="0"/>
              <w:jc w:val="both"/>
              <w:rPr>
                <w:rFonts w:cs="Arial"/>
                <w:szCs w:val="18"/>
                <w:lang w:val="it-IT"/>
              </w:rPr>
            </w:pPr>
            <w:r w:rsidRPr="00B06787">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58AB1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964409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2770A9">
            <w:pPr>
              <w:pStyle w:val="TAL"/>
              <w:snapToGrid w:val="0"/>
              <w:jc w:val="both"/>
              <w:rPr>
                <w:rFonts w:cs="Arial"/>
                <w:szCs w:val="18"/>
                <w:lang w:val="it-IT"/>
              </w:rPr>
            </w:pPr>
          </w:p>
        </w:tc>
      </w:tr>
      <w:tr w:rsidR="00A67257" w:rsidRPr="000549BB" w14:paraId="4BF64BE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2770A9">
            <w:pPr>
              <w:pStyle w:val="TAL"/>
              <w:snapToGrid w:val="0"/>
              <w:jc w:val="both"/>
              <w:rPr>
                <w:rFonts w:cs="Arial"/>
                <w:szCs w:val="18"/>
                <w:lang w:val="it-IT"/>
              </w:rPr>
            </w:pPr>
          </w:p>
        </w:tc>
      </w:tr>
      <w:tr w:rsidR="00A67257" w:rsidRPr="000549BB" w14:paraId="6BD0BB9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2770A9">
            <w:pPr>
              <w:pStyle w:val="TAL"/>
              <w:snapToGrid w:val="0"/>
              <w:jc w:val="both"/>
              <w:rPr>
                <w:rFonts w:cs="Arial"/>
                <w:szCs w:val="18"/>
                <w:lang w:val="it-IT"/>
              </w:rPr>
            </w:pPr>
          </w:p>
        </w:tc>
      </w:tr>
      <w:tr w:rsidR="00A67257" w:rsidRPr="000549BB" w14:paraId="1CDC16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CD90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CA_n78C_UL_n78C</w:t>
            </w:r>
          </w:p>
        </w:tc>
      </w:tr>
      <w:tr w:rsidR="00A67257" w:rsidRPr="000549BB" w14:paraId="26B9365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DD04FA" w:rsidP="002770A9">
            <w:pPr>
              <w:snapToGrid w:val="0"/>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DC_3A_n77A (completed in Rel.15)</w:t>
            </w:r>
          </w:p>
        </w:tc>
      </w:tr>
      <w:tr w:rsidR="00A67257" w:rsidRPr="000549BB" w14:paraId="3405F3C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DD04FA" w:rsidP="002770A9">
            <w:pPr>
              <w:snapToGrid w:val="0"/>
              <w:spacing w:after="0"/>
              <w:jc w:val="both"/>
              <w:rPr>
                <w:rFonts w:ascii="Arial" w:hAnsi="Arial" w:cs="Arial"/>
                <w:sz w:val="18"/>
                <w:szCs w:val="18"/>
                <w:lang w:val="it-IT"/>
              </w:rPr>
            </w:pPr>
            <w:hyperlink r:id="rId14"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DC_3A_n78A (completed in Rel.15)</w:t>
            </w:r>
          </w:p>
        </w:tc>
      </w:tr>
      <w:tr w:rsidR="00A67257" w:rsidRPr="000549BB" w14:paraId="251646A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74FB90DC" w14:textId="77777777" w:rsidTr="002770A9">
        <w:trPr>
          <w:cantSplit/>
        </w:trPr>
        <w:tc>
          <w:tcPr>
            <w:tcW w:w="2438" w:type="dxa"/>
            <w:gridSpan w:val="2"/>
            <w:vAlign w:val="center"/>
          </w:tcPr>
          <w:p w14:paraId="62A05D7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2770A9">
            <w:pPr>
              <w:pStyle w:val="TAL"/>
              <w:snapToGrid w:val="0"/>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DD04FA" w:rsidP="002770A9">
            <w:pPr>
              <w:pStyle w:val="TAL"/>
              <w:snapToGrid w:val="0"/>
              <w:jc w:val="both"/>
              <w:rPr>
                <w:rFonts w:cs="Arial"/>
                <w:szCs w:val="18"/>
                <w:lang w:val="it-IT"/>
              </w:rPr>
            </w:pPr>
            <w:hyperlink r:id="rId15"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2770A9">
            <w:pPr>
              <w:pStyle w:val="TAL"/>
              <w:snapToGrid w:val="0"/>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2B060CDA" w14:textId="77777777" w:rsidTr="002770A9">
        <w:trPr>
          <w:cantSplit/>
        </w:trPr>
        <w:tc>
          <w:tcPr>
            <w:tcW w:w="2438" w:type="dxa"/>
            <w:gridSpan w:val="2"/>
            <w:vAlign w:val="center"/>
          </w:tcPr>
          <w:p w14:paraId="71F151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DD04FA" w:rsidP="002770A9">
            <w:pPr>
              <w:snapToGrid w:val="0"/>
              <w:spacing w:after="0"/>
              <w:jc w:val="both"/>
              <w:rPr>
                <w:rFonts w:ascii="Arial" w:hAnsi="Arial" w:cs="Arial"/>
                <w:sz w:val="18"/>
                <w:szCs w:val="18"/>
                <w:lang w:val="it-IT"/>
              </w:rPr>
            </w:pPr>
            <w:hyperlink r:id="rId16"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10878822" w14:textId="77777777" w:rsidTr="002770A9">
        <w:trPr>
          <w:cantSplit/>
        </w:trPr>
        <w:tc>
          <w:tcPr>
            <w:tcW w:w="2438" w:type="dxa"/>
            <w:gridSpan w:val="2"/>
            <w:vAlign w:val="center"/>
          </w:tcPr>
          <w:p w14:paraId="2227CE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vAlign w:val="center"/>
          </w:tcPr>
          <w:p w14:paraId="3A98BC96"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FF9CBC8" w14:textId="77777777" w:rsidTr="002770A9">
        <w:trPr>
          <w:cantSplit/>
        </w:trPr>
        <w:tc>
          <w:tcPr>
            <w:tcW w:w="2438" w:type="dxa"/>
            <w:gridSpan w:val="2"/>
            <w:vAlign w:val="center"/>
          </w:tcPr>
          <w:p w14:paraId="3A7E385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46AE29F2" w:rsidR="00A67257" w:rsidRPr="008D6C3B" w:rsidRDefault="00460C92" w:rsidP="002770A9">
            <w:pPr>
              <w:pStyle w:val="TAL"/>
              <w:snapToGrid w:val="0"/>
              <w:jc w:val="both"/>
              <w:rPr>
                <w:rFonts w:cs="Arial"/>
                <w:szCs w:val="18"/>
                <w:lang w:val="it-IT"/>
              </w:rPr>
            </w:pPr>
            <w:r w:rsidRPr="00460C92">
              <w:rPr>
                <w:rFonts w:cs="Arial"/>
                <w:szCs w:val="18"/>
                <w:lang w:val="it-IT"/>
              </w:rPr>
              <w:t>Completed</w:t>
            </w:r>
          </w:p>
        </w:tc>
        <w:tc>
          <w:tcPr>
            <w:tcW w:w="3347" w:type="dxa"/>
            <w:vAlign w:val="center"/>
          </w:tcPr>
          <w:p w14:paraId="0FB00D45"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1D833D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DL_7A_n28A _UL_7A_n28A (rel. 15)</w:t>
            </w:r>
          </w:p>
        </w:tc>
      </w:tr>
      <w:tr w:rsidR="00A67257" w:rsidRPr="000549BB" w14:paraId="0604AA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53E0C1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DD04FA" w:rsidP="002770A9">
            <w:pPr>
              <w:snapToGrid w:val="0"/>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46B9E47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DD04FA" w:rsidP="002770A9">
            <w:pPr>
              <w:snapToGrid w:val="0"/>
              <w:spacing w:after="0"/>
              <w:jc w:val="both"/>
              <w:rPr>
                <w:rFonts w:ascii="Arial" w:hAnsi="Arial" w:cs="Arial"/>
                <w:sz w:val="18"/>
                <w:szCs w:val="18"/>
                <w:lang w:val="it-IT"/>
              </w:rPr>
            </w:pPr>
            <w:hyperlink r:id="rId18"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DC_7A_n77A (new)</w:t>
            </w:r>
          </w:p>
        </w:tc>
      </w:tr>
      <w:tr w:rsidR="00A67257" w:rsidRPr="000549BB" w14:paraId="26222B1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228C07A0" w:rsidR="00A67257" w:rsidRPr="008D6C3B" w:rsidRDefault="00184199" w:rsidP="002770A9">
            <w:pPr>
              <w:pStyle w:val="TAL"/>
              <w:snapToGrid w:val="0"/>
              <w:jc w:val="both"/>
              <w:rPr>
                <w:rFonts w:cs="Arial"/>
                <w:szCs w:val="18"/>
                <w:lang w:val="it-IT"/>
              </w:rPr>
            </w:pPr>
            <w:r w:rsidRPr="00184199">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DC_7A_n78A (completed)</w:t>
            </w:r>
          </w:p>
        </w:tc>
      </w:tr>
      <w:tr w:rsidR="00A67257" w:rsidRPr="000549BB" w14:paraId="1B1A95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10D4F60" w:rsidR="00A67257" w:rsidRPr="008D6C3B" w:rsidDel="00597620"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63CCCEB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26AB164E" w:rsidR="00A67257" w:rsidRPr="008D6C3B" w:rsidRDefault="0094182C" w:rsidP="002770A9">
            <w:pPr>
              <w:pStyle w:val="TAL"/>
              <w:snapToGrid w:val="0"/>
              <w:jc w:val="both"/>
              <w:rPr>
                <w:rFonts w:cs="Arial"/>
                <w:szCs w:val="18"/>
                <w:lang w:val="it-IT"/>
              </w:rPr>
            </w:pPr>
            <w:r w:rsidRPr="0094182C">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1FB6B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BD806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3E217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1B_DL_n41C_UL_n41A</w:t>
            </w:r>
          </w:p>
        </w:tc>
      </w:tr>
      <w:tr w:rsidR="00A67257" w:rsidRPr="000549BB" w14:paraId="0D45AE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1B_DL_n41C_UL_n41C</w:t>
            </w:r>
          </w:p>
        </w:tc>
      </w:tr>
      <w:tr w:rsidR="00A67257" w:rsidRPr="000549BB" w14:paraId="7376B5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2770A9">
            <w:pPr>
              <w:pStyle w:val="TAL"/>
              <w:snapToGrid w:val="0"/>
              <w:jc w:val="both"/>
              <w:rPr>
                <w:rFonts w:cs="Arial"/>
                <w:szCs w:val="18"/>
                <w:lang w:val="it-IT"/>
              </w:rPr>
            </w:pPr>
            <w:r w:rsidRPr="008D6C3B">
              <w:rPr>
                <w:rFonts w:cs="Arial"/>
                <w:szCs w:val="18"/>
                <w:lang w:val="it-IT"/>
              </w:rPr>
              <w:t>1B_DL_n41(2A)_UL_n41A</w:t>
            </w:r>
          </w:p>
        </w:tc>
      </w:tr>
      <w:tr w:rsidR="00740D4B" w:rsidRPr="000549BB" w14:paraId="6B7D5D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53C52A2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2770A9">
            <w:pPr>
              <w:pStyle w:val="TAL"/>
              <w:snapToGrid w:val="0"/>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2770A9">
            <w:pPr>
              <w:pStyle w:val="TAL"/>
              <w:snapToGrid w:val="0"/>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2770A9">
            <w:pPr>
              <w:pStyle w:val="TAL"/>
              <w:snapToGrid w:val="0"/>
              <w:jc w:val="both"/>
              <w:rPr>
                <w:rFonts w:cs="Arial"/>
                <w:szCs w:val="18"/>
                <w:lang w:val="it-IT"/>
              </w:rPr>
            </w:pPr>
            <w:r w:rsidRPr="008D6C3B">
              <w:rPr>
                <w:rFonts w:cs="Arial"/>
                <w:szCs w:val="18"/>
                <w:lang w:val="it-IT"/>
              </w:rPr>
              <w:t>Shengxiang, Guo,</w:t>
            </w:r>
          </w:p>
          <w:p w14:paraId="40864770"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2770A9">
            <w:pPr>
              <w:pStyle w:val="TAL"/>
              <w:snapToGrid w:val="0"/>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2770A9">
            <w:pPr>
              <w:pStyle w:val="TAL"/>
              <w:snapToGrid w:val="0"/>
              <w:jc w:val="both"/>
              <w:rPr>
                <w:rFonts w:cs="Arial"/>
                <w:szCs w:val="18"/>
                <w:lang w:val="it-IT"/>
              </w:rPr>
            </w:pPr>
          </w:p>
          <w:p w14:paraId="4221E179" w14:textId="77777777" w:rsidR="00740D4B" w:rsidRPr="008D6C3B" w:rsidRDefault="00740D4B" w:rsidP="002770A9">
            <w:pPr>
              <w:pStyle w:val="TAL"/>
              <w:snapToGrid w:val="0"/>
              <w:jc w:val="both"/>
              <w:rPr>
                <w:rFonts w:cs="Arial"/>
                <w:szCs w:val="18"/>
                <w:lang w:val="it-IT"/>
              </w:rPr>
            </w:pPr>
          </w:p>
        </w:tc>
      </w:tr>
      <w:tr w:rsidR="00A67257" w:rsidRPr="000549BB" w14:paraId="2311F5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32998A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1C4D2C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DC_19A_n78C_UL_19A_n78A</w:t>
            </w:r>
          </w:p>
        </w:tc>
      </w:tr>
      <w:tr w:rsidR="00A67257" w:rsidRPr="000549BB" w14:paraId="15A384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DC_19A_n77C_UL_19A_n77A</w:t>
            </w:r>
          </w:p>
        </w:tc>
      </w:tr>
      <w:tr w:rsidR="00A67257" w:rsidRPr="000549BB" w14:paraId="02C8FE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0C836EB4" w:rsidR="00A67257" w:rsidRPr="008D6C3B" w:rsidDel="00597620"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25B4C7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293AA3FE" w:rsidR="00A67257" w:rsidRPr="008D6C3B" w:rsidRDefault="00135F72" w:rsidP="002770A9">
            <w:pPr>
              <w:pStyle w:val="TAL"/>
              <w:snapToGrid w:val="0"/>
              <w:jc w:val="both"/>
              <w:rPr>
                <w:rFonts w:cs="Arial"/>
                <w:szCs w:val="18"/>
                <w:lang w:val="it-IT"/>
              </w:rPr>
            </w:pPr>
            <w:r w:rsidRPr="00135F72">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0012832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5BD407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1FF3F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B86136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0527239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700080E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BDE399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DL_38A_n1A _UL_38A_n1A (new)</w:t>
            </w:r>
          </w:p>
        </w:tc>
      </w:tr>
      <w:tr w:rsidR="00A67257" w:rsidRPr="000549BB" w14:paraId="1446C7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785E4C6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53B19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DL_38A_n3A _UL_38A_n3A (new)</w:t>
            </w:r>
          </w:p>
        </w:tc>
      </w:tr>
      <w:tr w:rsidR="00A67257" w:rsidRPr="000549BB" w14:paraId="7FDEE08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2770A9">
            <w:pPr>
              <w:pStyle w:val="TAL"/>
              <w:snapToGrid w:val="0"/>
              <w:jc w:val="both"/>
              <w:rPr>
                <w:rFonts w:cs="Arial"/>
                <w:szCs w:val="18"/>
                <w:lang w:val="it-IT"/>
              </w:rPr>
            </w:pPr>
            <w:r w:rsidRPr="008D6C3B">
              <w:rPr>
                <w:rFonts w:cs="Arial"/>
                <w:szCs w:val="18"/>
                <w:lang w:val="it-IT"/>
              </w:rPr>
              <w:t>NA</w:t>
            </w:r>
          </w:p>
        </w:tc>
      </w:tr>
      <w:tr w:rsidR="00A67257" w:rsidRPr="000549BB" w14:paraId="19568B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3CD6556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2770A9">
            <w:pPr>
              <w:pStyle w:val="TAL"/>
              <w:snapToGrid w:val="0"/>
              <w:jc w:val="both"/>
              <w:rPr>
                <w:rFonts w:cs="Arial"/>
                <w:szCs w:val="18"/>
                <w:lang w:val="it-IT"/>
              </w:rPr>
            </w:pPr>
          </w:p>
        </w:tc>
      </w:tr>
      <w:tr w:rsidR="00A67257" w:rsidRPr="000549BB" w14:paraId="441FFB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2770A9">
            <w:pPr>
              <w:pStyle w:val="TAL"/>
              <w:snapToGrid w:val="0"/>
              <w:jc w:val="both"/>
              <w:rPr>
                <w:rFonts w:cs="Arial"/>
                <w:szCs w:val="18"/>
                <w:lang w:val="it-IT"/>
              </w:rPr>
            </w:pPr>
          </w:p>
        </w:tc>
      </w:tr>
      <w:tr w:rsidR="00A67257" w:rsidRPr="000549BB" w14:paraId="4297C8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2B_DL_39A_n41A_UL_39A_n41A</w:t>
            </w:r>
          </w:p>
        </w:tc>
      </w:tr>
      <w:tr w:rsidR="00A67257" w:rsidRPr="000549BB" w14:paraId="6A78181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49B20E61" w:rsidR="00A67257" w:rsidRPr="008D6C3B" w:rsidRDefault="00A67257" w:rsidP="00A4322E">
            <w:pPr>
              <w:pStyle w:val="TAL"/>
              <w:snapToGrid w:val="0"/>
              <w:jc w:val="both"/>
              <w:rPr>
                <w:rFonts w:cs="Arial"/>
                <w:szCs w:val="18"/>
                <w:lang w:val="it-IT"/>
              </w:rPr>
            </w:pPr>
            <w:r w:rsidRPr="008D6C3B">
              <w:rPr>
                <w:rFonts w:cs="Arial"/>
                <w:szCs w:val="18"/>
                <w:lang w:val="it-IT"/>
              </w:rPr>
              <w:t>DC_40C</w:t>
            </w:r>
            <w:r w:rsidR="00A4322E">
              <w:rPr>
                <w:rFonts w:eastAsia="新細明體" w:cs="Arial" w:hint="eastAsia"/>
                <w:szCs w:val="18"/>
                <w:lang w:val="it-IT" w:eastAsia="zh-TW"/>
              </w:rPr>
              <w:t>_</w:t>
            </w:r>
            <w:r w:rsidRPr="008D6C3B">
              <w:rPr>
                <w:rFonts w:cs="Arial"/>
                <w:szCs w:val="18"/>
                <w:lang w:val="it-IT"/>
              </w:rPr>
              <w:t>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4EDE878A" w:rsidR="00A67257" w:rsidRPr="008D6C3B" w:rsidRDefault="00A67257" w:rsidP="00A4322E">
            <w:pPr>
              <w:snapToGrid w:val="0"/>
              <w:spacing w:after="0"/>
              <w:jc w:val="both"/>
              <w:rPr>
                <w:rFonts w:ascii="Arial" w:hAnsi="Arial" w:cs="Arial"/>
                <w:sz w:val="18"/>
                <w:szCs w:val="18"/>
                <w:lang w:val="it-IT"/>
              </w:rPr>
            </w:pPr>
            <w:r w:rsidRPr="008D6C3B">
              <w:rPr>
                <w:rFonts w:ascii="Arial" w:hAnsi="Arial" w:cs="Arial"/>
                <w:sz w:val="18"/>
                <w:szCs w:val="18"/>
                <w:lang w:val="it-IT"/>
              </w:rPr>
              <w:t>DC_40C</w:t>
            </w:r>
            <w:r w:rsidR="00A4322E">
              <w:rPr>
                <w:rFonts w:ascii="Arial" w:eastAsia="新細明體" w:hAnsi="Arial" w:cs="Arial" w:hint="eastAsia"/>
                <w:sz w:val="18"/>
                <w:szCs w:val="18"/>
                <w:lang w:val="it-IT" w:eastAsia="zh-TW"/>
              </w:rPr>
              <w:t>_</w:t>
            </w:r>
            <w:r w:rsidRPr="008D6C3B">
              <w:rPr>
                <w:rFonts w:ascii="Arial" w:hAnsi="Arial" w:cs="Arial"/>
                <w:sz w:val="18"/>
                <w:szCs w:val="18"/>
                <w:lang w:val="it-IT"/>
              </w:rPr>
              <w:t>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77777777" w:rsidR="00A67257" w:rsidRPr="008D6C3B" w:rsidDel="00597620"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3B46B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3F22824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964DA0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B7B4A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5928462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2770A9">
            <w:pPr>
              <w:pStyle w:val="TAL"/>
              <w:snapToGrid w:val="0"/>
              <w:jc w:val="both"/>
              <w:rPr>
                <w:rFonts w:cs="Arial"/>
                <w:szCs w:val="18"/>
                <w:lang w:val="it-IT"/>
              </w:rPr>
            </w:pPr>
          </w:p>
        </w:tc>
      </w:tr>
      <w:tr w:rsidR="00A67257" w:rsidRPr="000549BB" w14:paraId="7504699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2770A9">
            <w:pPr>
              <w:pStyle w:val="TAL"/>
              <w:snapToGrid w:val="0"/>
              <w:jc w:val="both"/>
              <w:rPr>
                <w:rFonts w:cs="Arial"/>
                <w:szCs w:val="18"/>
                <w:lang w:val="it-IT"/>
              </w:rPr>
            </w:pPr>
            <w:r w:rsidRPr="008D6C3B">
              <w:rPr>
                <w:rFonts w:cs="Arial"/>
                <w:szCs w:val="18"/>
                <w:lang w:val="it-IT"/>
              </w:rPr>
              <w:t>Shengxiang, Guo,</w:t>
            </w:r>
          </w:p>
          <w:p w14:paraId="42FDB58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2770A9">
            <w:pPr>
              <w:pStyle w:val="TAL"/>
              <w:snapToGrid w:val="0"/>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2770A9">
            <w:pPr>
              <w:pStyle w:val="TAL"/>
              <w:snapToGrid w:val="0"/>
              <w:jc w:val="both"/>
              <w:rPr>
                <w:rFonts w:cs="Arial"/>
                <w:szCs w:val="18"/>
                <w:lang w:val="it-IT"/>
              </w:rPr>
            </w:pPr>
          </w:p>
        </w:tc>
      </w:tr>
      <w:tr w:rsidR="00A67257" w:rsidRPr="000549BB" w14:paraId="4626CE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CA_n77C</w:t>
            </w:r>
          </w:p>
          <w:p w14:paraId="6F9F1CF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A6C3D5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CA_n78C</w:t>
            </w:r>
          </w:p>
          <w:p w14:paraId="5DFEFE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3D5E14C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2770A9">
            <w:pPr>
              <w:pStyle w:val="TAL"/>
              <w:snapToGrid w:val="0"/>
              <w:jc w:val="both"/>
              <w:rPr>
                <w:rFonts w:cs="Arial"/>
                <w:szCs w:val="18"/>
                <w:lang w:val="it-IT"/>
              </w:rPr>
            </w:pPr>
            <w:r w:rsidRPr="008D6C3B">
              <w:rPr>
                <w:rFonts w:cs="Arial"/>
                <w:szCs w:val="18"/>
                <w:lang w:val="it-IT"/>
              </w:rPr>
              <w:t>CA_n79C</w:t>
            </w:r>
          </w:p>
          <w:p w14:paraId="553DC29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DC_42C_n79A</w:t>
            </w:r>
          </w:p>
        </w:tc>
      </w:tr>
      <w:tr w:rsidR="00A67257" w:rsidRPr="000549BB" w14:paraId="273A9F5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DC_42A_n77C</w:t>
            </w:r>
          </w:p>
          <w:p w14:paraId="2874E32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DC_42C_n77A</w:t>
            </w:r>
          </w:p>
        </w:tc>
      </w:tr>
      <w:tr w:rsidR="00A67257" w:rsidRPr="000549BB" w14:paraId="178E526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DC_42A_n78C</w:t>
            </w:r>
          </w:p>
          <w:p w14:paraId="1CB6455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DC_42C_n78A</w:t>
            </w:r>
          </w:p>
        </w:tc>
      </w:tr>
      <w:tr w:rsidR="00A67257" w:rsidRPr="000549BB" w14:paraId="2324BB5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DC_42A_n79C</w:t>
            </w:r>
          </w:p>
          <w:p w14:paraId="4E54B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DC_42C_n79A </w:t>
            </w:r>
          </w:p>
        </w:tc>
      </w:tr>
      <w:tr w:rsidR="00A67257" w:rsidRPr="000549BB" w14:paraId="7868E5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339BBB30"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7389422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2BD05C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73F3D1B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2770A9">
            <w:pPr>
              <w:pStyle w:val="TAL"/>
              <w:snapToGrid w:val="0"/>
              <w:jc w:val="both"/>
              <w:rPr>
                <w:rFonts w:cs="Arial"/>
                <w:szCs w:val="18"/>
                <w:lang w:val="it-IT"/>
              </w:rPr>
            </w:pPr>
            <w:r w:rsidRPr="008D6C3B">
              <w:rPr>
                <w:rFonts w:cs="Arial"/>
                <w:szCs w:val="18"/>
                <w:lang w:val="it-IT"/>
              </w:rPr>
              <w:lastRenderedPageBreak/>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3B101B4B"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1B5E72B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DC_42C_n77C</w:t>
            </w:r>
          </w:p>
          <w:p w14:paraId="6DEF961B"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DC_42D_n77A</w:t>
            </w:r>
          </w:p>
        </w:tc>
      </w:tr>
      <w:tr w:rsidR="00A67257" w:rsidRPr="000549BB" w14:paraId="517275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DC_42C_n78C</w:t>
            </w:r>
          </w:p>
          <w:p w14:paraId="3BE1687E"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DC_42D_n78A</w:t>
            </w:r>
          </w:p>
        </w:tc>
      </w:tr>
      <w:tr w:rsidR="00A67257" w:rsidRPr="000549BB" w14:paraId="0E0BF0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DC_42C_n79C</w:t>
            </w:r>
          </w:p>
          <w:p w14:paraId="6E42A6F5"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DC_42D_n79A </w:t>
            </w:r>
          </w:p>
        </w:tc>
      </w:tr>
      <w:tr w:rsidR="00A67257" w:rsidRPr="000549BB" w14:paraId="335BDF2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2770A9">
            <w:pPr>
              <w:pStyle w:val="TAL"/>
              <w:snapToGrid w:val="0"/>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2770A9">
            <w:pPr>
              <w:pStyle w:val="TAL"/>
              <w:snapToGrid w:val="0"/>
              <w:jc w:val="both"/>
              <w:rPr>
                <w:rFonts w:cs="Arial"/>
                <w:szCs w:val="18"/>
                <w:lang w:val="it-IT"/>
              </w:rPr>
            </w:pPr>
            <w:r w:rsidRPr="008D6C3B">
              <w:rPr>
                <w:rFonts w:cs="Arial"/>
                <w:szCs w:val="18"/>
                <w:lang w:val="it-IT"/>
              </w:rPr>
              <w:t>--</w:t>
            </w:r>
          </w:p>
        </w:tc>
      </w:tr>
      <w:tr w:rsidR="00A67257" w:rsidRPr="000549BB" w14:paraId="66ECC1B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4A028CFA" w:rsidR="00A67257" w:rsidRPr="008D6C3B" w:rsidDel="00597620" w:rsidRDefault="00A4322E" w:rsidP="002770A9">
            <w:pPr>
              <w:pStyle w:val="TAL"/>
              <w:snapToGrid w:val="0"/>
              <w:jc w:val="both"/>
              <w:rPr>
                <w:rFonts w:cs="Arial"/>
                <w:szCs w:val="18"/>
                <w:lang w:val="it-IT"/>
              </w:rPr>
            </w:pPr>
            <w:r w:rsidRPr="00A4322E">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DC_66A_n78 (in progress)</w:t>
            </w:r>
          </w:p>
        </w:tc>
      </w:tr>
      <w:tr w:rsidR="00A67257" w:rsidRPr="000549BB" w14:paraId="209161A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2770A9">
            <w:pPr>
              <w:pStyle w:val="Web"/>
              <w:snapToGrid w:val="0"/>
              <w:spacing w:before="0" w:beforeAutospacing="0" w:after="0" w:afterAutospacing="0"/>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DD04FA" w:rsidP="002770A9">
            <w:pPr>
              <w:pStyle w:val="TAL"/>
              <w:snapToGrid w:val="0"/>
              <w:jc w:val="both"/>
              <w:rPr>
                <w:rFonts w:cs="Arial"/>
                <w:szCs w:val="18"/>
                <w:lang w:val="it-IT"/>
              </w:rPr>
            </w:pPr>
            <w:hyperlink r:id="rId19"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2770A9">
            <w:pPr>
              <w:pStyle w:val="TAL"/>
              <w:snapToGrid w:val="0"/>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368D6AD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47027A3D"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2BC2163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63928E0C"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DC_3A_n79A -- completed</w:t>
            </w:r>
          </w:p>
        </w:tc>
      </w:tr>
      <w:tr w:rsidR="0075428B" w:rsidRPr="000549BB" w14:paraId="296EDBF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B770E27"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5EE73679" w:rsidR="0075428B" w:rsidRPr="008D6C3B" w:rsidRDefault="004A3263" w:rsidP="002770A9">
            <w:pPr>
              <w:pStyle w:val="TAL"/>
              <w:snapToGrid w:val="0"/>
              <w:jc w:val="both"/>
              <w:rPr>
                <w:rFonts w:cs="Arial"/>
                <w:szCs w:val="18"/>
                <w:lang w:val="it-IT"/>
              </w:rPr>
            </w:pPr>
            <w:r w:rsidRPr="004A326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C36CFE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2770A9">
            <w:pPr>
              <w:pStyle w:val="TAL"/>
              <w:snapToGrid w:val="0"/>
              <w:jc w:val="both"/>
              <w:rPr>
                <w:rFonts w:cs="Arial"/>
                <w:szCs w:val="18"/>
                <w:lang w:val="it-IT"/>
              </w:rPr>
            </w:pPr>
            <w:r w:rsidRPr="008D6C3B">
              <w:rPr>
                <w:rFonts w:cs="Arial"/>
                <w:szCs w:val="18"/>
                <w:lang w:val="it-IT"/>
              </w:rPr>
              <w:t>Shengxiang, Guo,</w:t>
            </w:r>
          </w:p>
          <w:p w14:paraId="2A4AA34F" w14:textId="77777777" w:rsidR="0075428B" w:rsidRPr="008D6C3B" w:rsidRDefault="0075428B" w:rsidP="002770A9">
            <w:pPr>
              <w:pStyle w:val="TAL"/>
              <w:snapToGrid w:val="0"/>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2770A9">
            <w:pPr>
              <w:pStyle w:val="TAL"/>
              <w:snapToGrid w:val="0"/>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35CC3E6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0AEF2CD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DD04FA" w:rsidP="002770A9">
            <w:pPr>
              <w:pStyle w:val="TAL"/>
              <w:snapToGrid w:val="0"/>
              <w:jc w:val="both"/>
              <w:rPr>
                <w:rFonts w:cs="Arial"/>
                <w:szCs w:val="18"/>
                <w:lang w:val="it-IT"/>
              </w:rPr>
            </w:pPr>
            <w:hyperlink r:id="rId20" w:history="1">
              <w:r w:rsidR="0075428B" w:rsidRPr="008D6C3B">
                <w:rPr>
                  <w:rFonts w:cs="Arial"/>
                  <w:szCs w:val="18"/>
                  <w:lang w:val="it-IT"/>
                </w:rPr>
                <w:t>marc.grant@att.com</w:t>
              </w:r>
            </w:hyperlink>
          </w:p>
          <w:p w14:paraId="4ED6B363"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721B01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85FC80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1C94A32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DD04FA" w:rsidP="002770A9">
            <w:pPr>
              <w:pStyle w:val="TAL"/>
              <w:snapToGrid w:val="0"/>
              <w:jc w:val="both"/>
              <w:rPr>
                <w:rFonts w:cs="Arial"/>
                <w:szCs w:val="18"/>
                <w:lang w:val="it-IT"/>
              </w:rPr>
            </w:pPr>
            <w:hyperlink r:id="rId21" w:history="1">
              <w:r w:rsidR="0075428B" w:rsidRPr="008D6C3B">
                <w:rPr>
                  <w:rFonts w:cs="Arial"/>
                  <w:szCs w:val="18"/>
                  <w:lang w:val="it-IT"/>
                </w:rPr>
                <w:t>marc.grant@att.com</w:t>
              </w:r>
            </w:hyperlink>
          </w:p>
          <w:p w14:paraId="2D7546E4"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126E923F"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065CA5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6BEC19B6"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DD04FA" w:rsidP="002770A9">
            <w:pPr>
              <w:pStyle w:val="TAL"/>
              <w:snapToGrid w:val="0"/>
              <w:jc w:val="both"/>
              <w:rPr>
                <w:rFonts w:cs="Arial"/>
                <w:szCs w:val="18"/>
                <w:lang w:val="it-IT"/>
              </w:rPr>
            </w:pPr>
            <w:hyperlink r:id="rId22" w:history="1">
              <w:r w:rsidR="0075428B" w:rsidRPr="008D6C3B">
                <w:rPr>
                  <w:rFonts w:cs="Arial"/>
                  <w:szCs w:val="18"/>
                  <w:lang w:val="it-IT"/>
                </w:rPr>
                <w:t>marc.grant@att.com</w:t>
              </w:r>
            </w:hyperlink>
          </w:p>
          <w:p w14:paraId="2138D579"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36ED2D77"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0C733E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5CBA5B1F"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DD04FA" w:rsidP="002770A9">
            <w:pPr>
              <w:pStyle w:val="TAL"/>
              <w:snapToGrid w:val="0"/>
              <w:jc w:val="both"/>
              <w:rPr>
                <w:rFonts w:cs="Arial"/>
                <w:szCs w:val="18"/>
                <w:lang w:val="it-IT"/>
              </w:rPr>
            </w:pPr>
            <w:hyperlink r:id="rId23" w:history="1">
              <w:r w:rsidR="0075428B" w:rsidRPr="008D6C3B">
                <w:rPr>
                  <w:rFonts w:cs="Arial"/>
                  <w:szCs w:val="18"/>
                  <w:lang w:val="it-IT"/>
                </w:rPr>
                <w:t>marc.grant@att.com</w:t>
              </w:r>
            </w:hyperlink>
          </w:p>
          <w:p w14:paraId="524D670A"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43F5F902" w:rsidR="0075428B" w:rsidRPr="008D6C3B" w:rsidRDefault="005927A2" w:rsidP="002770A9">
            <w:pPr>
              <w:pStyle w:val="TAL"/>
              <w:snapToGrid w:val="0"/>
              <w:jc w:val="both"/>
              <w:rPr>
                <w:rFonts w:cs="Arial"/>
                <w:szCs w:val="18"/>
                <w:lang w:val="it-IT"/>
              </w:rPr>
            </w:pPr>
            <w:r w:rsidRPr="005927A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DC_2A_n5A</w:t>
            </w:r>
          </w:p>
        </w:tc>
      </w:tr>
      <w:tr w:rsidR="0075428B" w:rsidRPr="000549BB" w14:paraId="07F65F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2770A9">
            <w:pPr>
              <w:pStyle w:val="TAL"/>
              <w:snapToGrid w:val="0"/>
              <w:jc w:val="both"/>
              <w:rPr>
                <w:rFonts w:cs="Arial"/>
                <w:szCs w:val="18"/>
                <w:lang w:val="it-IT"/>
              </w:rPr>
            </w:pPr>
            <w:r w:rsidRPr="008D6C3B">
              <w:rPr>
                <w:rFonts w:cs="Arial"/>
                <w:szCs w:val="18"/>
                <w:lang w:val="it-IT"/>
              </w:rPr>
              <w:t>Marc Grant</w:t>
            </w:r>
          </w:p>
          <w:p w14:paraId="46B35E75" w14:textId="77777777" w:rsidR="0075428B" w:rsidRPr="008D6C3B" w:rsidRDefault="0075428B" w:rsidP="002770A9">
            <w:pPr>
              <w:pStyle w:val="TAL"/>
              <w:snapToGrid w:val="0"/>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DD04FA" w:rsidP="002770A9">
            <w:pPr>
              <w:pStyle w:val="TAL"/>
              <w:snapToGrid w:val="0"/>
              <w:jc w:val="both"/>
              <w:rPr>
                <w:rFonts w:cs="Arial"/>
                <w:szCs w:val="18"/>
                <w:lang w:val="it-IT"/>
              </w:rPr>
            </w:pPr>
            <w:hyperlink r:id="rId24" w:history="1">
              <w:r w:rsidR="0075428B" w:rsidRPr="008D6C3B">
                <w:rPr>
                  <w:rFonts w:cs="Arial"/>
                  <w:szCs w:val="18"/>
                  <w:lang w:val="it-IT"/>
                </w:rPr>
                <w:t>marc.grant@att.com</w:t>
              </w:r>
            </w:hyperlink>
          </w:p>
          <w:p w14:paraId="09F89D7D"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4E5EA634" w:rsidR="0075428B" w:rsidRPr="008D6C3B" w:rsidRDefault="000B6A62" w:rsidP="002770A9">
            <w:pPr>
              <w:pStyle w:val="TAL"/>
              <w:snapToGrid w:val="0"/>
              <w:jc w:val="both"/>
              <w:rPr>
                <w:rFonts w:cs="Arial"/>
                <w:szCs w:val="18"/>
                <w:lang w:val="it-IT"/>
              </w:rPr>
            </w:pPr>
            <w:r w:rsidRPr="000B6A62">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DC_66A-66A_n5A</w:t>
            </w:r>
          </w:p>
        </w:tc>
      </w:tr>
      <w:tr w:rsidR="0075428B" w:rsidRPr="000549BB" w14:paraId="103B3E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2770A9">
            <w:pPr>
              <w:pStyle w:val="TAL"/>
              <w:snapToGrid w:val="0"/>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DD04FA" w:rsidP="002770A9">
            <w:pPr>
              <w:pStyle w:val="TAL"/>
              <w:snapToGrid w:val="0"/>
              <w:jc w:val="both"/>
              <w:rPr>
                <w:rFonts w:cs="Arial"/>
                <w:szCs w:val="18"/>
                <w:lang w:val="it-IT"/>
              </w:rPr>
            </w:pPr>
            <w:hyperlink r:id="rId25" w:history="1">
              <w:r w:rsidR="0075428B" w:rsidRPr="008D6C3B">
                <w:rPr>
                  <w:rFonts w:cs="Arial"/>
                  <w:szCs w:val="18"/>
                  <w:lang w:val="it-IT"/>
                </w:rPr>
                <w:t>bill.shvodian@sprint.com</w:t>
              </w:r>
            </w:hyperlink>
          </w:p>
          <w:p w14:paraId="0339EBE6"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2770A9">
            <w:pPr>
              <w:pStyle w:val="TAL"/>
              <w:snapToGrid w:val="0"/>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2770A9">
            <w:pPr>
              <w:pStyle w:val="TAL"/>
              <w:snapToGrid w:val="0"/>
              <w:jc w:val="both"/>
              <w:rPr>
                <w:rFonts w:cs="Arial"/>
                <w:szCs w:val="18"/>
                <w:lang w:val="it-IT"/>
              </w:rPr>
            </w:pPr>
            <w:r w:rsidRPr="008D6C3B">
              <w:rPr>
                <w:rFonts w:cs="Arial"/>
                <w:szCs w:val="18"/>
                <w:lang w:val="it-IT"/>
              </w:rPr>
              <w:t>CA_25A-25A,</w:t>
            </w:r>
          </w:p>
          <w:p w14:paraId="3742942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DC_25A_n41A</w:t>
            </w:r>
          </w:p>
        </w:tc>
      </w:tr>
      <w:tr w:rsidR="0075428B" w:rsidRPr="000549BB" w14:paraId="5F318A3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7C136C0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2770A9">
            <w:pPr>
              <w:pStyle w:val="TAL"/>
              <w:snapToGrid w:val="0"/>
              <w:jc w:val="both"/>
              <w:rPr>
                <w:rFonts w:cs="Arial"/>
                <w:szCs w:val="18"/>
                <w:lang w:val="it-IT"/>
              </w:rPr>
            </w:pPr>
            <w:r w:rsidRPr="008D6C3B">
              <w:rPr>
                <w:rFonts w:cs="Arial"/>
                <w:szCs w:val="18"/>
                <w:lang w:val="it-IT"/>
              </w:rPr>
              <w:t>DL_2A_n41A_UL_2A_n41A (new)</w:t>
            </w:r>
          </w:p>
        </w:tc>
      </w:tr>
      <w:tr w:rsidR="00746ADC" w:rsidRPr="000549BB" w14:paraId="6F57E51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46ADC" w:rsidRPr="000549BB" w14:paraId="476883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2770A9">
            <w:pPr>
              <w:pStyle w:val="TAL"/>
              <w:snapToGrid w:val="0"/>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2770A9">
            <w:pPr>
              <w:pStyle w:val="TAL"/>
              <w:snapToGrid w:val="0"/>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2770A9">
            <w:pPr>
              <w:pStyle w:val="TAL"/>
              <w:snapToGrid w:val="0"/>
              <w:jc w:val="both"/>
              <w:rPr>
                <w:rFonts w:cs="Arial"/>
                <w:szCs w:val="18"/>
                <w:lang w:val="it-IT"/>
              </w:rPr>
            </w:pPr>
            <w:r w:rsidRPr="008D6C3B">
              <w:rPr>
                <w:rFonts w:cs="Arial"/>
                <w:szCs w:val="18"/>
                <w:lang w:val="it-IT"/>
              </w:rPr>
              <w:t xml:space="preserve">None </w:t>
            </w:r>
          </w:p>
        </w:tc>
      </w:tr>
      <w:tr w:rsidR="0075428B" w:rsidRPr="000549BB" w14:paraId="3ABDD0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DL_1A_n77A_UL_1A_n77A(Completed)</w:t>
            </w:r>
          </w:p>
        </w:tc>
      </w:tr>
      <w:tr w:rsidR="0075428B" w:rsidRPr="000549BB" w14:paraId="619DB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2770A9">
            <w:pPr>
              <w:pStyle w:val="TAL"/>
              <w:snapToGrid w:val="0"/>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2770A9">
            <w:pPr>
              <w:pStyle w:val="TAL"/>
              <w:snapToGrid w:val="0"/>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2770A9">
            <w:pPr>
              <w:pStyle w:val="TAL"/>
              <w:snapToGrid w:val="0"/>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49ABDD00"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DL_3A_n77A_UL_3A_n77A(Completed)</w:t>
            </w:r>
          </w:p>
        </w:tc>
      </w:tr>
      <w:tr w:rsidR="0075428B" w:rsidRPr="000549BB" w14:paraId="7A1C6D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6D384FF"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2770A9">
            <w:pPr>
              <w:pStyle w:val="TAL"/>
              <w:snapToGrid w:val="0"/>
              <w:jc w:val="both"/>
              <w:rPr>
                <w:rFonts w:cs="Arial"/>
                <w:szCs w:val="18"/>
                <w:lang w:val="it-IT"/>
              </w:rPr>
            </w:pPr>
            <w:r>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630EB7A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2770A9">
            <w:pPr>
              <w:pStyle w:val="TAL"/>
              <w:snapToGrid w:val="0"/>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2770A9">
            <w:pPr>
              <w:pStyle w:val="TAL"/>
              <w:snapToGrid w:val="0"/>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F7BDCF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DD04FA" w:rsidP="002770A9">
            <w:pPr>
              <w:pStyle w:val="TAL"/>
              <w:snapToGrid w:val="0"/>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201B08FC"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2770A9">
            <w:pPr>
              <w:pStyle w:val="TAL"/>
              <w:snapToGrid w:val="0"/>
              <w:jc w:val="both"/>
              <w:rPr>
                <w:rFonts w:cs="Arial"/>
                <w:szCs w:val="18"/>
                <w:lang w:val="it-IT"/>
              </w:rPr>
            </w:pPr>
            <w:r w:rsidRPr="008D6C3B">
              <w:rPr>
                <w:rFonts w:cs="Arial"/>
                <w:szCs w:val="18"/>
                <w:lang w:val="it-IT"/>
              </w:rPr>
              <w:t>NA</w:t>
            </w:r>
          </w:p>
        </w:tc>
      </w:tr>
      <w:tr w:rsidR="0075428B" w:rsidRPr="000549BB" w14:paraId="3F139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DD04FA" w:rsidP="002770A9">
            <w:pPr>
              <w:pStyle w:val="TAL"/>
              <w:snapToGrid w:val="0"/>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48347B32"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63F4D2C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DD04FA" w:rsidP="002770A9">
            <w:pPr>
              <w:pStyle w:val="TAL"/>
              <w:snapToGrid w:val="0"/>
              <w:jc w:val="both"/>
              <w:rPr>
                <w:rFonts w:cs="Arial"/>
                <w:szCs w:val="18"/>
                <w:lang w:val="it-IT"/>
              </w:rPr>
            </w:pPr>
            <w:hyperlink r:id="rId28"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20670A3A" w:rsidR="0075428B" w:rsidRPr="008D6C3B" w:rsidRDefault="000849A8" w:rsidP="002770A9">
            <w:pPr>
              <w:pStyle w:val="TAL"/>
              <w:snapToGrid w:val="0"/>
              <w:jc w:val="both"/>
              <w:rPr>
                <w:rFonts w:cs="Arial"/>
                <w:szCs w:val="18"/>
                <w:lang w:val="it-IT"/>
              </w:rPr>
            </w:pPr>
            <w:r w:rsidRPr="000849A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2770A9">
            <w:pPr>
              <w:pStyle w:val="TAL"/>
              <w:snapToGrid w:val="0"/>
              <w:jc w:val="both"/>
              <w:rPr>
                <w:rFonts w:cs="Arial"/>
                <w:szCs w:val="18"/>
                <w:lang w:val="it-IT"/>
              </w:rPr>
            </w:pPr>
            <w:r w:rsidRPr="008D6C3B">
              <w:rPr>
                <w:rFonts w:cs="Arial"/>
                <w:szCs w:val="18"/>
                <w:lang w:val="it-IT"/>
              </w:rPr>
              <w:t>(new)</w:t>
            </w:r>
          </w:p>
        </w:tc>
      </w:tr>
      <w:tr w:rsidR="0075428B" w:rsidRPr="000549BB" w14:paraId="70BCEF4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2770A9">
            <w:pPr>
              <w:pStyle w:val="TAL"/>
              <w:snapToGrid w:val="0"/>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2770A9">
            <w:pPr>
              <w:pStyle w:val="TAL"/>
              <w:snapToGrid w:val="0"/>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1205DF85"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2770A9">
            <w:pPr>
              <w:pStyle w:val="TAL"/>
              <w:snapToGrid w:val="0"/>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2770A9">
            <w:pPr>
              <w:pStyle w:val="TAL"/>
              <w:snapToGrid w:val="0"/>
              <w:jc w:val="both"/>
              <w:rPr>
                <w:rFonts w:cs="Arial"/>
                <w:szCs w:val="18"/>
                <w:lang w:val="it-IT"/>
              </w:rPr>
            </w:pPr>
            <w:r w:rsidRPr="008D6C3B">
              <w:rPr>
                <w:rFonts w:cs="Arial"/>
                <w:szCs w:val="18"/>
                <w:lang w:val="it-IT"/>
              </w:rPr>
              <w:lastRenderedPageBreak/>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2770A9">
            <w:pPr>
              <w:pStyle w:val="TAL"/>
              <w:snapToGrid w:val="0"/>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2770A9">
            <w:pPr>
              <w:pStyle w:val="TAL"/>
              <w:snapToGrid w:val="0"/>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DC_1A_n78A (completed)</w:t>
            </w:r>
          </w:p>
        </w:tc>
      </w:tr>
      <w:tr w:rsidR="00A67257" w:rsidRPr="000549BB" w14:paraId="29C8AF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 Chu,</w:t>
            </w:r>
          </w:p>
          <w:p w14:paraId="6995B37D" w14:textId="77777777" w:rsidR="00A67257" w:rsidRPr="008D6C3B" w:rsidRDefault="00A67257" w:rsidP="002770A9">
            <w:pPr>
              <w:pStyle w:val="TAL"/>
              <w:snapToGrid w:val="0"/>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2770A9">
            <w:pPr>
              <w:pStyle w:val="TAL"/>
              <w:snapToGrid w:val="0"/>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2770A9">
            <w:pPr>
              <w:pStyle w:val="TAL"/>
              <w:snapToGrid w:val="0"/>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7144741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6F3628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2770A9">
            <w:pPr>
              <w:pStyle w:val="TAL"/>
              <w:snapToGrid w:val="0"/>
              <w:jc w:val="both"/>
              <w:rPr>
                <w:rFonts w:cs="Arial"/>
                <w:szCs w:val="18"/>
                <w:lang w:val="it-IT"/>
              </w:rPr>
            </w:pPr>
          </w:p>
        </w:tc>
      </w:tr>
      <w:tr w:rsidR="004716B3" w:rsidRPr="000549BB" w14:paraId="563DC01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2B_DL_3A_n5A_UL_3A_n5A – new</w:t>
            </w:r>
          </w:p>
        </w:tc>
      </w:tr>
      <w:tr w:rsidR="004716B3" w:rsidRPr="000549BB" w14:paraId="63693A8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2770A9">
            <w:pPr>
              <w:pStyle w:val="TAL"/>
              <w:snapToGrid w:val="0"/>
              <w:jc w:val="both"/>
              <w:rPr>
                <w:rFonts w:cs="Arial"/>
                <w:szCs w:val="18"/>
                <w:lang w:val="it-IT"/>
              </w:rPr>
            </w:pPr>
            <w:r w:rsidRPr="008D6C3B">
              <w:rPr>
                <w:rFonts w:cs="Arial"/>
                <w:szCs w:val="18"/>
                <w:lang w:val="it-IT"/>
              </w:rPr>
              <w:t>N/A</w:t>
            </w:r>
          </w:p>
        </w:tc>
      </w:tr>
      <w:tr w:rsidR="004716B3" w:rsidRPr="000549BB" w14:paraId="508A4E8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4716B3" w:rsidRPr="000549BB" w14:paraId="78F481E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2770A9">
            <w:pPr>
              <w:pStyle w:val="TAL"/>
              <w:snapToGrid w:val="0"/>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2770A9">
            <w:pPr>
              <w:pStyle w:val="TAL"/>
              <w:snapToGrid w:val="0"/>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2770A9">
            <w:pPr>
              <w:pStyle w:val="TAL"/>
              <w:snapToGrid w:val="0"/>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2770A9">
            <w:pPr>
              <w:pStyle w:val="TAL"/>
              <w:snapToGrid w:val="0"/>
              <w:jc w:val="both"/>
              <w:rPr>
                <w:rFonts w:cs="Arial"/>
                <w:szCs w:val="18"/>
                <w:lang w:val="it-IT"/>
              </w:rPr>
            </w:pPr>
            <w:r w:rsidRPr="008D6C3B">
              <w:rPr>
                <w:rFonts w:cs="Arial"/>
                <w:szCs w:val="18"/>
                <w:lang w:val="it-IT"/>
              </w:rPr>
              <w:t>2B_DL_7A_n5A_UL_7A_n5A – new</w:t>
            </w:r>
          </w:p>
        </w:tc>
      </w:tr>
      <w:tr w:rsidR="00A67257" w:rsidRPr="000549BB" w14:paraId="5ED3A9C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DD04FA" w:rsidP="002770A9">
            <w:pPr>
              <w:pStyle w:val="TAL"/>
              <w:snapToGrid w:val="0"/>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DC_3A_n1A (completed)</w:t>
            </w:r>
          </w:p>
        </w:tc>
      </w:tr>
      <w:tr w:rsidR="00A67257" w:rsidRPr="000549BB" w14:paraId="4081237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2770A9">
            <w:pPr>
              <w:pStyle w:val="TAL"/>
              <w:snapToGrid w:val="0"/>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DD04FA" w:rsidP="002770A9">
            <w:pPr>
              <w:pStyle w:val="TAL"/>
              <w:snapToGrid w:val="0"/>
              <w:jc w:val="both"/>
              <w:rPr>
                <w:rFonts w:cs="Arial"/>
                <w:szCs w:val="18"/>
                <w:lang w:val="it-IT"/>
              </w:rPr>
            </w:pPr>
            <w:hyperlink r:id="rId30"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2770A9">
            <w:pPr>
              <w:pStyle w:val="TAL"/>
              <w:snapToGrid w:val="0"/>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2770A9">
            <w:pPr>
              <w:pStyle w:val="TAL"/>
              <w:snapToGrid w:val="0"/>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2C001D7A" w:rsidR="0075428B" w:rsidRPr="008D6C3B" w:rsidRDefault="0075428B" w:rsidP="005E1ADA">
            <w:pPr>
              <w:pStyle w:val="TAL"/>
              <w:snapToGrid w:val="0"/>
              <w:jc w:val="both"/>
              <w:rPr>
                <w:rFonts w:cs="Arial"/>
                <w:szCs w:val="18"/>
                <w:lang w:val="it-IT"/>
              </w:rPr>
            </w:pPr>
            <w:r w:rsidRPr="008D6C3B">
              <w:rPr>
                <w:rFonts w:cs="Arial"/>
                <w:szCs w:val="18"/>
                <w:lang w:val="it-IT"/>
              </w:rPr>
              <w:t>DC_2A</w:t>
            </w:r>
            <w:r w:rsidR="005E1ADA">
              <w:rPr>
                <w:rFonts w:eastAsia="新細明體" w:cs="Arial" w:hint="eastAsia"/>
                <w:szCs w:val="18"/>
                <w:lang w:val="it-IT" w:eastAsia="zh-TW"/>
              </w:rPr>
              <w:t>_</w:t>
            </w:r>
            <w:r w:rsidRPr="008D6C3B">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1B7792F6" w:rsidR="0075428B" w:rsidRPr="008D6C3B" w:rsidRDefault="0075428B" w:rsidP="005E1ADA">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5E1ADA">
              <w:rPr>
                <w:rFonts w:ascii="Arial" w:eastAsia="新細明體" w:hAnsi="Arial" w:cs="Arial" w:hint="eastAsia"/>
                <w:sz w:val="18"/>
                <w:szCs w:val="18"/>
                <w:lang w:val="it-IT" w:eastAsia="zh-TW"/>
              </w:rPr>
              <w:t>_</w:t>
            </w:r>
            <w:r w:rsidRPr="008D6C3B">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DD04FA" w:rsidP="002770A9">
            <w:pPr>
              <w:pStyle w:val="TAL"/>
              <w:snapToGrid w:val="0"/>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54D9F56"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4D1992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1DE69A62" w:rsidR="0075428B" w:rsidRPr="00492DFF" w:rsidRDefault="0075428B" w:rsidP="00D61B5F">
            <w:pPr>
              <w:pStyle w:val="TAL"/>
              <w:snapToGrid w:val="0"/>
              <w:jc w:val="both"/>
              <w:rPr>
                <w:rFonts w:cs="Arial"/>
                <w:szCs w:val="18"/>
                <w:lang w:val="it-IT"/>
              </w:rPr>
            </w:pPr>
            <w:r w:rsidRPr="00492DFF">
              <w:rPr>
                <w:rFonts w:cs="Arial"/>
                <w:szCs w:val="18"/>
                <w:lang w:val="it-IT"/>
              </w:rPr>
              <w:t>DC_66A</w:t>
            </w:r>
            <w:r w:rsidR="00D61B5F" w:rsidRPr="00492DFF">
              <w:rPr>
                <w:rFonts w:eastAsia="新細明體" w:cs="Arial" w:hint="eastAsia"/>
                <w:szCs w:val="18"/>
                <w:lang w:val="it-IT" w:eastAsia="zh-TW"/>
              </w:rPr>
              <w:t>_</w:t>
            </w:r>
            <w:r w:rsidRPr="00492DFF">
              <w:rPr>
                <w:rFonts w:cs="Arial"/>
                <w:szCs w:val="18"/>
                <w:lang w:val="it-IT"/>
              </w:rPr>
              <w:t>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32BD69E9" w:rsidR="0075428B" w:rsidRPr="00492DFF" w:rsidRDefault="0075428B" w:rsidP="00D61B5F">
            <w:pPr>
              <w:snapToGrid w:val="0"/>
              <w:spacing w:after="0"/>
              <w:jc w:val="both"/>
              <w:rPr>
                <w:rFonts w:ascii="Arial" w:hAnsi="Arial" w:cs="Arial"/>
                <w:sz w:val="18"/>
                <w:szCs w:val="18"/>
                <w:lang w:val="it-IT"/>
              </w:rPr>
            </w:pPr>
            <w:r w:rsidRPr="00492DFF">
              <w:rPr>
                <w:rFonts w:ascii="Arial" w:hAnsi="Arial" w:cs="Arial"/>
                <w:sz w:val="18"/>
                <w:szCs w:val="18"/>
                <w:lang w:val="it-IT"/>
              </w:rPr>
              <w:t>DC_66A</w:t>
            </w:r>
            <w:r w:rsidR="00D61B5F" w:rsidRPr="00492DFF">
              <w:rPr>
                <w:rFonts w:ascii="Arial" w:eastAsia="新細明體" w:hAnsi="Arial" w:cs="Arial" w:hint="eastAsia"/>
                <w:sz w:val="18"/>
                <w:szCs w:val="18"/>
                <w:lang w:val="it-IT" w:eastAsia="zh-TW"/>
              </w:rPr>
              <w:t>_</w:t>
            </w:r>
            <w:r w:rsidRPr="00492DFF">
              <w:rPr>
                <w:rFonts w:ascii="Arial" w:hAnsi="Arial" w:cs="Arial"/>
                <w:sz w:val="18"/>
                <w:szCs w:val="18"/>
                <w:lang w:val="it-IT"/>
              </w:rPr>
              <w:t>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492DFF" w:rsidRDefault="0075428B" w:rsidP="002770A9">
            <w:pPr>
              <w:snapToGrid w:val="0"/>
              <w:spacing w:after="0"/>
              <w:jc w:val="both"/>
              <w:rPr>
                <w:rFonts w:ascii="Arial" w:hAnsi="Arial" w:cs="Arial"/>
                <w:sz w:val="18"/>
                <w:szCs w:val="18"/>
                <w:lang w:val="it-IT"/>
              </w:rPr>
            </w:pPr>
            <w:r w:rsidRPr="00492DFF">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492DFF" w:rsidRDefault="0075428B" w:rsidP="002770A9">
            <w:pPr>
              <w:pStyle w:val="TAL"/>
              <w:snapToGrid w:val="0"/>
              <w:jc w:val="both"/>
              <w:rPr>
                <w:rFonts w:cs="Arial"/>
                <w:szCs w:val="18"/>
                <w:lang w:val="it-IT"/>
              </w:rPr>
            </w:pPr>
            <w:r w:rsidRPr="00492DFF">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492DFF" w:rsidRDefault="00DD04FA" w:rsidP="002770A9">
            <w:pPr>
              <w:pStyle w:val="TAL"/>
              <w:snapToGrid w:val="0"/>
              <w:jc w:val="both"/>
              <w:rPr>
                <w:rFonts w:cs="Arial"/>
                <w:szCs w:val="18"/>
                <w:lang w:val="it-IT"/>
              </w:rPr>
            </w:pPr>
            <w:hyperlink r:id="rId32" w:history="1">
              <w:r w:rsidR="0075428B" w:rsidRPr="00492DFF">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492DFF" w:rsidRDefault="0075428B" w:rsidP="002770A9">
            <w:pPr>
              <w:pStyle w:val="TAL"/>
              <w:snapToGrid w:val="0"/>
              <w:jc w:val="both"/>
              <w:rPr>
                <w:rFonts w:cs="Arial"/>
                <w:szCs w:val="18"/>
                <w:lang w:val="it-IT"/>
              </w:rPr>
            </w:pPr>
            <w:r w:rsidRPr="00492DFF">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2794CDFD" w:rsidR="0075428B" w:rsidRPr="00492DFF"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2770A9">
            <w:pPr>
              <w:pStyle w:val="TAL"/>
              <w:snapToGrid w:val="0"/>
              <w:jc w:val="both"/>
              <w:rPr>
                <w:rFonts w:cs="Arial"/>
                <w:szCs w:val="18"/>
                <w:lang w:val="it-IT"/>
              </w:rPr>
            </w:pPr>
            <w:r w:rsidRPr="00492DFF">
              <w:rPr>
                <w:rFonts w:cs="Arial"/>
                <w:szCs w:val="18"/>
                <w:lang w:val="it-IT"/>
              </w:rPr>
              <w:t>None</w:t>
            </w:r>
          </w:p>
        </w:tc>
      </w:tr>
      <w:tr w:rsidR="0075428B" w:rsidRPr="000549BB" w14:paraId="0FF83DD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12AF1B2F" w:rsidR="0075428B" w:rsidRPr="008D6C3B" w:rsidRDefault="0075428B" w:rsidP="001642F9">
            <w:pPr>
              <w:pStyle w:val="TAL"/>
              <w:snapToGrid w:val="0"/>
              <w:jc w:val="both"/>
              <w:rPr>
                <w:rFonts w:cs="Arial"/>
                <w:szCs w:val="18"/>
                <w:lang w:val="it-IT"/>
              </w:rPr>
            </w:pPr>
            <w:r w:rsidRPr="008D6C3B">
              <w:rPr>
                <w:rFonts w:cs="Arial"/>
                <w:szCs w:val="18"/>
                <w:lang w:val="it-IT"/>
              </w:rPr>
              <w:t>DC_2A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62B29D5C"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DC_2A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DD04FA" w:rsidP="002770A9">
            <w:pPr>
              <w:pStyle w:val="TAL"/>
              <w:snapToGrid w:val="0"/>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794BB09B" w:rsidR="0075428B" w:rsidRPr="008D6C3B" w:rsidRDefault="008D74A4" w:rsidP="002770A9">
            <w:pPr>
              <w:pStyle w:val="TAL"/>
              <w:snapToGrid w:val="0"/>
              <w:jc w:val="both"/>
              <w:rPr>
                <w:rFonts w:cs="Arial"/>
                <w:szCs w:val="18"/>
                <w:lang w:val="it-IT"/>
              </w:rPr>
            </w:pPr>
            <w:r w:rsidRPr="008D74A4">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78E1D7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67C31082" w:rsidR="0075428B" w:rsidRPr="008D6C3B" w:rsidRDefault="0075428B" w:rsidP="001642F9">
            <w:pPr>
              <w:pStyle w:val="TAL"/>
              <w:snapToGrid w:val="0"/>
              <w:jc w:val="both"/>
              <w:rPr>
                <w:rFonts w:cs="Arial"/>
                <w:szCs w:val="18"/>
                <w:lang w:val="it-IT"/>
              </w:rPr>
            </w:pPr>
            <w:r w:rsidRPr="008D6C3B">
              <w:rPr>
                <w:rFonts w:cs="Arial"/>
                <w:szCs w:val="18"/>
                <w:lang w:val="it-IT"/>
              </w:rPr>
              <w:t>DC_5A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415D4223"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DC_5A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DD04FA" w:rsidP="002770A9">
            <w:pPr>
              <w:pStyle w:val="TAL"/>
              <w:snapToGrid w:val="0"/>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31BF1CAC" w:rsidR="0075428B" w:rsidRPr="008D6C3B" w:rsidRDefault="00D51C13" w:rsidP="002770A9">
            <w:pPr>
              <w:pStyle w:val="TAL"/>
              <w:snapToGrid w:val="0"/>
              <w:jc w:val="both"/>
              <w:rPr>
                <w:rFonts w:cs="Arial"/>
                <w:szCs w:val="18"/>
                <w:lang w:val="it-IT"/>
              </w:rPr>
            </w:pPr>
            <w:r w:rsidRPr="00D51C13">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66C9D18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0BBBB1CD" w:rsidR="0075428B" w:rsidRPr="008D6C3B" w:rsidRDefault="0075428B" w:rsidP="001642F9">
            <w:pPr>
              <w:pStyle w:val="TAL"/>
              <w:snapToGrid w:val="0"/>
              <w:jc w:val="both"/>
              <w:rPr>
                <w:rFonts w:cs="Arial"/>
                <w:szCs w:val="18"/>
                <w:lang w:val="it-IT"/>
              </w:rPr>
            </w:pPr>
            <w:r w:rsidRPr="008D6C3B">
              <w:rPr>
                <w:rFonts w:cs="Arial"/>
                <w:szCs w:val="18"/>
                <w:lang w:val="it-IT"/>
              </w:rPr>
              <w:t>DC_13A</w:t>
            </w:r>
            <w:r w:rsidR="001642F9">
              <w:rPr>
                <w:rFonts w:eastAsia="新細明體" w:cs="Arial" w:hint="eastAsia"/>
                <w:szCs w:val="18"/>
                <w:lang w:val="it-IT" w:eastAsia="zh-TW"/>
              </w:rPr>
              <w:t>_</w:t>
            </w:r>
            <w:r w:rsidRPr="008D6C3B">
              <w:rPr>
                <w:rFonts w:cs="Arial"/>
                <w:szCs w:val="18"/>
                <w:lang w:val="it-IT"/>
              </w:rPr>
              <w:t>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3AA0CB9B" w:rsidR="0075428B" w:rsidRPr="008D6C3B" w:rsidRDefault="0075428B" w:rsidP="008D74A4">
            <w:pPr>
              <w:snapToGrid w:val="0"/>
              <w:spacing w:after="0"/>
              <w:jc w:val="both"/>
              <w:rPr>
                <w:rFonts w:ascii="Arial" w:hAnsi="Arial" w:cs="Arial"/>
                <w:sz w:val="18"/>
                <w:szCs w:val="18"/>
                <w:lang w:val="it-IT"/>
              </w:rPr>
            </w:pPr>
            <w:r w:rsidRPr="008D6C3B">
              <w:rPr>
                <w:rFonts w:ascii="Arial" w:hAnsi="Arial" w:cs="Arial"/>
                <w:sz w:val="18"/>
                <w:szCs w:val="18"/>
                <w:lang w:val="it-IT"/>
              </w:rPr>
              <w:t>DC_13A</w:t>
            </w:r>
            <w:r w:rsidR="008D74A4">
              <w:rPr>
                <w:rFonts w:ascii="Arial" w:eastAsia="新細明體" w:hAnsi="Arial" w:cs="Arial" w:hint="eastAsia"/>
                <w:sz w:val="18"/>
                <w:szCs w:val="18"/>
                <w:lang w:val="it-IT" w:eastAsia="zh-TW"/>
              </w:rPr>
              <w:t>_</w:t>
            </w:r>
            <w:r w:rsidRPr="008D6C3B">
              <w:rPr>
                <w:rFonts w:ascii="Arial" w:hAnsi="Arial" w:cs="Arial"/>
                <w:sz w:val="18"/>
                <w:szCs w:val="18"/>
                <w:lang w:val="it-IT"/>
              </w:rPr>
              <w:t>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2770A9">
            <w:pPr>
              <w:pStyle w:val="TAL"/>
              <w:snapToGrid w:val="0"/>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DD04FA" w:rsidP="002770A9">
            <w:pPr>
              <w:pStyle w:val="TAL"/>
              <w:snapToGrid w:val="0"/>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2770A9">
            <w:pPr>
              <w:pStyle w:val="TAL"/>
              <w:snapToGrid w:val="0"/>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45AFD3BF"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025E65" w:rsidRPr="000549BB" w14:paraId="7F23CF2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7953BC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6E9E075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4DB8BB7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2770A9">
            <w:pPr>
              <w:pStyle w:val="TAL"/>
              <w:snapToGrid w:val="0"/>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025E65" w:rsidRPr="000549BB" w14:paraId="287620E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2770A9">
            <w:pPr>
              <w:pStyle w:val="TAL"/>
              <w:snapToGrid w:val="0"/>
              <w:jc w:val="both"/>
              <w:rPr>
                <w:rFonts w:cs="Arial"/>
                <w:szCs w:val="18"/>
                <w:lang w:val="it-IT"/>
              </w:rPr>
            </w:pPr>
            <w:r w:rsidRPr="008D6C3B">
              <w:rPr>
                <w:rFonts w:cs="Arial"/>
                <w:szCs w:val="18"/>
                <w:lang w:val="it-IT"/>
              </w:rPr>
              <w:lastRenderedPageBreak/>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2770A9">
            <w:pPr>
              <w:pStyle w:val="TAL"/>
              <w:snapToGrid w:val="0"/>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2770A9">
            <w:pPr>
              <w:pStyle w:val="TAL"/>
              <w:snapToGrid w:val="0"/>
              <w:jc w:val="both"/>
              <w:rPr>
                <w:rFonts w:cs="Arial"/>
                <w:szCs w:val="18"/>
                <w:lang w:val="it-IT"/>
              </w:rPr>
            </w:pPr>
            <w:r w:rsidRPr="008D6C3B">
              <w:rPr>
                <w:rFonts w:cs="Arial"/>
                <w:szCs w:val="18"/>
                <w:lang w:val="it-IT"/>
              </w:rPr>
              <w:t>None</w:t>
            </w:r>
          </w:p>
        </w:tc>
      </w:tr>
      <w:tr w:rsidR="00A67257" w:rsidRPr="000549BB" w14:paraId="75245EF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6C4C48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A67257" w:rsidRPr="000549BB" w14:paraId="443EFD9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2770A9">
            <w:pPr>
              <w:pStyle w:val="TAL"/>
              <w:snapToGrid w:val="0"/>
              <w:jc w:val="both"/>
              <w:rPr>
                <w:rFonts w:cs="Arial"/>
                <w:szCs w:val="18"/>
                <w:lang w:val="it-IT"/>
              </w:rPr>
            </w:pPr>
            <w:r w:rsidRPr="008D6C3B">
              <w:rPr>
                <w:rFonts w:cs="Arial"/>
                <w:szCs w:val="18"/>
                <w:lang w:val="it-IT"/>
              </w:rPr>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2770A9">
            <w:pPr>
              <w:pStyle w:val="TAL"/>
              <w:snapToGrid w:val="0"/>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2770A9">
            <w:pPr>
              <w:pStyle w:val="TAL"/>
              <w:snapToGrid w:val="0"/>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2770A9">
            <w:pPr>
              <w:pStyle w:val="TAL"/>
              <w:snapToGrid w:val="0"/>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2770A9">
            <w:pPr>
              <w:pStyle w:val="TAL"/>
              <w:snapToGrid w:val="0"/>
              <w:jc w:val="both"/>
              <w:rPr>
                <w:rFonts w:cs="Arial"/>
                <w:szCs w:val="18"/>
                <w:lang w:val="it-IT"/>
              </w:rPr>
            </w:pPr>
            <w:r w:rsidRPr="008D6C3B">
              <w:rPr>
                <w:rFonts w:cs="Arial"/>
                <w:szCs w:val="18"/>
                <w:lang w:val="it-IT"/>
              </w:rPr>
              <w:t>None</w:t>
            </w:r>
          </w:p>
        </w:tc>
      </w:tr>
      <w:tr w:rsidR="0075428B" w:rsidRPr="000549BB" w14:paraId="0B7D9CC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2770A9">
            <w:pPr>
              <w:pStyle w:val="TAL"/>
              <w:snapToGrid w:val="0"/>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D2DF71C"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47E1D0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3EF26B3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BBE4511"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60841D00"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499E4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2770A9">
            <w:pPr>
              <w:pStyle w:val="TAL"/>
              <w:snapToGrid w:val="0"/>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2770A9">
            <w:pPr>
              <w:pStyle w:val="TAL"/>
              <w:snapToGrid w:val="0"/>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DAA0753"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5AB305E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2770A9">
            <w:pPr>
              <w:pStyle w:val="TAL"/>
              <w:snapToGrid w:val="0"/>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055B2972" w:rsidR="0075428B" w:rsidRPr="008D6C3B" w:rsidRDefault="00BB2679" w:rsidP="002770A9">
            <w:pPr>
              <w:pStyle w:val="TAL"/>
              <w:snapToGrid w:val="0"/>
              <w:jc w:val="both"/>
              <w:rPr>
                <w:rFonts w:cs="Arial"/>
                <w:szCs w:val="18"/>
                <w:lang w:val="it-IT"/>
              </w:rPr>
            </w:pPr>
            <w:r w:rsidRPr="00BB2679">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2D221B6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2770A9">
            <w:pPr>
              <w:pStyle w:val="TAL"/>
              <w:snapToGrid w:val="0"/>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2770A9">
            <w:pPr>
              <w:pStyle w:val="TAL"/>
              <w:snapToGrid w:val="0"/>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2770A9">
            <w:pPr>
              <w:pStyle w:val="TAL"/>
              <w:snapToGrid w:val="0"/>
              <w:jc w:val="both"/>
              <w:rPr>
                <w:rFonts w:cs="Arial"/>
                <w:szCs w:val="18"/>
                <w:lang w:val="it-IT"/>
              </w:rPr>
            </w:pPr>
            <w:r w:rsidRPr="008D6C3B">
              <w:rPr>
                <w:rFonts w:eastAsia="新細明體"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2770A9">
            <w:pPr>
              <w:pStyle w:val="TAL"/>
              <w:snapToGrid w:val="0"/>
              <w:jc w:val="both"/>
              <w:rPr>
                <w:rFonts w:cs="Arial"/>
                <w:szCs w:val="18"/>
                <w:lang w:val="it-IT"/>
              </w:rPr>
            </w:pPr>
            <w:r w:rsidRPr="008D6C3B">
              <w:rPr>
                <w:rFonts w:cs="Arial"/>
                <w:szCs w:val="18"/>
                <w:lang w:val="it-IT"/>
              </w:rPr>
              <w:t>None</w:t>
            </w:r>
          </w:p>
        </w:tc>
      </w:tr>
      <w:tr w:rsidR="0075428B" w:rsidRPr="000549BB" w14:paraId="4A6E50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2770A9">
            <w:pPr>
              <w:pStyle w:val="TAL"/>
              <w:snapToGrid w:val="0"/>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2770A9">
            <w:pPr>
              <w:pStyle w:val="TAL"/>
              <w:snapToGrid w:val="0"/>
              <w:jc w:val="both"/>
              <w:rPr>
                <w:rFonts w:cs="Arial"/>
                <w:szCs w:val="18"/>
                <w:lang w:val="it-IT"/>
              </w:rPr>
            </w:pPr>
            <w:r w:rsidRPr="008D6C3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DC_3A_n41A -- completed</w:t>
            </w:r>
          </w:p>
        </w:tc>
      </w:tr>
      <w:tr w:rsidR="0075428B" w:rsidRPr="000549BB" w14:paraId="1E7CA1B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2770A9">
            <w:pPr>
              <w:snapToGrid w:val="0"/>
              <w:spacing w:after="0"/>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2770A9">
            <w:pPr>
              <w:pStyle w:val="TAL"/>
              <w:snapToGrid w:val="0"/>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2770A9">
            <w:pPr>
              <w:pStyle w:val="TAL"/>
              <w:snapToGrid w:val="0"/>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2770A9">
            <w:pPr>
              <w:pStyle w:val="TAL"/>
              <w:snapToGrid w:val="0"/>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1551B2D7" w:rsidR="0075428B" w:rsidRPr="008D6C3B" w:rsidRDefault="008B77B8" w:rsidP="002770A9">
            <w:pPr>
              <w:pStyle w:val="TAL"/>
              <w:snapToGrid w:val="0"/>
              <w:jc w:val="both"/>
              <w:rPr>
                <w:rFonts w:cs="Arial"/>
                <w:szCs w:val="18"/>
                <w:lang w:val="it-IT"/>
              </w:rPr>
            </w:pPr>
            <w:r w:rsidRPr="008B77B8">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2770A9">
            <w:pPr>
              <w:pStyle w:val="TAL"/>
              <w:snapToGrid w:val="0"/>
              <w:jc w:val="both"/>
              <w:rPr>
                <w:rFonts w:cs="Arial"/>
                <w:szCs w:val="18"/>
                <w:lang w:val="it-IT"/>
              </w:rPr>
            </w:pPr>
            <w:r w:rsidRPr="008D6C3B">
              <w:rPr>
                <w:rFonts w:cs="Arial"/>
                <w:szCs w:val="18"/>
                <w:lang w:val="it-IT"/>
              </w:rPr>
              <w:t>DC_39A_n41A -- completed</w:t>
            </w:r>
          </w:p>
        </w:tc>
      </w:tr>
      <w:tr w:rsidR="00A67257" w:rsidRPr="000549BB" w14:paraId="64754DF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DC_7A_n5A</w:t>
            </w:r>
          </w:p>
        </w:tc>
      </w:tr>
      <w:tr w:rsidR="00A67257" w:rsidRPr="000549BB" w14:paraId="232D516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56FB2C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5FC8D261"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DC_2A_n7A</w:t>
            </w:r>
          </w:p>
        </w:tc>
      </w:tr>
      <w:tr w:rsidR="00A67257" w:rsidRPr="000549BB" w14:paraId="102FAAA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73386F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2B969C7D"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DC_5A_n7A</w:t>
            </w:r>
          </w:p>
        </w:tc>
      </w:tr>
      <w:tr w:rsidR="00A67257" w:rsidRPr="000549BB" w14:paraId="3584920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62CDA04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DC_12A_n7A</w:t>
            </w:r>
          </w:p>
        </w:tc>
      </w:tr>
      <w:tr w:rsidR="00A67257" w:rsidRPr="000549BB" w14:paraId="1139314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0589AF97"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6F9716F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E21DC6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DC_66A_n7A</w:t>
            </w:r>
          </w:p>
        </w:tc>
      </w:tr>
      <w:tr w:rsidR="00A67257" w:rsidRPr="000549BB" w14:paraId="2083F48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0A94C27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22D0F6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DC_66A_n38A</w:t>
            </w:r>
          </w:p>
        </w:tc>
      </w:tr>
      <w:tr w:rsidR="00A67257" w:rsidRPr="000549BB" w14:paraId="54507D2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F16CF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618F297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(new) DC_7A_n66A</w:t>
            </w:r>
          </w:p>
        </w:tc>
      </w:tr>
      <w:tr w:rsidR="00332F83" w:rsidRPr="000549BB" w14:paraId="249A2E2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1F0A160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47823072"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DC_2A_n78A</w:t>
            </w:r>
          </w:p>
        </w:tc>
      </w:tr>
      <w:tr w:rsidR="00A67257" w:rsidRPr="000549BB" w14:paraId="11DE3E9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68896A44"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DC_5A_n78A</w:t>
            </w:r>
          </w:p>
        </w:tc>
      </w:tr>
      <w:tr w:rsidR="00A67257" w:rsidRPr="000549BB" w14:paraId="533BD64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ABE9F4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DC_7A_n78A</w:t>
            </w:r>
          </w:p>
        </w:tc>
      </w:tr>
      <w:tr w:rsidR="00A67257" w:rsidRPr="000549BB" w14:paraId="1520083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2E873C4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DC_7A-7A_n78A</w:t>
            </w:r>
          </w:p>
        </w:tc>
      </w:tr>
      <w:tr w:rsidR="00A67257" w:rsidRPr="000549BB" w14:paraId="7B0A546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26ABEDAE"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DC_7A_n78(2A)</w:t>
            </w:r>
          </w:p>
          <w:p w14:paraId="3A4EC5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DC_7C_n78A</w:t>
            </w:r>
          </w:p>
        </w:tc>
      </w:tr>
      <w:tr w:rsidR="00A67257" w:rsidRPr="000549BB" w14:paraId="16FAEC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2CC9E51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(ongoing) DC_12A_n78A</w:t>
            </w:r>
          </w:p>
        </w:tc>
      </w:tr>
      <w:tr w:rsidR="00A67257" w:rsidRPr="000549BB" w14:paraId="748AC9A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58662B4C"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DC_66A_n78A</w:t>
            </w:r>
          </w:p>
        </w:tc>
      </w:tr>
      <w:tr w:rsidR="00A67257" w:rsidRPr="000549BB" w14:paraId="6EF89DA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(new) DC_66A_n78(2A)</w:t>
            </w:r>
          </w:p>
          <w:p w14:paraId="427A757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(completed) DC_66A-66A_n78A</w:t>
            </w:r>
          </w:p>
        </w:tc>
      </w:tr>
      <w:tr w:rsidR="00A67257" w:rsidRPr="000549BB" w14:paraId="5ACB7D82"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B11BE4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DD04FA" w:rsidP="002770A9">
            <w:pPr>
              <w:pStyle w:val="TAL"/>
              <w:snapToGrid w:val="0"/>
              <w:jc w:val="both"/>
              <w:rPr>
                <w:rFonts w:eastAsia="MS Mincho" w:cs="Arial"/>
                <w:szCs w:val="18"/>
                <w:lang w:val="en-US" w:eastAsia="ja-JP"/>
              </w:rPr>
            </w:pPr>
            <w:hyperlink r:id="rId36"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465E2389"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31086E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DD04FA" w:rsidP="002770A9">
            <w:pPr>
              <w:pStyle w:val="TAL"/>
              <w:snapToGrid w:val="0"/>
              <w:jc w:val="both"/>
              <w:rPr>
                <w:rFonts w:eastAsia="MS Mincho" w:cs="Arial"/>
                <w:szCs w:val="18"/>
                <w:lang w:val="en-US" w:eastAsia="ja-JP"/>
              </w:rPr>
            </w:pPr>
            <w:hyperlink r:id="rId37"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15604FF5"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DAE46B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3882701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DD04FA" w:rsidP="002770A9">
            <w:pPr>
              <w:pStyle w:val="TAL"/>
              <w:snapToGrid w:val="0"/>
              <w:jc w:val="both"/>
              <w:rPr>
                <w:rFonts w:eastAsia="MS Mincho" w:cs="Arial"/>
                <w:szCs w:val="18"/>
                <w:lang w:val="en-US" w:eastAsia="ja-JP"/>
              </w:rPr>
            </w:pPr>
            <w:hyperlink r:id="rId38"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380C5D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lastRenderedPageBreak/>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DC_41A_n77A</w:t>
            </w:r>
          </w:p>
          <w:p w14:paraId="310D462A"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6B17BAB7"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DD04FA" w:rsidP="002770A9">
            <w:pPr>
              <w:pStyle w:val="TAL"/>
              <w:snapToGrid w:val="0"/>
              <w:jc w:val="both"/>
              <w:rPr>
                <w:rFonts w:eastAsia="MS Mincho" w:cs="Arial"/>
                <w:szCs w:val="18"/>
                <w:lang w:val="en-US" w:eastAsia="ja-JP"/>
              </w:rPr>
            </w:pPr>
            <w:hyperlink r:id="rId39" w:history="1">
              <w:r w:rsidR="00A67257" w:rsidRPr="008D6C3B">
                <w:rPr>
                  <w:rFonts w:eastAsia="MS Mincho"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(new) DC_41A_n77(2A)_UL_41A_n77A</w:t>
            </w:r>
          </w:p>
        </w:tc>
      </w:tr>
      <w:tr w:rsidR="00A67257" w:rsidRPr="000549BB" w14:paraId="3F10991A"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2770A9">
            <w:pPr>
              <w:pStyle w:val="TAL"/>
              <w:snapToGrid w:val="0"/>
              <w:jc w:val="both"/>
              <w:rPr>
                <w:rFonts w:eastAsia="MS Mincho" w:cs="Arial"/>
                <w:szCs w:val="18"/>
                <w:lang w:val="en-US" w:eastAsia="ja-JP"/>
              </w:rPr>
            </w:pPr>
            <w:r>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1314FE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5F59E3C2"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5101570"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16836737" w:rsidR="00A67257" w:rsidRPr="008D6C3B" w:rsidRDefault="008F764B" w:rsidP="002770A9">
            <w:pPr>
              <w:pStyle w:val="TAL"/>
              <w:snapToGrid w:val="0"/>
              <w:jc w:val="both"/>
              <w:rPr>
                <w:rFonts w:eastAsia="MS Mincho" w:cs="Arial"/>
                <w:szCs w:val="18"/>
                <w:lang w:val="en-US" w:eastAsia="ja-JP"/>
              </w:rPr>
            </w:pPr>
            <w:r>
              <w:rPr>
                <w:rFonts w:eastAsia="MS Mincho"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5A42167E"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A468CF6" w:rsidR="00A67257" w:rsidRPr="008D6C3B" w:rsidRDefault="0063496A" w:rsidP="002770A9">
            <w:pPr>
              <w:snapToGrid w:val="0"/>
              <w:spacing w:after="0"/>
              <w:jc w:val="both"/>
              <w:rPr>
                <w:rFonts w:ascii="Arial" w:eastAsia="MS Mincho" w:hAnsi="Arial" w:cs="Arial"/>
                <w:sz w:val="18"/>
                <w:szCs w:val="18"/>
                <w:lang w:val="en-US" w:eastAsia="ja-JP"/>
              </w:rPr>
            </w:pPr>
            <w:r w:rsidRPr="0063496A">
              <w:rPr>
                <w:rFonts w:ascii="Arial" w:eastAsia="MS Mincho" w:hAnsi="Arial" w:cs="Arial"/>
                <w:sz w:val="18"/>
                <w:szCs w:val="18"/>
                <w:lang w:val="en-US" w:eastAsia="ja-JP"/>
              </w:rPr>
              <w:t>DC_8A_n28A</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2770A9">
            <w:pPr>
              <w:snapToGrid w:val="0"/>
              <w:spacing w:after="0"/>
              <w:jc w:val="both"/>
              <w:rPr>
                <w:rFonts w:ascii="Arial" w:eastAsia="MS Mincho"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2770A9">
            <w:pPr>
              <w:pStyle w:val="TAL"/>
              <w:snapToGrid w:val="0"/>
              <w:jc w:val="both"/>
              <w:rPr>
                <w:rFonts w:eastAsia="MS Mincho" w:cs="Arial"/>
                <w:szCs w:val="18"/>
                <w:lang w:val="en-US" w:eastAsia="ja-JP"/>
              </w:rPr>
            </w:pPr>
            <w:r w:rsidRPr="008D6C3B">
              <w:rPr>
                <w:rFonts w:eastAsia="新細明體" w:cs="Arial"/>
                <w:szCs w:val="18"/>
                <w:lang w:eastAsia="zh-TW"/>
              </w:rPr>
              <w:t>Completed</w:t>
            </w:r>
            <w:r w:rsidRPr="008D6C3B" w:rsidDel="00332F83">
              <w:rPr>
                <w:rFonts w:eastAsia="MS Mincho"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78F6522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2770A9">
            <w:pPr>
              <w:snapToGrid w:val="0"/>
              <w:spacing w:after="0"/>
              <w:jc w:val="both"/>
              <w:rPr>
                <w:rFonts w:ascii="Arial" w:eastAsia="MS Mincho" w:hAnsi="Arial" w:cs="Arial"/>
                <w:sz w:val="18"/>
                <w:szCs w:val="18"/>
                <w:lang w:val="en-US" w:eastAsia="ja-JP"/>
              </w:rPr>
            </w:pPr>
            <w:r w:rsidRPr="008D6C3B">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Shengxiang, Guo,</w:t>
            </w:r>
          </w:p>
          <w:p w14:paraId="5387708D" w14:textId="77777777" w:rsidR="00A67257" w:rsidRPr="008D6C3B" w:rsidRDefault="00A67257" w:rsidP="002770A9">
            <w:pPr>
              <w:pStyle w:val="TAL"/>
              <w:snapToGrid w:val="0"/>
              <w:jc w:val="both"/>
              <w:rPr>
                <w:rFonts w:eastAsia="MS Mincho" w:cs="Arial"/>
                <w:szCs w:val="18"/>
                <w:lang w:val="en-US" w:eastAsia="ja-JP"/>
              </w:rPr>
            </w:pPr>
          </w:p>
          <w:p w14:paraId="0DF5BD33"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7F9AB5AB" w:rsidR="00A67257" w:rsidRPr="008D6C3B" w:rsidRDefault="0063496A" w:rsidP="002770A9">
            <w:pPr>
              <w:pStyle w:val="TAL"/>
              <w:snapToGrid w:val="0"/>
              <w:jc w:val="both"/>
              <w:rPr>
                <w:rFonts w:eastAsia="MS Mincho" w:cs="Arial"/>
                <w:szCs w:val="18"/>
                <w:lang w:val="en-US" w:eastAsia="ja-JP"/>
              </w:rPr>
            </w:pPr>
            <w:r w:rsidRPr="0063496A">
              <w:rPr>
                <w:rFonts w:eastAsia="MS Mincho" w:cs="Arial"/>
                <w:szCs w:val="18"/>
                <w:lang w:val="en-US" w:eastAsia="ja-JP"/>
              </w:rPr>
              <w:t xml:space="preserve">Completed </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2770A9">
            <w:pPr>
              <w:pStyle w:val="TAL"/>
              <w:snapToGrid w:val="0"/>
              <w:jc w:val="both"/>
              <w:rPr>
                <w:rFonts w:eastAsia="MS Mincho" w:cs="Arial"/>
                <w:szCs w:val="18"/>
                <w:lang w:val="en-US" w:eastAsia="ja-JP"/>
              </w:rPr>
            </w:pPr>
            <w:r w:rsidRPr="008D6C3B">
              <w:rPr>
                <w:rFonts w:eastAsia="MS Mincho" w:cs="Arial"/>
                <w:szCs w:val="18"/>
                <w:lang w:val="en-US" w:eastAsia="ja-JP"/>
              </w:rPr>
              <w:t>None</w:t>
            </w:r>
          </w:p>
        </w:tc>
      </w:tr>
      <w:tr w:rsidR="00A67257" w:rsidRPr="000549BB" w14:paraId="3F22AD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1B0686" w:rsidRDefault="00A67257" w:rsidP="002770A9">
            <w:pPr>
              <w:snapToGrid w:val="0"/>
              <w:spacing w:after="0"/>
              <w:jc w:val="both"/>
              <w:rPr>
                <w:rFonts w:ascii="Arial" w:eastAsia="MS Mincho" w:hAnsi="Arial" w:cs="Arial"/>
                <w:sz w:val="18"/>
                <w:szCs w:val="18"/>
                <w:lang w:val="en-US" w:eastAsia="ja-JP"/>
              </w:rPr>
            </w:pPr>
            <w:r w:rsidRPr="001B0686">
              <w:rPr>
                <w:rFonts w:ascii="Arial" w:eastAsia="MS Mincho"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Shengxiang, Guo,</w:t>
            </w:r>
          </w:p>
          <w:p w14:paraId="5B1D1829" w14:textId="77777777" w:rsidR="00A67257" w:rsidRPr="001B0686" w:rsidRDefault="00A67257" w:rsidP="002770A9">
            <w:pPr>
              <w:pStyle w:val="TAL"/>
              <w:snapToGrid w:val="0"/>
              <w:jc w:val="both"/>
              <w:rPr>
                <w:rFonts w:eastAsia="MS Mincho" w:cs="Arial"/>
                <w:szCs w:val="18"/>
                <w:lang w:val="en-US" w:eastAsia="ja-JP"/>
              </w:rPr>
            </w:pPr>
          </w:p>
          <w:p w14:paraId="0634D2B0"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1B0686"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6D386E82" w:rsidR="00A67257" w:rsidRPr="001B0686" w:rsidRDefault="0063496A" w:rsidP="002770A9">
            <w:pPr>
              <w:pStyle w:val="TAL"/>
              <w:snapToGrid w:val="0"/>
              <w:jc w:val="both"/>
              <w:rPr>
                <w:rFonts w:eastAsia="MS Mincho" w:cs="Arial"/>
                <w:szCs w:val="18"/>
                <w:lang w:val="en-US" w:eastAsia="ja-JP"/>
              </w:rPr>
            </w:pPr>
            <w:r w:rsidRPr="001B0686">
              <w:rPr>
                <w:rFonts w:eastAsia="MS Mincho"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2770A9">
            <w:pPr>
              <w:pStyle w:val="TAL"/>
              <w:snapToGrid w:val="0"/>
              <w:jc w:val="both"/>
              <w:rPr>
                <w:rFonts w:eastAsia="MS Mincho" w:cs="Arial"/>
                <w:szCs w:val="18"/>
                <w:lang w:val="en-US" w:eastAsia="ja-JP"/>
              </w:rPr>
            </w:pPr>
            <w:r w:rsidRPr="001B0686">
              <w:rPr>
                <w:rFonts w:eastAsia="MS Mincho" w:cs="Arial"/>
                <w:szCs w:val="18"/>
                <w:lang w:val="en-US" w:eastAsia="ja-JP"/>
              </w:rPr>
              <w:t>None</w:t>
            </w:r>
          </w:p>
        </w:tc>
      </w:tr>
      <w:tr w:rsidR="00FD53EF" w:rsidRPr="000549BB" w14:paraId="2BEEE9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586F888C" w14:textId="24444BB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D63D13" w14:textId="6B1AA0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28F46824"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FD53EF" w:rsidRPr="001B0686" w:rsidRDefault="00FD53EF" w:rsidP="002770A9">
            <w:pPr>
              <w:pStyle w:val="TAL"/>
              <w:snapToGrid w:val="0"/>
              <w:jc w:val="both"/>
              <w:rPr>
                <w:rFonts w:eastAsia="MS Mincho" w:cs="Arial"/>
                <w:szCs w:val="18"/>
                <w:lang w:val="en-US" w:eastAsia="ja-JP"/>
              </w:rPr>
            </w:pPr>
            <w:r w:rsidRPr="001B0686">
              <w:rPr>
                <w:rFonts w:cs="Arial"/>
                <w:bCs/>
                <w:szCs w:val="18"/>
              </w:rPr>
              <w:t>NA</w:t>
            </w:r>
          </w:p>
        </w:tc>
      </w:tr>
      <w:tr w:rsidR="00FD53EF" w:rsidRPr="000549BB" w14:paraId="4E67BA65"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D4E8A9E" w14:textId="122339F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A14B" w14:textId="6C74601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53DDFC4C" w14:textId="434BEABF"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DL_7A_n1A_UL_7A_n1A</w:t>
            </w:r>
          </w:p>
        </w:tc>
      </w:tr>
      <w:tr w:rsidR="00FD53EF" w:rsidRPr="000549BB" w14:paraId="4A72FFF5"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DC_7C_n1A</w:t>
            </w:r>
          </w:p>
        </w:tc>
        <w:tc>
          <w:tcPr>
            <w:tcW w:w="993" w:type="dxa"/>
            <w:tcBorders>
              <w:top w:val="single" w:sz="4" w:space="0" w:color="auto"/>
              <w:left w:val="single" w:sz="4" w:space="0" w:color="auto"/>
              <w:bottom w:val="single" w:sz="4" w:space="0" w:color="auto"/>
              <w:right w:val="single" w:sz="4" w:space="0" w:color="auto"/>
            </w:tcBorders>
            <w:vAlign w:val="center"/>
          </w:tcPr>
          <w:p w14:paraId="050A22BA" w14:textId="22025C5D"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E2FEF4" w14:textId="4F9E21D8"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58F2FD2A" w14:textId="527967AB" w:rsidR="00FD53EF" w:rsidRPr="000222F2" w:rsidRDefault="00FD53EF" w:rsidP="00FD53EF">
            <w:pPr>
              <w:pStyle w:val="TAL"/>
              <w:snapToGrid w:val="0"/>
              <w:jc w:val="both"/>
              <w:rPr>
                <w:rFonts w:eastAsia="MS Mincho" w:cs="Arial"/>
                <w:szCs w:val="18"/>
                <w:lang w:val="en-US" w:eastAsia="ja-JP"/>
              </w:rPr>
            </w:pPr>
            <w:r w:rsidRPr="008A12D4">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DL_7C_n1A_UL_7A_n1A, DL_7A_n1A_UL_7A_n1A</w:t>
            </w:r>
          </w:p>
        </w:tc>
      </w:tr>
      <w:tr w:rsidR="00152862" w:rsidRPr="000549BB" w14:paraId="228354C6"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DC_7A_n28A</w:t>
            </w:r>
          </w:p>
        </w:tc>
        <w:tc>
          <w:tcPr>
            <w:tcW w:w="993"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168AF380"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DL_7A_n28A_UL_7A_n28A</w:t>
            </w:r>
          </w:p>
        </w:tc>
      </w:tr>
      <w:tr w:rsidR="00152862" w:rsidRPr="000549BB" w14:paraId="0CACBFA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2770A9">
            <w:pPr>
              <w:pStyle w:val="TAL"/>
              <w:snapToGrid w:val="0"/>
              <w:jc w:val="both"/>
              <w:rPr>
                <w:rFonts w:eastAsia="MS Mincho"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BAC29F3" w:rsidR="00152862" w:rsidRPr="000222F2" w:rsidRDefault="005C6066" w:rsidP="002770A9">
            <w:pPr>
              <w:pStyle w:val="TAL"/>
              <w:snapToGrid w:val="0"/>
              <w:jc w:val="both"/>
              <w:rPr>
                <w:rFonts w:eastAsia="MS Mincho" w:cs="Arial"/>
                <w:szCs w:val="18"/>
                <w:lang w:val="en-US" w:eastAsia="ja-JP"/>
              </w:rPr>
            </w:pPr>
            <w:r w:rsidRPr="005C6066">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2770A9">
            <w:pPr>
              <w:pStyle w:val="TAL"/>
              <w:snapToGrid w:val="0"/>
              <w:jc w:val="both"/>
              <w:rPr>
                <w:rFonts w:eastAsia="MS Mincho" w:cs="Arial"/>
                <w:szCs w:val="18"/>
                <w:lang w:val="en-US" w:eastAsia="ja-JP"/>
              </w:rPr>
            </w:pPr>
            <w:r w:rsidRPr="000222F2">
              <w:rPr>
                <w:rFonts w:cs="Arial"/>
                <w:szCs w:val="18"/>
              </w:rPr>
              <w:t>DL_7C_n78A_UL_7A_n78A, DL_7A_n78A_UL_7A_n78A</w:t>
            </w:r>
          </w:p>
        </w:tc>
      </w:tr>
      <w:tr w:rsidR="00FD53EF" w:rsidRPr="000549BB" w14:paraId="4B1CFB9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4AF12D51" w14:textId="4CA9ECA3"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6464F4" w14:textId="2DE8053A"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46D22ED0"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DL_1A_n7A_UL_1A_n7A</w:t>
            </w:r>
          </w:p>
        </w:tc>
      </w:tr>
      <w:tr w:rsidR="00FD53EF" w:rsidRPr="000549BB" w14:paraId="50E2A0B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6EE1F6D1" w14:textId="7CB33631"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C6972D" w14:textId="0232F243"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085AABD2"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DL_3A_n7A_UL_3A_n7A</w:t>
            </w:r>
          </w:p>
        </w:tc>
      </w:tr>
      <w:tr w:rsidR="00FD53EF" w:rsidRPr="000549BB" w:rsidDel="00EA5C34" w14:paraId="124296B9" w14:textId="14D046AE" w:rsidTr="00C501A4">
        <w:trPr>
          <w:cantSplit/>
          <w:del w:id="2" w:author="tank" w:date="2019-11-21T06: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59F864" w14:textId="33548FEC" w:rsidR="00FD53EF" w:rsidRPr="000222F2" w:rsidDel="00EA5C34" w:rsidRDefault="00FD53EF" w:rsidP="002770A9">
            <w:pPr>
              <w:pStyle w:val="TAL"/>
              <w:snapToGrid w:val="0"/>
              <w:jc w:val="both"/>
              <w:rPr>
                <w:del w:id="3" w:author="tank" w:date="2019-11-21T06:32:00Z"/>
                <w:rFonts w:eastAsia="MS Mincho" w:cs="Arial"/>
                <w:szCs w:val="18"/>
                <w:lang w:val="en-US" w:eastAsia="ja-JP"/>
              </w:rPr>
            </w:pPr>
            <w:del w:id="4" w:author="tank" w:date="2019-11-21T06:32:00Z">
              <w:r w:rsidRPr="000222F2" w:rsidDel="00EA5C34">
                <w:rPr>
                  <w:rFonts w:cs="Arial"/>
                  <w:szCs w:val="18"/>
                </w:rPr>
                <w:delText>DC_1A_n78(2A)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59B198D" w14:textId="0C55A2C8" w:rsidR="00FD53EF" w:rsidRPr="000222F2" w:rsidDel="00EA5C34" w:rsidRDefault="00FD53EF" w:rsidP="002770A9">
            <w:pPr>
              <w:snapToGrid w:val="0"/>
              <w:spacing w:after="0"/>
              <w:jc w:val="both"/>
              <w:rPr>
                <w:del w:id="5" w:author="tank" w:date="2019-11-21T06:32:00Z"/>
                <w:rFonts w:ascii="Arial" w:eastAsia="MS Mincho" w:hAnsi="Arial" w:cs="Arial"/>
                <w:sz w:val="18"/>
                <w:szCs w:val="18"/>
                <w:lang w:val="en-US" w:eastAsia="ja-JP"/>
              </w:rPr>
            </w:pPr>
            <w:del w:id="6" w:author="tank" w:date="2019-11-21T06:32:00Z">
              <w:r w:rsidRPr="000222F2" w:rsidDel="00EA5C34">
                <w:rPr>
                  <w:rFonts w:ascii="Arial" w:hAnsi="Arial" w:cs="Arial"/>
                  <w:sz w:val="18"/>
                  <w:szCs w:val="18"/>
                </w:rPr>
                <w:delText>DC_1A_n78(2A)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00E90" w14:textId="14BFBA3A" w:rsidR="00FD53EF" w:rsidRPr="000222F2" w:rsidDel="00EA5C34" w:rsidRDefault="00FD53EF" w:rsidP="002770A9">
            <w:pPr>
              <w:snapToGrid w:val="0"/>
              <w:spacing w:after="0"/>
              <w:jc w:val="both"/>
              <w:rPr>
                <w:del w:id="7" w:author="tank" w:date="2019-11-21T06:32:00Z"/>
                <w:rFonts w:ascii="Arial" w:eastAsia="MS Mincho" w:hAnsi="Arial" w:cs="Arial"/>
                <w:sz w:val="18"/>
                <w:szCs w:val="18"/>
                <w:lang w:val="en-US" w:eastAsia="ja-JP"/>
              </w:rPr>
            </w:pPr>
            <w:del w:id="8" w:author="tank" w:date="2019-11-21T06:32: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50AB8A12" w14:textId="3A8916D1" w:rsidR="00FD53EF" w:rsidRPr="000222F2" w:rsidDel="00EA5C34" w:rsidRDefault="00FD53EF" w:rsidP="002770A9">
            <w:pPr>
              <w:pStyle w:val="TAL"/>
              <w:snapToGrid w:val="0"/>
              <w:jc w:val="both"/>
              <w:rPr>
                <w:del w:id="9" w:author="tank" w:date="2019-11-21T06:32:00Z"/>
                <w:rFonts w:eastAsia="MS Mincho" w:cs="Arial"/>
                <w:szCs w:val="18"/>
                <w:lang w:val="en-US" w:eastAsia="ja-JP"/>
              </w:rPr>
            </w:pPr>
            <w:del w:id="10" w:author="tank" w:date="2019-11-21T06:32: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FDCB39F" w14:textId="1E94A913" w:rsidR="00FD53EF" w:rsidRPr="000222F2" w:rsidDel="00EA5C34" w:rsidRDefault="00FD53EF" w:rsidP="002770A9">
            <w:pPr>
              <w:pStyle w:val="TAL"/>
              <w:snapToGrid w:val="0"/>
              <w:jc w:val="both"/>
              <w:rPr>
                <w:del w:id="11" w:author="tank" w:date="2019-11-21T06:32:00Z"/>
                <w:rFonts w:eastAsia="MS Mincho" w:cs="Arial"/>
                <w:szCs w:val="18"/>
                <w:lang w:val="en-US" w:eastAsia="ja-JP"/>
              </w:rPr>
            </w:pPr>
            <w:del w:id="12" w:author="tank" w:date="2019-11-21T06:32: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30E3C7DC" w14:textId="1B0F3081" w:rsidR="00FD53EF" w:rsidRPr="000222F2" w:rsidDel="00EA5C34" w:rsidRDefault="00FD53EF" w:rsidP="002770A9">
            <w:pPr>
              <w:pStyle w:val="TAL"/>
              <w:snapToGrid w:val="0"/>
              <w:jc w:val="both"/>
              <w:rPr>
                <w:del w:id="13" w:author="tank" w:date="2019-11-21T06:32:00Z"/>
                <w:rFonts w:eastAsia="MS Mincho" w:cs="Arial"/>
                <w:szCs w:val="18"/>
                <w:lang w:val="en-US" w:eastAsia="ja-JP"/>
              </w:rPr>
            </w:pPr>
            <w:del w:id="14" w:author="tank" w:date="2019-11-21T06:32:00Z">
              <w:r w:rsidRPr="000222F2" w:rsidDel="00EA5C34">
                <w:rPr>
                  <w:rFonts w:cs="Arial"/>
                  <w:szCs w:val="18"/>
                </w:rPr>
                <w:delText>Ericsson, Huawei, Rogers Comms.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2D770862" w14:textId="7F6B6F31" w:rsidR="00FD53EF" w:rsidRPr="000222F2" w:rsidDel="00EA5C34" w:rsidRDefault="00FD53EF" w:rsidP="00FD53EF">
            <w:pPr>
              <w:pStyle w:val="TAL"/>
              <w:snapToGrid w:val="0"/>
              <w:jc w:val="both"/>
              <w:rPr>
                <w:del w:id="15" w:author="tank" w:date="2019-11-21T06:32:00Z"/>
                <w:rFonts w:eastAsia="MS Mincho" w:cs="Arial"/>
                <w:szCs w:val="18"/>
                <w:lang w:val="en-US" w:eastAsia="ja-JP"/>
              </w:rPr>
            </w:pPr>
            <w:del w:id="16" w:author="tank" w:date="2019-11-21T06:32: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4A8959B0" w14:textId="23E7F5E0" w:rsidR="00FD53EF" w:rsidRPr="000222F2" w:rsidDel="00EA5C34" w:rsidRDefault="00FD53EF" w:rsidP="002770A9">
            <w:pPr>
              <w:pStyle w:val="TAL"/>
              <w:snapToGrid w:val="0"/>
              <w:jc w:val="both"/>
              <w:rPr>
                <w:del w:id="17" w:author="tank" w:date="2019-11-21T06:32:00Z"/>
                <w:rFonts w:eastAsia="MS Mincho" w:cs="Arial"/>
                <w:szCs w:val="18"/>
                <w:lang w:val="en-US" w:eastAsia="ja-JP"/>
              </w:rPr>
            </w:pPr>
            <w:del w:id="18" w:author="tank" w:date="2019-11-21T06:32:00Z">
              <w:r w:rsidRPr="000222F2" w:rsidDel="00EA5C34">
                <w:rPr>
                  <w:rFonts w:cs="Arial"/>
                  <w:szCs w:val="18"/>
                </w:rPr>
                <w:delText>DL_1A_n78(2A)_UL_1A_n78A, DL_1A_n78A_UL_1A_n78A</w:delText>
              </w:r>
            </w:del>
          </w:p>
        </w:tc>
      </w:tr>
      <w:tr w:rsidR="00FD53EF" w:rsidRPr="000549BB" w:rsidDel="00EA5C34" w14:paraId="02AF4411" w14:textId="2E2361DA" w:rsidTr="00C501A4">
        <w:trPr>
          <w:cantSplit/>
          <w:del w:id="19" w:author="tank" w:date="2019-11-21T06: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06B450" w14:textId="4BA14CBC" w:rsidR="00FD53EF" w:rsidRPr="000222F2" w:rsidDel="00EA5C34" w:rsidRDefault="00FD53EF" w:rsidP="002770A9">
            <w:pPr>
              <w:pStyle w:val="TAL"/>
              <w:snapToGrid w:val="0"/>
              <w:jc w:val="both"/>
              <w:rPr>
                <w:del w:id="20" w:author="tank" w:date="2019-11-21T06:32:00Z"/>
                <w:rFonts w:eastAsia="MS Mincho" w:cs="Arial"/>
                <w:szCs w:val="18"/>
                <w:lang w:val="en-US" w:eastAsia="ja-JP"/>
              </w:rPr>
            </w:pPr>
            <w:del w:id="21" w:author="tank" w:date="2019-11-21T06:32:00Z">
              <w:r w:rsidRPr="000222F2" w:rsidDel="00EA5C34">
                <w:rPr>
                  <w:rFonts w:cs="Arial"/>
                  <w:szCs w:val="18"/>
                </w:rPr>
                <w:delText>DC_3A_n78(2A)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52402DCA" w14:textId="39113C3C" w:rsidR="00FD53EF" w:rsidRPr="000222F2" w:rsidDel="00EA5C34" w:rsidRDefault="00FD53EF" w:rsidP="002770A9">
            <w:pPr>
              <w:snapToGrid w:val="0"/>
              <w:spacing w:after="0"/>
              <w:jc w:val="both"/>
              <w:rPr>
                <w:del w:id="22" w:author="tank" w:date="2019-11-21T06:32:00Z"/>
                <w:rFonts w:ascii="Arial" w:eastAsia="MS Mincho" w:hAnsi="Arial" w:cs="Arial"/>
                <w:sz w:val="18"/>
                <w:szCs w:val="18"/>
                <w:lang w:val="en-US" w:eastAsia="ja-JP"/>
              </w:rPr>
            </w:pPr>
            <w:del w:id="23" w:author="tank" w:date="2019-11-21T06:32:00Z">
              <w:r w:rsidRPr="000222F2" w:rsidDel="00EA5C34">
                <w:rPr>
                  <w:rFonts w:ascii="Arial" w:hAnsi="Arial" w:cs="Arial"/>
                  <w:sz w:val="18"/>
                  <w:szCs w:val="18"/>
                </w:rPr>
                <w:delText>DC_3A_n78(2A)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29783A" w14:textId="7ABE824C" w:rsidR="00FD53EF" w:rsidRPr="000222F2" w:rsidDel="00EA5C34" w:rsidRDefault="00FD53EF" w:rsidP="002770A9">
            <w:pPr>
              <w:snapToGrid w:val="0"/>
              <w:spacing w:after="0"/>
              <w:jc w:val="both"/>
              <w:rPr>
                <w:del w:id="24" w:author="tank" w:date="2019-11-21T06:32:00Z"/>
                <w:rFonts w:ascii="Arial" w:eastAsia="MS Mincho" w:hAnsi="Arial" w:cs="Arial"/>
                <w:sz w:val="18"/>
                <w:szCs w:val="18"/>
                <w:lang w:val="en-US" w:eastAsia="ja-JP"/>
              </w:rPr>
            </w:pPr>
            <w:del w:id="25" w:author="tank" w:date="2019-11-21T06:32: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8F5F460" w14:textId="5D82984B" w:rsidR="00FD53EF" w:rsidRPr="000222F2" w:rsidDel="00EA5C34" w:rsidRDefault="00FD53EF" w:rsidP="002770A9">
            <w:pPr>
              <w:pStyle w:val="TAL"/>
              <w:snapToGrid w:val="0"/>
              <w:jc w:val="both"/>
              <w:rPr>
                <w:del w:id="26" w:author="tank" w:date="2019-11-21T06:32:00Z"/>
                <w:rFonts w:eastAsia="MS Mincho" w:cs="Arial"/>
                <w:szCs w:val="18"/>
                <w:lang w:val="en-US" w:eastAsia="ja-JP"/>
              </w:rPr>
            </w:pPr>
            <w:del w:id="27" w:author="tank" w:date="2019-11-21T06:32: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EAD06A1" w14:textId="45911E6E" w:rsidR="00FD53EF" w:rsidRPr="000222F2" w:rsidDel="00EA5C34" w:rsidRDefault="00FD53EF" w:rsidP="002770A9">
            <w:pPr>
              <w:pStyle w:val="TAL"/>
              <w:snapToGrid w:val="0"/>
              <w:jc w:val="both"/>
              <w:rPr>
                <w:del w:id="28" w:author="tank" w:date="2019-11-21T06:32:00Z"/>
                <w:rFonts w:eastAsia="MS Mincho" w:cs="Arial"/>
                <w:szCs w:val="18"/>
                <w:lang w:val="en-US" w:eastAsia="ja-JP"/>
              </w:rPr>
            </w:pPr>
            <w:del w:id="29" w:author="tank" w:date="2019-11-21T06:32: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0EE433B8" w14:textId="72A2037D" w:rsidR="00FD53EF" w:rsidRPr="000222F2" w:rsidDel="00EA5C34" w:rsidRDefault="00FD53EF" w:rsidP="002770A9">
            <w:pPr>
              <w:pStyle w:val="TAL"/>
              <w:snapToGrid w:val="0"/>
              <w:jc w:val="both"/>
              <w:rPr>
                <w:del w:id="30" w:author="tank" w:date="2019-11-21T06:32:00Z"/>
                <w:rFonts w:eastAsia="MS Mincho" w:cs="Arial"/>
                <w:szCs w:val="18"/>
                <w:lang w:val="en-US" w:eastAsia="ja-JP"/>
              </w:rPr>
            </w:pPr>
            <w:del w:id="31" w:author="tank" w:date="2019-11-21T06:32:00Z">
              <w:r w:rsidRPr="000222F2" w:rsidDel="00EA5C34">
                <w:rPr>
                  <w:rFonts w:cs="Arial"/>
                  <w:szCs w:val="18"/>
                </w:rPr>
                <w:delText>Ericsson, Huawei, Rogers Comms.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63A0DC87" w14:textId="03773E34" w:rsidR="00FD53EF" w:rsidRPr="000222F2" w:rsidDel="00EA5C34" w:rsidRDefault="00FD53EF" w:rsidP="00FD53EF">
            <w:pPr>
              <w:pStyle w:val="TAL"/>
              <w:snapToGrid w:val="0"/>
              <w:jc w:val="both"/>
              <w:rPr>
                <w:del w:id="32" w:author="tank" w:date="2019-11-21T06:32:00Z"/>
                <w:rFonts w:eastAsia="MS Mincho" w:cs="Arial"/>
                <w:szCs w:val="18"/>
                <w:lang w:val="en-US" w:eastAsia="ja-JP"/>
              </w:rPr>
            </w:pPr>
            <w:del w:id="33" w:author="tank" w:date="2019-11-21T06:32: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D391A36" w14:textId="7F52FF91" w:rsidR="00FD53EF" w:rsidRPr="000222F2" w:rsidDel="00EA5C34" w:rsidRDefault="00FD53EF" w:rsidP="002770A9">
            <w:pPr>
              <w:pStyle w:val="TAL"/>
              <w:snapToGrid w:val="0"/>
              <w:jc w:val="both"/>
              <w:rPr>
                <w:del w:id="34" w:author="tank" w:date="2019-11-21T06:32:00Z"/>
                <w:rFonts w:eastAsia="MS Mincho" w:cs="Arial"/>
                <w:szCs w:val="18"/>
                <w:lang w:val="en-US" w:eastAsia="ja-JP"/>
              </w:rPr>
            </w:pPr>
            <w:del w:id="35" w:author="tank" w:date="2019-11-21T06:32:00Z">
              <w:r w:rsidRPr="000222F2" w:rsidDel="00EA5C34">
                <w:rPr>
                  <w:rFonts w:cs="Arial"/>
                  <w:szCs w:val="18"/>
                </w:rPr>
                <w:delText>DL_3A_n78(2A)_UL_3A_n78A, DL_3A_n78A_UL_3A_n78A</w:delText>
              </w:r>
            </w:del>
          </w:p>
        </w:tc>
      </w:tr>
      <w:tr w:rsidR="00FD53EF" w:rsidRPr="000549BB" w:rsidDel="00EA5C34" w14:paraId="7E1C4ABE" w14:textId="42072A83" w:rsidTr="00C501A4">
        <w:trPr>
          <w:cantSplit/>
          <w:del w:id="36" w:author="tank" w:date="2019-11-21T06: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488E45" w14:textId="29E61106" w:rsidR="00FD53EF" w:rsidRPr="000222F2" w:rsidDel="00EA5C34" w:rsidRDefault="00FD53EF" w:rsidP="002770A9">
            <w:pPr>
              <w:pStyle w:val="TAL"/>
              <w:snapToGrid w:val="0"/>
              <w:jc w:val="both"/>
              <w:rPr>
                <w:del w:id="37" w:author="tank" w:date="2019-11-21T06:32:00Z"/>
                <w:rFonts w:eastAsia="MS Mincho" w:cs="Arial"/>
                <w:szCs w:val="18"/>
                <w:lang w:val="en-US" w:eastAsia="ja-JP"/>
              </w:rPr>
            </w:pPr>
            <w:del w:id="38" w:author="tank" w:date="2019-11-21T06:32:00Z">
              <w:r w:rsidRPr="000222F2" w:rsidDel="00EA5C34">
                <w:rPr>
                  <w:rFonts w:cs="Arial"/>
                  <w:szCs w:val="18"/>
                </w:rPr>
                <w:delText>DC_7A_n78(2A)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3786CB7A" w14:textId="6508152A" w:rsidR="00FD53EF" w:rsidRPr="000222F2" w:rsidDel="00EA5C34" w:rsidRDefault="00FD53EF" w:rsidP="002770A9">
            <w:pPr>
              <w:snapToGrid w:val="0"/>
              <w:spacing w:after="0"/>
              <w:jc w:val="both"/>
              <w:rPr>
                <w:del w:id="39" w:author="tank" w:date="2019-11-21T06:32:00Z"/>
                <w:rFonts w:ascii="Arial" w:eastAsia="MS Mincho" w:hAnsi="Arial" w:cs="Arial"/>
                <w:sz w:val="18"/>
                <w:szCs w:val="18"/>
                <w:lang w:val="en-US" w:eastAsia="ja-JP"/>
              </w:rPr>
            </w:pPr>
            <w:del w:id="40" w:author="tank" w:date="2019-11-21T06:32:00Z">
              <w:r w:rsidRPr="000222F2" w:rsidDel="00EA5C34">
                <w:rPr>
                  <w:rFonts w:ascii="Arial" w:hAnsi="Arial" w:cs="Arial"/>
                  <w:sz w:val="18"/>
                  <w:szCs w:val="18"/>
                </w:rPr>
                <w:delText>DC_7A_n78(2A)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38DC10" w14:textId="40E061C9" w:rsidR="00FD53EF" w:rsidRPr="000222F2" w:rsidDel="00EA5C34" w:rsidRDefault="00FD53EF" w:rsidP="002770A9">
            <w:pPr>
              <w:snapToGrid w:val="0"/>
              <w:spacing w:after="0"/>
              <w:jc w:val="both"/>
              <w:rPr>
                <w:del w:id="41" w:author="tank" w:date="2019-11-21T06:32:00Z"/>
                <w:rFonts w:ascii="Arial" w:eastAsia="MS Mincho" w:hAnsi="Arial" w:cs="Arial"/>
                <w:sz w:val="18"/>
                <w:szCs w:val="18"/>
                <w:lang w:val="en-US" w:eastAsia="ja-JP"/>
              </w:rPr>
            </w:pPr>
            <w:del w:id="42" w:author="tank" w:date="2019-11-21T06:32: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255F3C5D" w14:textId="50F5E683" w:rsidR="00FD53EF" w:rsidRPr="000222F2" w:rsidDel="00EA5C34" w:rsidRDefault="00FD53EF" w:rsidP="002770A9">
            <w:pPr>
              <w:pStyle w:val="TAL"/>
              <w:snapToGrid w:val="0"/>
              <w:jc w:val="both"/>
              <w:rPr>
                <w:del w:id="43" w:author="tank" w:date="2019-11-21T06:32:00Z"/>
                <w:rFonts w:eastAsia="MS Mincho" w:cs="Arial"/>
                <w:szCs w:val="18"/>
                <w:lang w:val="en-US" w:eastAsia="ja-JP"/>
              </w:rPr>
            </w:pPr>
            <w:del w:id="44" w:author="tank" w:date="2019-11-21T06:32: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19B7A80" w14:textId="7D1A1D7E" w:rsidR="00FD53EF" w:rsidRPr="000222F2" w:rsidDel="00EA5C34" w:rsidRDefault="00FD53EF" w:rsidP="002770A9">
            <w:pPr>
              <w:pStyle w:val="TAL"/>
              <w:snapToGrid w:val="0"/>
              <w:jc w:val="both"/>
              <w:rPr>
                <w:del w:id="45" w:author="tank" w:date="2019-11-21T06:32:00Z"/>
                <w:rFonts w:eastAsia="MS Mincho" w:cs="Arial"/>
                <w:szCs w:val="18"/>
                <w:lang w:val="en-US" w:eastAsia="ja-JP"/>
              </w:rPr>
            </w:pPr>
            <w:del w:id="46" w:author="tank" w:date="2019-11-21T06:32: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54B75B9D" w14:textId="7C0C7873" w:rsidR="00FD53EF" w:rsidRPr="000222F2" w:rsidDel="00EA5C34" w:rsidRDefault="00FD53EF" w:rsidP="002770A9">
            <w:pPr>
              <w:pStyle w:val="TAL"/>
              <w:snapToGrid w:val="0"/>
              <w:jc w:val="both"/>
              <w:rPr>
                <w:del w:id="47" w:author="tank" w:date="2019-11-21T06:32:00Z"/>
                <w:rFonts w:eastAsia="MS Mincho" w:cs="Arial"/>
                <w:szCs w:val="18"/>
                <w:lang w:val="en-US" w:eastAsia="ja-JP"/>
              </w:rPr>
            </w:pPr>
            <w:del w:id="48" w:author="tank" w:date="2019-11-21T06:32:00Z">
              <w:r w:rsidRPr="000222F2" w:rsidDel="00EA5C34">
                <w:rPr>
                  <w:rFonts w:cs="Arial"/>
                  <w:szCs w:val="18"/>
                </w:rPr>
                <w:delText>Ericsson, Huawei, Rogers Comms. Canada, Bell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9426B15" w14:textId="1358011C" w:rsidR="00FD53EF" w:rsidRPr="000222F2" w:rsidDel="00EA5C34" w:rsidRDefault="00FD53EF" w:rsidP="00FD53EF">
            <w:pPr>
              <w:pStyle w:val="TAL"/>
              <w:snapToGrid w:val="0"/>
              <w:jc w:val="both"/>
              <w:rPr>
                <w:del w:id="49" w:author="tank" w:date="2019-11-21T06:32:00Z"/>
                <w:rFonts w:eastAsia="MS Mincho" w:cs="Arial"/>
                <w:szCs w:val="18"/>
                <w:lang w:val="en-US" w:eastAsia="ja-JP"/>
              </w:rPr>
            </w:pPr>
            <w:del w:id="50" w:author="tank" w:date="2019-11-21T06:32: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412BE53" w14:textId="5C0835DC" w:rsidR="00FD53EF" w:rsidRPr="000222F2" w:rsidDel="00EA5C34" w:rsidRDefault="00FD53EF" w:rsidP="002770A9">
            <w:pPr>
              <w:pStyle w:val="TAL"/>
              <w:snapToGrid w:val="0"/>
              <w:jc w:val="both"/>
              <w:rPr>
                <w:del w:id="51" w:author="tank" w:date="2019-11-21T06:32:00Z"/>
                <w:rFonts w:eastAsia="MS Mincho" w:cs="Arial"/>
                <w:szCs w:val="18"/>
                <w:lang w:val="en-US" w:eastAsia="ja-JP"/>
              </w:rPr>
            </w:pPr>
            <w:del w:id="52" w:author="tank" w:date="2019-11-21T06:32:00Z">
              <w:r w:rsidRPr="000222F2" w:rsidDel="00EA5C34">
                <w:rPr>
                  <w:rFonts w:cs="Arial"/>
                  <w:szCs w:val="18"/>
                </w:rPr>
                <w:delText>DL_7A_n78(2A)_UL_7A_n78A, DL_7A_n78A_UL_7A_n78A</w:delText>
              </w:r>
            </w:del>
          </w:p>
        </w:tc>
      </w:tr>
      <w:tr w:rsidR="00FD53EF" w:rsidRPr="000549BB" w14:paraId="51F1CA7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1BED8E0E" w14:textId="7111B4C5"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6F7E5D" w14:textId="4F50CDBF"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597EC209"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DL_3C_n7A_UL_3A_n7A, DL_3A_n7B_UL_3A_n7A</w:t>
            </w:r>
          </w:p>
        </w:tc>
      </w:tr>
      <w:tr w:rsidR="00FD53EF" w:rsidRPr="000549BB" w14:paraId="11BBB7E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FD53EF" w:rsidRPr="000222F2" w:rsidRDefault="00FD53EF" w:rsidP="002770A9">
            <w:pPr>
              <w:pStyle w:val="TAL"/>
              <w:snapToGrid w:val="0"/>
              <w:jc w:val="both"/>
              <w:rPr>
                <w:rFonts w:eastAsia="MS Mincho" w:cs="Arial"/>
                <w:szCs w:val="18"/>
                <w:lang w:val="en-US" w:eastAsia="ja-JP"/>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200DFC76" w14:textId="349F32A2"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9AEB7F" w14:textId="5A6641EC"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6EE6BAE5"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DL_3C_n7A_UL_3C_n7A, DL_3C_n7B_UL_3A_n7A, DL_3A_n7B_UL_3A_n7A</w:t>
            </w:r>
          </w:p>
        </w:tc>
      </w:tr>
      <w:tr w:rsidR="00FD53EF" w:rsidRPr="000549BB" w14:paraId="1B223C5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3140929" w14:textId="38B6E4EC"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B055F2" w14:textId="5B790F65"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249CC50D"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DL_3C_n78A_UL_3A_n78A, DL_3A_n78(2A)_UL_3A_n78A</w:t>
            </w:r>
          </w:p>
        </w:tc>
      </w:tr>
      <w:tr w:rsidR="00FD53EF" w:rsidRPr="000549BB" w:rsidDel="00EA5C34" w14:paraId="2692B9F7" w14:textId="27F8A1AD" w:rsidTr="00C501A4">
        <w:trPr>
          <w:cantSplit/>
          <w:del w:id="53" w:author="tank" w:date="2019-11-21T0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D9FA6A" w14:textId="7F1E68DC" w:rsidR="00FD53EF" w:rsidRPr="000222F2" w:rsidDel="00EA5C34" w:rsidRDefault="00FD53EF" w:rsidP="002770A9">
            <w:pPr>
              <w:pStyle w:val="TAL"/>
              <w:snapToGrid w:val="0"/>
              <w:jc w:val="both"/>
              <w:rPr>
                <w:del w:id="54" w:author="tank" w:date="2019-11-21T06:33:00Z"/>
                <w:rFonts w:eastAsia="MS Mincho" w:cs="Arial"/>
                <w:szCs w:val="18"/>
                <w:lang w:val="en-US" w:eastAsia="ja-JP"/>
              </w:rPr>
            </w:pPr>
            <w:del w:id="55" w:author="tank" w:date="2019-11-21T06:33:00Z">
              <w:r w:rsidRPr="000222F2" w:rsidDel="00EA5C34">
                <w:rPr>
                  <w:rFonts w:cs="Arial"/>
                  <w:szCs w:val="18"/>
                </w:rPr>
                <w:delText>DC_3C_n78(2A)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2685D31" w14:textId="28788F26" w:rsidR="00FD53EF" w:rsidRPr="000222F2" w:rsidDel="00EA5C34" w:rsidRDefault="00FD53EF" w:rsidP="002770A9">
            <w:pPr>
              <w:snapToGrid w:val="0"/>
              <w:spacing w:after="0"/>
              <w:jc w:val="both"/>
              <w:rPr>
                <w:del w:id="56" w:author="tank" w:date="2019-11-21T06:33:00Z"/>
                <w:rFonts w:ascii="Arial" w:eastAsia="MS Mincho" w:hAnsi="Arial" w:cs="Arial"/>
                <w:sz w:val="18"/>
                <w:szCs w:val="18"/>
                <w:lang w:val="en-US" w:eastAsia="ja-JP"/>
              </w:rPr>
            </w:pPr>
            <w:del w:id="57" w:author="tank" w:date="2019-11-21T06:33:00Z">
              <w:r w:rsidRPr="000222F2" w:rsidDel="00EA5C34">
                <w:rPr>
                  <w:rFonts w:ascii="Arial" w:hAnsi="Arial" w:cs="Arial"/>
                  <w:sz w:val="18"/>
                  <w:szCs w:val="18"/>
                </w:rPr>
                <w:delText>DC_3A_n78(2A)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8CC12D8" w14:textId="2707DC6C" w:rsidR="00FD53EF" w:rsidRPr="000222F2" w:rsidDel="00EA5C34" w:rsidRDefault="00FD53EF" w:rsidP="002770A9">
            <w:pPr>
              <w:snapToGrid w:val="0"/>
              <w:spacing w:after="0"/>
              <w:jc w:val="both"/>
              <w:rPr>
                <w:del w:id="58" w:author="tank" w:date="2019-11-21T06:33:00Z"/>
                <w:rFonts w:ascii="Arial" w:eastAsia="MS Mincho" w:hAnsi="Arial" w:cs="Arial"/>
                <w:sz w:val="18"/>
                <w:szCs w:val="18"/>
                <w:lang w:val="en-US" w:eastAsia="ja-JP"/>
              </w:rPr>
            </w:pPr>
            <w:del w:id="59" w:author="tank" w:date="2019-11-21T06:33: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37FBADA1" w14:textId="57EBE9B5" w:rsidR="00FD53EF" w:rsidRPr="000222F2" w:rsidDel="00EA5C34" w:rsidRDefault="00FD53EF" w:rsidP="002770A9">
            <w:pPr>
              <w:pStyle w:val="TAL"/>
              <w:snapToGrid w:val="0"/>
              <w:jc w:val="both"/>
              <w:rPr>
                <w:del w:id="60" w:author="tank" w:date="2019-11-21T06:33:00Z"/>
                <w:rFonts w:eastAsia="MS Mincho" w:cs="Arial"/>
                <w:szCs w:val="18"/>
                <w:lang w:val="en-US" w:eastAsia="ja-JP"/>
              </w:rPr>
            </w:pPr>
            <w:del w:id="61" w:author="tank" w:date="2019-11-21T06:33: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D40C611" w14:textId="71FABD98" w:rsidR="00FD53EF" w:rsidRPr="000222F2" w:rsidDel="00EA5C34" w:rsidRDefault="00FD53EF" w:rsidP="002770A9">
            <w:pPr>
              <w:pStyle w:val="TAL"/>
              <w:snapToGrid w:val="0"/>
              <w:jc w:val="both"/>
              <w:rPr>
                <w:del w:id="62" w:author="tank" w:date="2019-11-21T06:33:00Z"/>
                <w:rFonts w:eastAsia="MS Mincho" w:cs="Arial"/>
                <w:szCs w:val="18"/>
                <w:lang w:val="en-US" w:eastAsia="ja-JP"/>
              </w:rPr>
            </w:pPr>
            <w:del w:id="63" w:author="tank" w:date="2019-11-21T06:33: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48FB4614" w14:textId="648F36AB" w:rsidR="00FD53EF" w:rsidRPr="000222F2" w:rsidDel="00EA5C34" w:rsidRDefault="00FD53EF" w:rsidP="002770A9">
            <w:pPr>
              <w:pStyle w:val="TAL"/>
              <w:snapToGrid w:val="0"/>
              <w:jc w:val="both"/>
              <w:rPr>
                <w:del w:id="64" w:author="tank" w:date="2019-11-21T06:33:00Z"/>
                <w:rFonts w:eastAsia="MS Mincho" w:cs="Arial"/>
                <w:szCs w:val="18"/>
                <w:lang w:val="en-US" w:eastAsia="ja-JP"/>
              </w:rPr>
            </w:pPr>
            <w:del w:id="65" w:author="tank" w:date="2019-11-21T06:33:00Z">
              <w:r w:rsidRPr="000222F2" w:rsidDel="00EA5C34">
                <w:rPr>
                  <w:rFonts w:cs="Arial"/>
                  <w:szCs w:val="18"/>
                </w:rPr>
                <w:delText>Ericsson, Huawei, Rogers Comms.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6ABC472D" w14:textId="2C986EAE" w:rsidR="00FD53EF" w:rsidRPr="000222F2" w:rsidDel="00EA5C34" w:rsidRDefault="00FD53EF" w:rsidP="00FD53EF">
            <w:pPr>
              <w:pStyle w:val="TAL"/>
              <w:snapToGrid w:val="0"/>
              <w:jc w:val="both"/>
              <w:rPr>
                <w:del w:id="66" w:author="tank" w:date="2019-11-21T06:33:00Z"/>
                <w:rFonts w:eastAsia="MS Mincho" w:cs="Arial"/>
                <w:szCs w:val="18"/>
                <w:lang w:val="en-US" w:eastAsia="ja-JP"/>
              </w:rPr>
            </w:pPr>
            <w:del w:id="67" w:author="tank" w:date="2019-11-21T06:33: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5403885A" w14:textId="6A2EFEFA" w:rsidR="00FD53EF" w:rsidRPr="000222F2" w:rsidDel="00EA5C34" w:rsidRDefault="00FD53EF" w:rsidP="002770A9">
            <w:pPr>
              <w:pStyle w:val="TAL"/>
              <w:snapToGrid w:val="0"/>
              <w:jc w:val="both"/>
              <w:rPr>
                <w:del w:id="68" w:author="tank" w:date="2019-11-21T06:33:00Z"/>
                <w:rFonts w:eastAsia="MS Mincho" w:cs="Arial"/>
                <w:szCs w:val="18"/>
                <w:lang w:val="en-US" w:eastAsia="ja-JP"/>
              </w:rPr>
            </w:pPr>
            <w:del w:id="69" w:author="tank" w:date="2019-11-21T06:33:00Z">
              <w:r w:rsidRPr="000222F2" w:rsidDel="00EA5C34">
                <w:rPr>
                  <w:rFonts w:cs="Arial"/>
                  <w:szCs w:val="18"/>
                </w:rPr>
                <w:delText>DL_3C_n78(2A)_UL_3A_n78A, DL_3C_n78A_UL_3A_n78A, DL_3A_n78(2A)_UL_3A_n78(2A)</w:delText>
              </w:r>
            </w:del>
          </w:p>
        </w:tc>
      </w:tr>
      <w:tr w:rsidR="00FD53EF" w:rsidRPr="000549BB" w14:paraId="5BB1F10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FD53EF" w:rsidRPr="000222F2" w:rsidRDefault="00FD53EF" w:rsidP="002770A9">
            <w:pPr>
              <w:pStyle w:val="TAL"/>
              <w:snapToGrid w:val="0"/>
              <w:jc w:val="both"/>
              <w:rPr>
                <w:rFonts w:eastAsia="MS Mincho"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30F64FFB" w14:textId="6023E977" w:rsidR="00FD53EF" w:rsidRPr="000222F2" w:rsidRDefault="00FD53EF" w:rsidP="002770A9">
            <w:pPr>
              <w:snapToGrid w:val="0"/>
              <w:spacing w:after="0"/>
              <w:jc w:val="both"/>
              <w:rPr>
                <w:rFonts w:ascii="Arial" w:eastAsia="MS Mincho"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671D22" w14:textId="5CC0642D" w:rsidR="00FD53EF" w:rsidRPr="000222F2" w:rsidRDefault="00FD53EF" w:rsidP="002770A9">
            <w:pPr>
              <w:pStyle w:val="TAL"/>
              <w:snapToGrid w:val="0"/>
              <w:jc w:val="both"/>
              <w:rPr>
                <w:rFonts w:eastAsia="MS Mincho"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FD53EF" w:rsidRPr="000222F2" w:rsidRDefault="00FD53EF" w:rsidP="002770A9">
            <w:pPr>
              <w:pStyle w:val="TAL"/>
              <w:snapToGrid w:val="0"/>
              <w:jc w:val="both"/>
              <w:rPr>
                <w:rFonts w:eastAsia="MS Mincho"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FD53EF" w:rsidRPr="000222F2" w:rsidRDefault="00FD53EF" w:rsidP="002770A9">
            <w:pPr>
              <w:pStyle w:val="TAL"/>
              <w:snapToGrid w:val="0"/>
              <w:jc w:val="both"/>
              <w:rPr>
                <w:rFonts w:eastAsia="MS Mincho"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14DFE233" w:rsidR="00FD53EF" w:rsidRPr="000222F2" w:rsidRDefault="00FD53EF" w:rsidP="00FD53EF">
            <w:pPr>
              <w:pStyle w:val="TAL"/>
              <w:snapToGrid w:val="0"/>
              <w:jc w:val="both"/>
              <w:rPr>
                <w:rFonts w:eastAsia="MS Mincho" w:cs="Arial"/>
                <w:szCs w:val="18"/>
                <w:lang w:val="en-US" w:eastAsia="ja-JP"/>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FD53EF" w:rsidRPr="000222F2" w:rsidRDefault="00FD53EF" w:rsidP="002770A9">
            <w:pPr>
              <w:pStyle w:val="TAL"/>
              <w:snapToGrid w:val="0"/>
              <w:jc w:val="both"/>
              <w:rPr>
                <w:rFonts w:eastAsia="MS Mincho" w:cs="Arial"/>
                <w:szCs w:val="18"/>
                <w:lang w:val="en-US" w:eastAsia="ja-JP"/>
              </w:rPr>
            </w:pPr>
            <w:r w:rsidRPr="000222F2">
              <w:rPr>
                <w:rFonts w:cs="Arial"/>
                <w:szCs w:val="18"/>
              </w:rPr>
              <w:t>DL_7C_n78A_UL_7C_n78A, DL_7C_n78(2A)_UL_7A_n78A, DL_7A_n78(2A)_UL_7A_n78A</w:t>
            </w:r>
          </w:p>
        </w:tc>
      </w:tr>
      <w:tr w:rsidR="00FD53EF" w:rsidRPr="000549BB" w:rsidDel="00EA5C34" w14:paraId="734C154A" w14:textId="792BECB1" w:rsidTr="00C501A4">
        <w:trPr>
          <w:cantSplit/>
          <w:del w:id="70" w:author="tank" w:date="2019-11-21T0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6BC00" w14:textId="41EA5E52" w:rsidR="00FD53EF" w:rsidRPr="000222F2" w:rsidDel="00EA5C34" w:rsidRDefault="00FD53EF" w:rsidP="002770A9">
            <w:pPr>
              <w:pStyle w:val="TAL"/>
              <w:snapToGrid w:val="0"/>
              <w:jc w:val="both"/>
              <w:rPr>
                <w:del w:id="71" w:author="tank" w:date="2019-11-21T06:33:00Z"/>
                <w:rFonts w:eastAsia="MS Mincho" w:cs="Arial"/>
                <w:szCs w:val="18"/>
                <w:lang w:val="en-US" w:eastAsia="ja-JP"/>
              </w:rPr>
            </w:pPr>
            <w:del w:id="72" w:author="tank" w:date="2019-11-21T06:33:00Z">
              <w:r w:rsidRPr="000222F2" w:rsidDel="00EA5C34">
                <w:rPr>
                  <w:rFonts w:cs="Arial"/>
                  <w:szCs w:val="18"/>
                </w:rPr>
                <w:delText>DC_7C_n78(2A)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B8720AC" w14:textId="17B1C4DF" w:rsidR="00FD53EF" w:rsidRPr="000222F2" w:rsidDel="00EA5C34" w:rsidRDefault="00FD53EF" w:rsidP="002770A9">
            <w:pPr>
              <w:snapToGrid w:val="0"/>
              <w:spacing w:after="0"/>
              <w:jc w:val="both"/>
              <w:rPr>
                <w:del w:id="73" w:author="tank" w:date="2019-11-21T06:33:00Z"/>
                <w:rFonts w:ascii="Arial" w:eastAsia="MS Mincho" w:hAnsi="Arial" w:cs="Arial"/>
                <w:sz w:val="18"/>
                <w:szCs w:val="18"/>
                <w:lang w:val="en-US" w:eastAsia="ja-JP"/>
              </w:rPr>
            </w:pPr>
            <w:del w:id="74" w:author="tank" w:date="2019-11-21T06:33:00Z">
              <w:r w:rsidRPr="000222F2" w:rsidDel="00EA5C34">
                <w:rPr>
                  <w:rFonts w:ascii="Arial" w:hAnsi="Arial" w:cs="Arial"/>
                  <w:sz w:val="18"/>
                  <w:szCs w:val="18"/>
                </w:rPr>
                <w:delText>DC_7A_n78(2A)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FD23B4" w14:textId="69C33E40" w:rsidR="00FD53EF" w:rsidRPr="000222F2" w:rsidDel="00EA5C34" w:rsidRDefault="00FD53EF" w:rsidP="002770A9">
            <w:pPr>
              <w:snapToGrid w:val="0"/>
              <w:spacing w:after="0"/>
              <w:jc w:val="both"/>
              <w:rPr>
                <w:del w:id="75" w:author="tank" w:date="2019-11-21T06:33:00Z"/>
                <w:rFonts w:ascii="Arial" w:eastAsia="MS Mincho" w:hAnsi="Arial" w:cs="Arial"/>
                <w:sz w:val="18"/>
                <w:szCs w:val="18"/>
                <w:lang w:val="en-US" w:eastAsia="ja-JP"/>
              </w:rPr>
            </w:pPr>
            <w:del w:id="76" w:author="tank" w:date="2019-11-21T06:33: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6F4F7339" w14:textId="3A25A6F9" w:rsidR="00FD53EF" w:rsidRPr="000222F2" w:rsidDel="00EA5C34" w:rsidRDefault="00FD53EF" w:rsidP="002770A9">
            <w:pPr>
              <w:pStyle w:val="TAL"/>
              <w:snapToGrid w:val="0"/>
              <w:jc w:val="both"/>
              <w:rPr>
                <w:del w:id="77" w:author="tank" w:date="2019-11-21T06:33:00Z"/>
                <w:rFonts w:eastAsia="MS Mincho" w:cs="Arial"/>
                <w:szCs w:val="18"/>
                <w:lang w:val="en-US" w:eastAsia="ja-JP"/>
              </w:rPr>
            </w:pPr>
            <w:del w:id="78" w:author="tank" w:date="2019-11-21T06:33: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60452CF" w14:textId="3BB663C4" w:rsidR="00FD53EF" w:rsidRPr="000222F2" w:rsidDel="00EA5C34" w:rsidRDefault="00FD53EF" w:rsidP="002770A9">
            <w:pPr>
              <w:pStyle w:val="TAL"/>
              <w:snapToGrid w:val="0"/>
              <w:jc w:val="both"/>
              <w:rPr>
                <w:del w:id="79" w:author="tank" w:date="2019-11-21T06:33:00Z"/>
                <w:rFonts w:eastAsia="MS Mincho" w:cs="Arial"/>
                <w:szCs w:val="18"/>
                <w:lang w:val="en-US" w:eastAsia="ja-JP"/>
              </w:rPr>
            </w:pPr>
            <w:del w:id="80" w:author="tank" w:date="2019-11-21T06:33: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7EE9A7D6" w14:textId="26003255" w:rsidR="00FD53EF" w:rsidRPr="000222F2" w:rsidDel="00EA5C34" w:rsidRDefault="00FD53EF" w:rsidP="002770A9">
            <w:pPr>
              <w:pStyle w:val="TAL"/>
              <w:snapToGrid w:val="0"/>
              <w:jc w:val="both"/>
              <w:rPr>
                <w:del w:id="81" w:author="tank" w:date="2019-11-21T06:33:00Z"/>
                <w:rFonts w:eastAsia="MS Mincho" w:cs="Arial"/>
                <w:szCs w:val="18"/>
                <w:lang w:val="en-US" w:eastAsia="ja-JP"/>
              </w:rPr>
            </w:pPr>
            <w:del w:id="82" w:author="tank" w:date="2019-11-21T06:33:00Z">
              <w:r w:rsidRPr="000222F2" w:rsidDel="00EA5C34">
                <w:rPr>
                  <w:rFonts w:cs="Arial"/>
                  <w:szCs w:val="18"/>
                </w:rPr>
                <w:delText>Ericsson, Huawei, Rogers Comms. Canada, Bell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64D8B85F" w14:textId="048D7547" w:rsidR="00FD53EF" w:rsidRPr="000222F2" w:rsidDel="00EA5C34" w:rsidRDefault="00FD53EF" w:rsidP="00FD53EF">
            <w:pPr>
              <w:pStyle w:val="TAL"/>
              <w:snapToGrid w:val="0"/>
              <w:jc w:val="both"/>
              <w:rPr>
                <w:del w:id="83" w:author="tank" w:date="2019-11-21T06:33:00Z"/>
                <w:rFonts w:eastAsia="MS Mincho" w:cs="Arial"/>
                <w:szCs w:val="18"/>
                <w:lang w:val="en-US" w:eastAsia="ja-JP"/>
              </w:rPr>
            </w:pPr>
            <w:del w:id="84" w:author="tank" w:date="2019-11-21T06:33: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6926099F" w14:textId="33FC829F" w:rsidR="00FD53EF" w:rsidRPr="000222F2" w:rsidDel="00EA5C34" w:rsidRDefault="00FD53EF" w:rsidP="002770A9">
            <w:pPr>
              <w:pStyle w:val="TAL"/>
              <w:snapToGrid w:val="0"/>
              <w:jc w:val="both"/>
              <w:rPr>
                <w:del w:id="85" w:author="tank" w:date="2019-11-21T06:33:00Z"/>
                <w:rFonts w:eastAsia="MS Mincho" w:cs="Arial"/>
                <w:szCs w:val="18"/>
                <w:lang w:val="en-US" w:eastAsia="ja-JP"/>
              </w:rPr>
            </w:pPr>
            <w:del w:id="86" w:author="tank" w:date="2019-11-21T06:33:00Z">
              <w:r w:rsidRPr="000222F2" w:rsidDel="00EA5C34">
                <w:rPr>
                  <w:rFonts w:cs="Arial"/>
                  <w:szCs w:val="18"/>
                </w:rPr>
                <w:delText>DL_7C_n78(2A)_UL_7A_n78A, DL_7C_n78A_UL_7A_n78A, DL_7A_n78(2A)_UL_7A_n78(2A)</w:delText>
              </w:r>
            </w:del>
          </w:p>
        </w:tc>
      </w:tr>
      <w:tr w:rsidR="00FD53EF" w:rsidRPr="000549BB" w:rsidDel="00EA5C34" w14:paraId="374CAAFB" w14:textId="75D3E142" w:rsidTr="00C501A4">
        <w:trPr>
          <w:cantSplit/>
          <w:del w:id="87" w:author="tank" w:date="2019-11-21T06:33: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8F04608" w14:textId="7BE43780" w:rsidR="00FD53EF" w:rsidRPr="000222F2" w:rsidDel="00EA5C34" w:rsidRDefault="00FD53EF" w:rsidP="002770A9">
            <w:pPr>
              <w:pStyle w:val="TAL"/>
              <w:snapToGrid w:val="0"/>
              <w:jc w:val="both"/>
              <w:rPr>
                <w:del w:id="88" w:author="tank" w:date="2019-11-21T06:33:00Z"/>
                <w:rFonts w:cs="Arial"/>
                <w:szCs w:val="18"/>
              </w:rPr>
            </w:pPr>
            <w:del w:id="89" w:author="tank" w:date="2019-11-21T06:33:00Z">
              <w:r w:rsidRPr="000222F2" w:rsidDel="00EA5C34">
                <w:rPr>
                  <w:rFonts w:cs="Arial"/>
                  <w:szCs w:val="18"/>
                </w:rPr>
                <w:delText>DC_7C_n78(2A)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74BB79C5" w14:textId="06E16273" w:rsidR="00FD53EF" w:rsidRPr="000222F2" w:rsidDel="00EA5C34" w:rsidRDefault="00FD53EF" w:rsidP="002770A9">
            <w:pPr>
              <w:snapToGrid w:val="0"/>
              <w:spacing w:after="0"/>
              <w:jc w:val="both"/>
              <w:rPr>
                <w:del w:id="90" w:author="tank" w:date="2019-11-21T06:33:00Z"/>
                <w:rFonts w:ascii="Arial" w:hAnsi="Arial" w:cs="Arial"/>
                <w:sz w:val="18"/>
                <w:szCs w:val="18"/>
              </w:rPr>
            </w:pPr>
            <w:del w:id="91" w:author="tank" w:date="2019-11-21T06:33:00Z">
              <w:r w:rsidRPr="000222F2" w:rsidDel="00EA5C34">
                <w:rPr>
                  <w:rFonts w:ascii="Arial" w:hAnsi="Arial" w:cs="Arial"/>
                  <w:sz w:val="18"/>
                  <w:szCs w:val="18"/>
                </w:rPr>
                <w:delText>DC_7C_n78(2A)</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73B64BD" w14:textId="53A0332D" w:rsidR="00FD53EF" w:rsidRPr="000222F2" w:rsidDel="00EA5C34" w:rsidRDefault="00FD53EF" w:rsidP="002770A9">
            <w:pPr>
              <w:snapToGrid w:val="0"/>
              <w:spacing w:after="0"/>
              <w:jc w:val="both"/>
              <w:rPr>
                <w:del w:id="92" w:author="tank" w:date="2019-11-21T06:33:00Z"/>
                <w:rFonts w:ascii="Arial" w:hAnsi="Arial" w:cs="Arial"/>
                <w:sz w:val="18"/>
                <w:szCs w:val="18"/>
              </w:rPr>
            </w:pPr>
            <w:del w:id="93" w:author="tank" w:date="2019-11-21T06:33:00Z">
              <w:r w:rsidRPr="000222F2" w:rsidDel="00EA5C34">
                <w:rPr>
                  <w:rFonts w:ascii="Arial" w:hAnsi="Arial" w:cs="Arial"/>
                  <w:sz w:val="18"/>
                  <w:szCs w:val="18"/>
                </w:rPr>
                <w:delText>Rel.-15</w:delText>
              </w:r>
            </w:del>
          </w:p>
        </w:tc>
        <w:tc>
          <w:tcPr>
            <w:tcW w:w="1275" w:type="dxa"/>
            <w:tcBorders>
              <w:top w:val="single" w:sz="4" w:space="0" w:color="auto"/>
              <w:left w:val="single" w:sz="4" w:space="0" w:color="auto"/>
              <w:bottom w:val="single" w:sz="4" w:space="0" w:color="auto"/>
              <w:right w:val="single" w:sz="4" w:space="0" w:color="auto"/>
            </w:tcBorders>
            <w:vAlign w:val="center"/>
          </w:tcPr>
          <w:p w14:paraId="1C948F56" w14:textId="57FFE5C7" w:rsidR="00FD53EF" w:rsidRPr="000222F2" w:rsidDel="00EA5C34" w:rsidRDefault="00FD53EF" w:rsidP="002770A9">
            <w:pPr>
              <w:pStyle w:val="TAL"/>
              <w:snapToGrid w:val="0"/>
              <w:jc w:val="both"/>
              <w:rPr>
                <w:del w:id="94" w:author="tank" w:date="2019-11-21T06:33:00Z"/>
                <w:rFonts w:cs="Arial"/>
                <w:szCs w:val="18"/>
              </w:rPr>
            </w:pPr>
            <w:del w:id="95" w:author="tank" w:date="2019-11-21T06:33:00Z">
              <w:r w:rsidRPr="000222F2" w:rsidDel="00EA5C34">
                <w:rPr>
                  <w:rFonts w:cs="Arial"/>
                  <w:szCs w:val="18"/>
                </w:rPr>
                <w:delText>S. Truelove, BT plc.</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A4BA692" w14:textId="2ED9AA3B" w:rsidR="00FD53EF" w:rsidRPr="000222F2" w:rsidDel="00EA5C34" w:rsidRDefault="00FD53EF" w:rsidP="002770A9">
            <w:pPr>
              <w:pStyle w:val="TAL"/>
              <w:snapToGrid w:val="0"/>
              <w:jc w:val="both"/>
              <w:rPr>
                <w:del w:id="96" w:author="tank" w:date="2019-11-21T06:33:00Z"/>
                <w:rFonts w:cs="Arial"/>
                <w:szCs w:val="18"/>
              </w:rPr>
            </w:pPr>
            <w:del w:id="97" w:author="tank" w:date="2019-11-21T06:33:00Z">
              <w:r w:rsidRPr="000222F2" w:rsidDel="00EA5C34">
                <w:rPr>
                  <w:rFonts w:cs="Arial"/>
                  <w:szCs w:val="18"/>
                </w:rPr>
                <w:delText>stephen.truelove@bt.com</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341D7BA" w14:textId="79D56B0D" w:rsidR="00FD53EF" w:rsidRPr="000222F2" w:rsidDel="00EA5C34" w:rsidRDefault="00FD53EF" w:rsidP="002770A9">
            <w:pPr>
              <w:pStyle w:val="TAL"/>
              <w:snapToGrid w:val="0"/>
              <w:jc w:val="both"/>
              <w:rPr>
                <w:del w:id="98" w:author="tank" w:date="2019-11-21T06:33:00Z"/>
                <w:rFonts w:cs="Arial"/>
                <w:szCs w:val="18"/>
              </w:rPr>
            </w:pPr>
            <w:del w:id="99" w:author="tank" w:date="2019-11-21T06:33:00Z">
              <w:r w:rsidRPr="000222F2" w:rsidDel="00EA5C34">
                <w:rPr>
                  <w:rFonts w:cs="Arial"/>
                  <w:szCs w:val="18"/>
                </w:rPr>
                <w:delText>Ericsson, Huawei, Rogers Comms. Canada, Bell Canada</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5FFDC63F" w14:textId="31996B32" w:rsidR="00FD53EF" w:rsidRPr="000222F2" w:rsidDel="00EA5C34" w:rsidRDefault="00FD53EF" w:rsidP="00FD53EF">
            <w:pPr>
              <w:pStyle w:val="TAL"/>
              <w:snapToGrid w:val="0"/>
              <w:jc w:val="both"/>
              <w:rPr>
                <w:del w:id="100" w:author="tank" w:date="2019-11-21T06:33:00Z"/>
                <w:rFonts w:cs="Arial"/>
                <w:szCs w:val="18"/>
              </w:rPr>
            </w:pPr>
            <w:del w:id="101" w:author="tank" w:date="2019-11-21T06:33:00Z">
              <w:r w:rsidRPr="006641DF" w:rsidDel="00EA5C34">
                <w:rPr>
                  <w:rFonts w:eastAsia="新細明體" w:cs="Arial"/>
                  <w:szCs w:val="18"/>
                  <w:lang w:val="en-US" w:eastAsia="zh-TW"/>
                </w:rPr>
                <w:delText>On-going</w:delText>
              </w:r>
            </w:del>
          </w:p>
        </w:tc>
        <w:tc>
          <w:tcPr>
            <w:tcW w:w="3347" w:type="dxa"/>
            <w:tcBorders>
              <w:top w:val="single" w:sz="4" w:space="0" w:color="auto"/>
              <w:left w:val="single" w:sz="4" w:space="0" w:color="auto"/>
              <w:bottom w:val="single" w:sz="4" w:space="0" w:color="auto"/>
              <w:right w:val="single" w:sz="4" w:space="0" w:color="auto"/>
            </w:tcBorders>
            <w:vAlign w:val="center"/>
          </w:tcPr>
          <w:p w14:paraId="25AB4A43" w14:textId="7F2627DA" w:rsidR="00FD53EF" w:rsidRPr="000222F2" w:rsidDel="00EA5C34" w:rsidRDefault="00FD53EF" w:rsidP="002770A9">
            <w:pPr>
              <w:pStyle w:val="TAL"/>
              <w:snapToGrid w:val="0"/>
              <w:jc w:val="both"/>
              <w:rPr>
                <w:del w:id="102" w:author="tank" w:date="2019-11-21T06:33:00Z"/>
                <w:rFonts w:cs="Arial"/>
                <w:szCs w:val="18"/>
              </w:rPr>
            </w:pPr>
            <w:del w:id="103" w:author="tank" w:date="2019-11-21T06:33:00Z">
              <w:r w:rsidRPr="000222F2" w:rsidDel="00EA5C34">
                <w:rPr>
                  <w:rFonts w:cs="Arial"/>
                  <w:szCs w:val="18"/>
                </w:rPr>
                <w:delText>DL_7C_n78(2A)_UL_7C_n78A, DL_7C_n78A_UL_7C_n78A, DL_7C_n78(2A)_UL_7A_n78(2A)</w:delText>
              </w:r>
            </w:del>
          </w:p>
        </w:tc>
      </w:tr>
      <w:tr w:rsidR="00FD53EF" w:rsidRPr="000549BB" w14:paraId="2DAC8C6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FD53EF" w:rsidRPr="000222F2" w:rsidRDefault="00FD53EF" w:rsidP="002770A9">
            <w:pPr>
              <w:pStyle w:val="TAL"/>
              <w:snapToGrid w:val="0"/>
              <w:jc w:val="both"/>
              <w:rPr>
                <w:rFonts w:cs="Arial"/>
                <w:szCs w:val="18"/>
              </w:rPr>
            </w:pPr>
            <w:r w:rsidRPr="000222F2">
              <w:rPr>
                <w:rFonts w:eastAsia="新細明體"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30B87B24"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3058D45E" w:rsidR="00FD53EF" w:rsidRPr="000222F2" w:rsidRDefault="00FD53EF" w:rsidP="002770A9">
            <w:pPr>
              <w:pStyle w:val="TAL"/>
              <w:snapToGrid w:val="0"/>
              <w:jc w:val="both"/>
              <w:rPr>
                <w:rFonts w:cs="Arial"/>
                <w:szCs w:val="18"/>
              </w:rPr>
            </w:pPr>
            <w:r w:rsidRPr="000222F2">
              <w:rPr>
                <w:rFonts w:eastAsia="新細明體" w:cs="Arial"/>
                <w:szCs w:val="18"/>
                <w:lang w:eastAsia="zh-TW"/>
              </w:rPr>
              <w:t xml:space="preserve">Marius Oltean, Bouygues </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5AD7EE24" w:rsidR="00FD53EF" w:rsidRPr="000222F2" w:rsidRDefault="00FD53EF" w:rsidP="002770A9">
            <w:pPr>
              <w:pStyle w:val="TAL"/>
              <w:snapToGrid w:val="0"/>
              <w:jc w:val="both"/>
              <w:rPr>
                <w:rFonts w:cs="Arial"/>
                <w:szCs w:val="18"/>
              </w:rPr>
            </w:pPr>
            <w:r w:rsidRPr="000222F2">
              <w:rPr>
                <w:rFonts w:eastAsia="新細明體" w:cs="Arial"/>
                <w:szCs w:val="18"/>
                <w:lang w:eastAsia="zh-TW"/>
              </w:rPr>
              <w:t>moltean@bouyguestelecom.fr</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28D7CCAC" w:rsidR="00FD53EF" w:rsidRPr="000222F2" w:rsidRDefault="00FD53EF" w:rsidP="002770A9">
            <w:pPr>
              <w:pStyle w:val="TAL"/>
              <w:snapToGrid w:val="0"/>
              <w:jc w:val="both"/>
              <w:rPr>
                <w:rFonts w:cs="Arial"/>
                <w:szCs w:val="18"/>
              </w:rPr>
            </w:pPr>
            <w:r w:rsidRPr="000222F2">
              <w:rPr>
                <w:rFonts w:eastAsia="新細明體" w:cs="Arial"/>
                <w:szCs w:val="18"/>
                <w:lang w:eastAsia="zh-TW"/>
              </w:rPr>
              <w:t>Ericsson, BT, TIM</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79D3A40B"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474937BA"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57CA531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DC_7A_n38A</w:t>
            </w:r>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8AF459E" w14:textId="575A3EE9"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5EEBAC9D"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E9F6ED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DC_71A_n38A</w:t>
            </w:r>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09AA5CF0" w14:textId="0E8E8D95"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1249FF45"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47604F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_n38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24FCFE5B" w14:textId="0BD97B6E"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3BD2B3B0"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77D1328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FD53EF" w:rsidRPr="000222F2" w:rsidRDefault="00FD53EF" w:rsidP="002770A9">
            <w:pPr>
              <w:pStyle w:val="TAL"/>
              <w:snapToGrid w:val="0"/>
              <w:jc w:val="both"/>
              <w:rPr>
                <w:rFonts w:cs="Arial"/>
                <w:szCs w:val="18"/>
              </w:rPr>
            </w:pPr>
            <w:r w:rsidRPr="000222F2">
              <w:rPr>
                <w:rFonts w:eastAsia="新細明體" w:cs="Arial"/>
                <w:szCs w:val="18"/>
                <w:lang w:eastAsia="zh-TW"/>
              </w:rPr>
              <w:t>DC_2A-2A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7617EF4C" w14:textId="29D62456"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1D443491"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0C4AFD6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FD53EF" w:rsidRPr="000222F2" w:rsidRDefault="00FD53EF" w:rsidP="002770A9">
            <w:pPr>
              <w:pStyle w:val="TAL"/>
              <w:snapToGrid w:val="0"/>
              <w:jc w:val="both"/>
              <w:rPr>
                <w:rFonts w:cs="Arial"/>
                <w:szCs w:val="18"/>
              </w:rPr>
            </w:pPr>
            <w:r w:rsidRPr="000222F2">
              <w:rPr>
                <w:rFonts w:eastAsia="新細明體" w:cs="Arial"/>
                <w:szCs w:val="18"/>
                <w:lang w:eastAsia="zh-TW"/>
              </w:rPr>
              <w:t>DC_66A-66A</w:t>
            </w:r>
            <w:r w:rsidRPr="000222F2">
              <w:rPr>
                <w:rFonts w:cs="Arial"/>
                <w:szCs w:val="18"/>
              </w:rPr>
              <w:t>_n71</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BBB4487" w14:textId="27A21D2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5CA1590B"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190CD708"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DC_71A_n66A</w:t>
            </w:r>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57DA8ECD" w14:textId="5F02C4D8"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34E1E7F1" w:rsidR="00FD53EF" w:rsidRPr="000222F2" w:rsidRDefault="00FD53EF" w:rsidP="00FD53EF">
            <w:pPr>
              <w:pStyle w:val="TAL"/>
              <w:snapToGrid w:val="0"/>
              <w:jc w:val="both"/>
              <w:rPr>
                <w:rFonts w:cs="Arial"/>
                <w:szCs w:val="18"/>
              </w:rPr>
            </w:pPr>
            <w:r w:rsidRPr="006641D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051397" w:rsidRPr="000549BB" w14:paraId="62100215"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051397" w:rsidRPr="000222F2" w:rsidRDefault="00051397" w:rsidP="002770A9">
            <w:pPr>
              <w:pStyle w:val="TAL"/>
              <w:snapToGrid w:val="0"/>
              <w:jc w:val="both"/>
              <w:rPr>
                <w:rFonts w:cs="Arial"/>
                <w:szCs w:val="18"/>
              </w:rPr>
            </w:pPr>
            <w:r w:rsidRPr="000222F2">
              <w:rPr>
                <w:rFonts w:eastAsia="新細明體" w:cs="Arial"/>
                <w:szCs w:val="18"/>
                <w:lang w:eastAsia="zh-TW"/>
              </w:rPr>
              <w:lastRenderedPageBreak/>
              <w:t>DC_2A-2A</w:t>
            </w:r>
            <w:r w:rsidRPr="000222F2">
              <w:rPr>
                <w:rFonts w:cs="Arial"/>
                <w:szCs w:val="18"/>
              </w:rPr>
              <w:t>_n66</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051397" w:rsidRPr="000222F2" w:rsidRDefault="00051397"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051397" w:rsidRPr="000222F2" w:rsidRDefault="00051397"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051397" w:rsidRPr="000222F2" w:rsidRDefault="00051397"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98150FA" w14:textId="09A3D5D1" w:rsidR="00051397" w:rsidRPr="000222F2" w:rsidRDefault="00051397"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051397" w:rsidRPr="000222F2" w:rsidRDefault="00051397"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051397" w:rsidRPr="000222F2" w:rsidRDefault="00051397"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598BE66F" w:rsidR="00051397" w:rsidRPr="000222F2" w:rsidRDefault="004440D6" w:rsidP="002770A9">
            <w:pPr>
              <w:pStyle w:val="TAL"/>
              <w:snapToGrid w:val="0"/>
              <w:jc w:val="both"/>
              <w:rPr>
                <w:rFonts w:cs="Arial"/>
                <w:szCs w:val="18"/>
              </w:rPr>
            </w:pPr>
            <w:r w:rsidRPr="004440D6">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051397" w:rsidRPr="000222F2" w:rsidRDefault="00051397"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E69316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71A_n78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DC_71A_n78A</w:t>
            </w:r>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40AEF62F" w14:textId="614EC16D"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67142104"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6AC34CF0"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FD53EF" w:rsidRPr="000222F2" w:rsidRDefault="00FD53EF" w:rsidP="002770A9">
            <w:pPr>
              <w:pStyle w:val="TAL"/>
              <w:snapToGrid w:val="0"/>
              <w:jc w:val="both"/>
              <w:rPr>
                <w:rFonts w:cs="Arial"/>
                <w:szCs w:val="18"/>
              </w:rPr>
            </w:pPr>
            <w:r w:rsidRPr="000222F2">
              <w:rPr>
                <w:rFonts w:eastAsia="新細明體" w:cs="Arial"/>
                <w:szCs w:val="18"/>
                <w:lang w:eastAsia="zh-TW"/>
              </w:rPr>
              <w:t>DC_</w:t>
            </w:r>
            <w:r w:rsidRPr="000222F2">
              <w:rPr>
                <w:rFonts w:cs="Arial"/>
                <w:szCs w:val="18"/>
              </w:rPr>
              <w:t>2A-2A_n78</w:t>
            </w:r>
            <w:r w:rsidRPr="000222F2">
              <w:rPr>
                <w:rFonts w:eastAsia="新細明體"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FD53EF" w:rsidRPr="000222F2" w:rsidRDefault="00FD53EF" w:rsidP="002770A9">
            <w:pPr>
              <w:snapToGrid w:val="0"/>
              <w:spacing w:after="0"/>
              <w:jc w:val="both"/>
              <w:rPr>
                <w:rFonts w:ascii="Arial" w:hAnsi="Arial" w:cs="Arial"/>
                <w:sz w:val="18"/>
                <w:szCs w:val="18"/>
              </w:rPr>
            </w:pPr>
            <w:r w:rsidRPr="000222F2">
              <w:rPr>
                <w:rFonts w:ascii="Arial" w:eastAsia="新細明體" w:hAnsi="Arial" w:cs="Arial"/>
                <w:sz w:val="18"/>
                <w:szCs w:val="18"/>
                <w:lang w:eastAsia="zh-TW"/>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Paul Nebesny,</w:t>
            </w:r>
          </w:p>
          <w:p w14:paraId="31FD2E3C" w14:textId="430F9D11" w:rsidR="00FD53EF" w:rsidRPr="000222F2" w:rsidRDefault="00FD53EF" w:rsidP="002770A9">
            <w:pPr>
              <w:pStyle w:val="TAL"/>
              <w:snapToGrid w:val="0"/>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FD53EF" w:rsidRPr="000222F2" w:rsidRDefault="00FD53EF" w:rsidP="002770A9">
            <w:pPr>
              <w:pStyle w:val="TAL"/>
              <w:snapToGrid w:val="0"/>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FD53EF" w:rsidRPr="000222F2" w:rsidRDefault="00FD53EF" w:rsidP="002770A9">
            <w:pPr>
              <w:pStyle w:val="TAL"/>
              <w:snapToGrid w:val="0"/>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0A43777D"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FD53EF" w:rsidRPr="000222F2" w:rsidRDefault="00FD53EF" w:rsidP="002770A9">
            <w:pPr>
              <w:pStyle w:val="TAL"/>
              <w:snapToGrid w:val="0"/>
              <w:jc w:val="both"/>
              <w:rPr>
                <w:rFonts w:cs="Arial"/>
                <w:szCs w:val="18"/>
              </w:rPr>
            </w:pPr>
            <w:r w:rsidRPr="000222F2">
              <w:rPr>
                <w:rFonts w:eastAsia="新細明體" w:cs="Arial"/>
                <w:szCs w:val="18"/>
                <w:lang w:eastAsia="zh-TW"/>
              </w:rPr>
              <w:t>none</w:t>
            </w:r>
          </w:p>
        </w:tc>
      </w:tr>
      <w:tr w:rsidR="00FD53EF" w:rsidRPr="000549BB" w14:paraId="3843557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594BB280" w:rsidR="00FD53EF" w:rsidRPr="000222F2" w:rsidRDefault="00FD53EF" w:rsidP="004440D6">
            <w:pPr>
              <w:pStyle w:val="TAL"/>
              <w:snapToGrid w:val="0"/>
              <w:jc w:val="both"/>
              <w:rPr>
                <w:rFonts w:cs="Arial"/>
                <w:szCs w:val="18"/>
              </w:rPr>
            </w:pPr>
            <w:r w:rsidRPr="000222F2">
              <w:rPr>
                <w:rFonts w:eastAsia="Times New Roman" w:cs="Arial"/>
                <w:color w:val="000000"/>
                <w:szCs w:val="18"/>
              </w:rPr>
              <w:t>DC_2A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480BCC44"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0BC20D5F" w14:textId="16E46CC5"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87BDAB" w14:textId="542D6F7F"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FD53EF" w:rsidRPr="000222F2" w:rsidRDefault="00DD04FA" w:rsidP="002770A9">
            <w:pPr>
              <w:pStyle w:val="TAL"/>
              <w:snapToGrid w:val="0"/>
              <w:jc w:val="both"/>
              <w:rPr>
                <w:rFonts w:cs="Arial"/>
                <w:szCs w:val="18"/>
              </w:rPr>
            </w:pPr>
            <w:hyperlink r:id="rId40" w:history="1">
              <w:r w:rsidR="00FD53EF"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6DA6A881" w14:textId="07A81889"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5C34871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56C1EC5A" w:rsidR="00FD53EF" w:rsidRPr="000222F2" w:rsidRDefault="00FD53EF" w:rsidP="004440D6">
            <w:pPr>
              <w:pStyle w:val="TAL"/>
              <w:snapToGrid w:val="0"/>
              <w:jc w:val="both"/>
              <w:rPr>
                <w:rFonts w:cs="Arial"/>
                <w:szCs w:val="18"/>
              </w:rPr>
            </w:pPr>
            <w:r w:rsidRPr="000222F2">
              <w:rPr>
                <w:rFonts w:eastAsia="Times New Roman" w:cs="Arial"/>
                <w:color w:val="000000"/>
                <w:szCs w:val="18"/>
              </w:rPr>
              <w:t>DC_5A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68951574"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DC_5A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2AE0A4A6" w14:textId="6562075E"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193160" w14:textId="7CC17E35"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FD53EF" w:rsidRPr="000222F2" w:rsidRDefault="00DD04FA" w:rsidP="002770A9">
            <w:pPr>
              <w:pStyle w:val="TAL"/>
              <w:snapToGrid w:val="0"/>
              <w:jc w:val="both"/>
              <w:rPr>
                <w:rFonts w:cs="Arial"/>
                <w:szCs w:val="18"/>
              </w:rPr>
            </w:pPr>
            <w:hyperlink r:id="rId41" w:history="1">
              <w:r w:rsidR="00FD53EF"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70BF5C88" w14:textId="3A64FE66"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74901446"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4F80612D" w:rsidR="00FD53EF" w:rsidRPr="000222F2" w:rsidRDefault="00FD53EF" w:rsidP="004440D6">
            <w:pPr>
              <w:pStyle w:val="TAL"/>
              <w:snapToGrid w:val="0"/>
              <w:jc w:val="both"/>
              <w:rPr>
                <w:rFonts w:cs="Arial"/>
                <w:szCs w:val="18"/>
              </w:rPr>
            </w:pPr>
            <w:r w:rsidRPr="000222F2">
              <w:rPr>
                <w:rFonts w:eastAsia="Times New Roman" w:cs="Arial"/>
                <w:color w:val="000000"/>
                <w:szCs w:val="18"/>
              </w:rPr>
              <w:t>DC_13A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0B1CD830"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220AF10D" w14:textId="32516594"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CE48C8" w14:textId="77B2A2A6"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FD53EF" w:rsidRPr="000222F2" w:rsidRDefault="00DD04FA" w:rsidP="002770A9">
            <w:pPr>
              <w:pStyle w:val="TAL"/>
              <w:snapToGrid w:val="0"/>
              <w:jc w:val="both"/>
              <w:rPr>
                <w:rFonts w:cs="Arial"/>
                <w:szCs w:val="18"/>
              </w:rPr>
            </w:pPr>
            <w:hyperlink r:id="rId42" w:history="1">
              <w:r w:rsidR="00FD53EF"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37174DFE" w14:textId="6C9E5EEF"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39E69C6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12ACEB31" w:rsidR="00FD53EF" w:rsidRPr="000222F2" w:rsidRDefault="00FD53EF" w:rsidP="004440D6">
            <w:pPr>
              <w:pStyle w:val="TAL"/>
              <w:snapToGrid w:val="0"/>
              <w:jc w:val="both"/>
              <w:rPr>
                <w:rFonts w:cs="Arial"/>
                <w:szCs w:val="18"/>
              </w:rPr>
            </w:pPr>
            <w:r w:rsidRPr="000222F2">
              <w:rPr>
                <w:rFonts w:eastAsia="Times New Roman" w:cs="Arial"/>
                <w:color w:val="000000"/>
                <w:szCs w:val="18"/>
              </w:rPr>
              <w:t>DC_66A</w:t>
            </w:r>
            <w:r>
              <w:rPr>
                <w:rFonts w:eastAsia="新細明體" w:cs="Arial" w:hint="eastAsia"/>
                <w:color w:val="000000"/>
                <w:szCs w:val="18"/>
                <w:lang w:eastAsia="zh-TW"/>
              </w:rPr>
              <w:t>_</w:t>
            </w:r>
            <w:r w:rsidRPr="000222F2">
              <w:rPr>
                <w:rFonts w:eastAsia="Times New Roman" w:cs="Arial"/>
                <w:color w:val="000000"/>
                <w:szCs w:val="18"/>
              </w:rPr>
              <w:t>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0EC76DBA" w:rsidR="00FD53EF" w:rsidRPr="000222F2" w:rsidRDefault="00FD53EF" w:rsidP="004440D6">
            <w:pPr>
              <w:snapToGrid w:val="0"/>
              <w:spacing w:after="0"/>
              <w:jc w:val="both"/>
              <w:rPr>
                <w:rFonts w:ascii="Arial" w:hAnsi="Arial" w:cs="Arial"/>
                <w:sz w:val="18"/>
                <w:szCs w:val="18"/>
              </w:rPr>
            </w:pPr>
            <w:r w:rsidRPr="000222F2">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0222F2">
              <w:rPr>
                <w:rFonts w:ascii="Arial" w:eastAsia="Times New Roman" w:hAnsi="Arial" w:cs="Arial"/>
                <w:color w:val="000000"/>
                <w:sz w:val="18"/>
                <w:szCs w:val="18"/>
              </w:rPr>
              <w:t>n48A</w:t>
            </w:r>
          </w:p>
        </w:tc>
        <w:tc>
          <w:tcPr>
            <w:tcW w:w="993" w:type="dxa"/>
            <w:tcBorders>
              <w:top w:val="single" w:sz="4" w:space="0" w:color="auto"/>
              <w:left w:val="single" w:sz="4" w:space="0" w:color="auto"/>
              <w:bottom w:val="single" w:sz="4" w:space="0" w:color="auto"/>
              <w:right w:val="single" w:sz="4" w:space="0" w:color="auto"/>
            </w:tcBorders>
            <w:vAlign w:val="center"/>
          </w:tcPr>
          <w:p w14:paraId="16F452FD" w14:textId="40CD0074"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07134" w14:textId="13972BCC" w:rsidR="00FD53EF" w:rsidRPr="000222F2" w:rsidRDefault="00FD53EF" w:rsidP="002770A9">
            <w:pPr>
              <w:pStyle w:val="TAL"/>
              <w:snapToGrid w:val="0"/>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FD53EF" w:rsidRPr="000222F2" w:rsidRDefault="00DD04FA" w:rsidP="002770A9">
            <w:pPr>
              <w:pStyle w:val="TAL"/>
              <w:snapToGrid w:val="0"/>
              <w:jc w:val="both"/>
              <w:rPr>
                <w:rFonts w:cs="Arial"/>
                <w:szCs w:val="18"/>
              </w:rPr>
            </w:pPr>
            <w:hyperlink r:id="rId43" w:history="1">
              <w:r w:rsidR="00FD53EF"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FD53EF" w:rsidRPr="000222F2" w:rsidRDefault="00FD53EF" w:rsidP="002770A9">
            <w:pPr>
              <w:pStyle w:val="TAL"/>
              <w:snapToGrid w:val="0"/>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403AA319" w14:textId="13C93185"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FD53EF" w:rsidRPr="000222F2" w:rsidRDefault="00FD53EF" w:rsidP="002770A9">
            <w:pPr>
              <w:pStyle w:val="TAL"/>
              <w:snapToGrid w:val="0"/>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FD53EF" w:rsidRPr="000549BB" w14:paraId="4CA699FF"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FD53EF" w:rsidRPr="000222F2" w:rsidRDefault="00FD53EF" w:rsidP="002770A9">
            <w:pPr>
              <w:pStyle w:val="TAL"/>
              <w:snapToGrid w:val="0"/>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DC_18A_n3A</w:t>
            </w:r>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578B04"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5495953B" w14:textId="287D7098"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322B56A3" w:rsidR="00FD53EF" w:rsidRPr="000222F2" w:rsidRDefault="00DD04FA" w:rsidP="002770A9">
            <w:pPr>
              <w:pStyle w:val="TAL"/>
              <w:snapToGrid w:val="0"/>
              <w:jc w:val="both"/>
              <w:rPr>
                <w:rFonts w:cs="Arial"/>
                <w:szCs w:val="18"/>
              </w:rPr>
            </w:pPr>
            <w:hyperlink r:id="rId44"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43A78282" w:rsidR="00FD53EF" w:rsidRPr="000222F2" w:rsidRDefault="00FD53EF" w:rsidP="002770A9">
            <w:pPr>
              <w:pStyle w:val="TAL"/>
              <w:snapToGrid w:val="0"/>
              <w:jc w:val="both"/>
              <w:rPr>
                <w:rFonts w:cs="Arial"/>
                <w:szCs w:val="18"/>
              </w:rPr>
            </w:pPr>
            <w:r w:rsidRPr="000222F2">
              <w:rPr>
                <w:rFonts w:eastAsia="MS PGothic" w:cs="Arial"/>
                <w:color w:val="000000"/>
                <w:szCs w:val="18"/>
                <w:lang w:val="en-US" w:eastAsia="ja-JP"/>
              </w:rPr>
              <w:t>Nokia, Ericsson,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0C468029"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07AF4A96"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4075F01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FD53EF" w:rsidRPr="000222F2" w:rsidRDefault="00FD53EF" w:rsidP="002770A9">
            <w:pPr>
              <w:pStyle w:val="TAL"/>
              <w:snapToGrid w:val="0"/>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DC_28A_n3A</w:t>
            </w:r>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8737867" w14:textId="77777777" w:rsidR="00FD53EF" w:rsidRPr="008D6C3B" w:rsidRDefault="00FD53EF" w:rsidP="002770A9">
            <w:pPr>
              <w:pStyle w:val="TAL"/>
              <w:snapToGrid w:val="0"/>
              <w:jc w:val="both"/>
              <w:rPr>
                <w:rFonts w:eastAsia="MS Mincho" w:cs="Arial"/>
                <w:szCs w:val="18"/>
                <w:lang w:val="en-US" w:eastAsia="ja-JP"/>
              </w:rPr>
            </w:pPr>
            <w:r w:rsidRPr="008D6C3B">
              <w:rPr>
                <w:rFonts w:eastAsia="MS Mincho" w:cs="Arial"/>
                <w:szCs w:val="18"/>
                <w:lang w:val="en-US" w:eastAsia="ja-JP"/>
              </w:rPr>
              <w:t xml:space="preserve">Xiao Shao, </w:t>
            </w:r>
          </w:p>
          <w:p w14:paraId="167C1643" w14:textId="6ACD1DFA" w:rsidR="00FD53EF" w:rsidRPr="000222F2" w:rsidRDefault="00FD53EF" w:rsidP="002770A9">
            <w:pPr>
              <w:pStyle w:val="TAL"/>
              <w:snapToGrid w:val="0"/>
              <w:jc w:val="both"/>
              <w:rPr>
                <w:rFonts w:cs="Arial"/>
                <w:szCs w:val="18"/>
              </w:rPr>
            </w:pPr>
            <w:r w:rsidRPr="008D6C3B">
              <w:rPr>
                <w:rFonts w:eastAsia="MS Mincho"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5A03F695" w:rsidR="00FD53EF" w:rsidRPr="000222F2" w:rsidRDefault="00DD04FA" w:rsidP="002770A9">
            <w:pPr>
              <w:pStyle w:val="TAL"/>
              <w:snapToGrid w:val="0"/>
              <w:jc w:val="both"/>
              <w:rPr>
                <w:rFonts w:cs="Arial"/>
                <w:szCs w:val="18"/>
              </w:rPr>
            </w:pPr>
            <w:hyperlink r:id="rId45" w:history="1">
              <w:r w:rsidR="00FD53EF" w:rsidRPr="000222F2">
                <w:rPr>
                  <w:rStyle w:val="ae"/>
                  <w:rFonts w:cs="Arial"/>
                  <w:szCs w:val="18"/>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7EE1F845" w:rsidR="00FD53EF" w:rsidRPr="00484C01" w:rsidRDefault="00FD53EF" w:rsidP="002770A9">
            <w:pPr>
              <w:pStyle w:val="TAL"/>
              <w:snapToGrid w:val="0"/>
              <w:jc w:val="both"/>
              <w:rPr>
                <w:rFonts w:eastAsia="新細明體" w:cs="Arial"/>
                <w:szCs w:val="18"/>
                <w:lang w:eastAsia="zh-TW"/>
              </w:rPr>
            </w:pPr>
            <w:r w:rsidRPr="000222F2">
              <w:rPr>
                <w:rFonts w:eastAsia="MS PGothic" w:cs="Arial"/>
                <w:color w:val="000000"/>
                <w:szCs w:val="18"/>
                <w:lang w:val="en-US" w:eastAsia="ja-JP"/>
              </w:rPr>
              <w:t>Nokia, Ericsson, Samsung</w:t>
            </w:r>
            <w:ins w:id="104" w:author="tank" w:date="2019-11-20T04:16:00Z">
              <w:r w:rsidR="00484C01">
                <w:rPr>
                  <w:rFonts w:eastAsia="新細明體" w:cs="Arial" w:hint="eastAsia"/>
                  <w:color w:val="000000"/>
                  <w:szCs w:val="18"/>
                  <w:lang w:val="en-US" w:eastAsia="zh-TW"/>
                </w:rPr>
                <w:t xml:space="preserve">, Telstra, </w:t>
              </w:r>
            </w:ins>
            <w:ins w:id="105" w:author="tank" w:date="2019-11-21T13:06:00Z">
              <w:r w:rsidR="00A96C5B">
                <w:rPr>
                  <w:rFonts w:eastAsia="新細明體" w:cs="Arial" w:hint="eastAsia"/>
                  <w:color w:val="000000"/>
                  <w:szCs w:val="18"/>
                  <w:lang w:val="en-US" w:eastAsia="zh-TW"/>
                </w:rPr>
                <w:t>LG</w:t>
              </w:r>
            </w:ins>
            <w:ins w:id="106" w:author="tank" w:date="2019-11-20T04:17:00Z">
              <w:r w:rsidR="00484C01">
                <w:rPr>
                  <w:rFonts w:eastAsia="新細明體" w:cs="Arial" w:hint="eastAsia"/>
                  <w:color w:val="000000"/>
                  <w:szCs w:val="18"/>
                  <w:lang w:val="en-US" w:eastAsia="zh-TW"/>
                </w:rPr>
                <w:t>E</w:t>
              </w:r>
            </w:ins>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52D1C13B" w:rsidR="00FD53EF" w:rsidRPr="000222F2" w:rsidRDefault="00FD53EF" w:rsidP="00FD53EF">
            <w:pPr>
              <w:pStyle w:val="TAL"/>
              <w:snapToGrid w:val="0"/>
              <w:jc w:val="both"/>
              <w:rPr>
                <w:rFonts w:cs="Arial"/>
                <w:szCs w:val="18"/>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3EEDC0F" w:rsidR="00FD53EF" w:rsidRPr="000222F2" w:rsidRDefault="00FD53EF" w:rsidP="002770A9">
            <w:pPr>
              <w:pStyle w:val="TAL"/>
              <w:snapToGrid w:val="0"/>
              <w:jc w:val="both"/>
              <w:rPr>
                <w:rFonts w:cs="Arial"/>
                <w:szCs w:val="18"/>
              </w:rPr>
            </w:pPr>
            <w:r>
              <w:rPr>
                <w:rFonts w:eastAsia="新細明體" w:hint="eastAsia"/>
                <w:lang w:eastAsia="zh-TW"/>
              </w:rPr>
              <w:t>-</w:t>
            </w:r>
          </w:p>
        </w:tc>
      </w:tr>
      <w:tr w:rsidR="00FD53EF" w:rsidRPr="000549BB" w14:paraId="2345783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FD53EF" w:rsidRPr="000222F2" w:rsidRDefault="00FD53EF" w:rsidP="002770A9">
            <w:pPr>
              <w:pStyle w:val="TAL"/>
              <w:snapToGrid w:val="0"/>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0D7D0D4F" w:rsidR="00FD53EF" w:rsidRPr="000222F2" w:rsidRDefault="00FD53EF" w:rsidP="00FD53EF">
            <w:pPr>
              <w:pStyle w:val="TAL"/>
              <w:snapToGrid w:val="0"/>
              <w:jc w:val="both"/>
              <w:rPr>
                <w:rFonts w:cs="Arial"/>
                <w:color w:val="000000"/>
                <w:szCs w:val="18"/>
                <w:lang w:eastAsia="ja-JP"/>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FD53EF" w:rsidRPr="000222F2" w:rsidRDefault="00FD53EF" w:rsidP="002770A9">
            <w:pPr>
              <w:pStyle w:val="TAL"/>
              <w:snapToGrid w:val="0"/>
              <w:jc w:val="both"/>
              <w:rPr>
                <w:rFonts w:cs="Arial"/>
                <w:szCs w:val="18"/>
              </w:rPr>
            </w:pPr>
            <w:r w:rsidRPr="000222F2">
              <w:rPr>
                <w:rFonts w:eastAsia="SimSun" w:cs="Arial"/>
                <w:szCs w:val="18"/>
                <w:lang w:eastAsia="zh-CN"/>
              </w:rPr>
              <w:t>none</w:t>
            </w:r>
          </w:p>
        </w:tc>
      </w:tr>
      <w:tr w:rsidR="00FD53EF" w:rsidRPr="000549BB" w14:paraId="09B4F52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FD53EF" w:rsidRPr="000222F2" w:rsidRDefault="00FD53EF" w:rsidP="002770A9">
            <w:pPr>
              <w:pStyle w:val="TAL"/>
              <w:snapToGrid w:val="0"/>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FD53EF" w:rsidRPr="000222F2" w:rsidRDefault="00FD53EF" w:rsidP="002770A9">
            <w:pPr>
              <w:pStyle w:val="TAL"/>
              <w:snapToGrid w:val="0"/>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FD53EF" w:rsidRPr="000222F2" w:rsidRDefault="00FD53EF" w:rsidP="002770A9">
            <w:pPr>
              <w:pStyle w:val="TAL"/>
              <w:snapToGrid w:val="0"/>
              <w:jc w:val="both"/>
              <w:rPr>
                <w:rFonts w:eastAsia="MS PGothic"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FD53EF" w:rsidRPr="000222F2" w:rsidRDefault="00FD53EF" w:rsidP="002770A9">
            <w:pPr>
              <w:pStyle w:val="TAL"/>
              <w:snapToGrid w:val="0"/>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11744BB8" w:rsidR="00FD53EF" w:rsidRPr="000222F2" w:rsidRDefault="00FD53EF" w:rsidP="00FD53EF">
            <w:pPr>
              <w:pStyle w:val="TAL"/>
              <w:snapToGrid w:val="0"/>
              <w:jc w:val="both"/>
              <w:rPr>
                <w:rFonts w:cs="Arial"/>
                <w:color w:val="000000"/>
                <w:szCs w:val="18"/>
                <w:lang w:eastAsia="ja-JP"/>
              </w:rPr>
            </w:pPr>
            <w:r w:rsidRPr="00800B8A">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FD53EF" w:rsidRPr="000222F2" w:rsidRDefault="00FD53EF" w:rsidP="002770A9">
            <w:pPr>
              <w:pStyle w:val="TAL"/>
              <w:snapToGrid w:val="0"/>
              <w:jc w:val="both"/>
              <w:rPr>
                <w:rFonts w:cs="Arial"/>
                <w:szCs w:val="18"/>
              </w:rPr>
            </w:pPr>
            <w:bookmarkStart w:id="107" w:name="OLE_LINK13"/>
            <w:r w:rsidRPr="000222F2">
              <w:rPr>
                <w:rFonts w:cs="Arial"/>
                <w:szCs w:val="18"/>
              </w:rPr>
              <w:t>(new)DL_4A_n78A_UL_4A_n78A</w:t>
            </w:r>
            <w:bookmarkEnd w:id="107"/>
          </w:p>
          <w:p w14:paraId="3A312067" w14:textId="7460C36B" w:rsidR="00FD53EF" w:rsidRPr="000222F2" w:rsidRDefault="00FD53EF" w:rsidP="002770A9">
            <w:pPr>
              <w:pStyle w:val="TAL"/>
              <w:snapToGrid w:val="0"/>
              <w:jc w:val="both"/>
              <w:rPr>
                <w:rFonts w:cs="Arial"/>
                <w:szCs w:val="18"/>
              </w:rPr>
            </w:pPr>
            <w:r w:rsidRPr="000222F2">
              <w:rPr>
                <w:rFonts w:cs="Arial"/>
                <w:szCs w:val="18"/>
              </w:rPr>
              <w:t>(on-going)DL_n78(2A)</w:t>
            </w:r>
          </w:p>
        </w:tc>
      </w:tr>
      <w:tr w:rsidR="004B3669" w:rsidRPr="000549BB" w14:paraId="13198304"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4B3669" w:rsidRPr="000222F2" w:rsidRDefault="004B3669" w:rsidP="002770A9">
            <w:pPr>
              <w:pStyle w:val="TAL"/>
              <w:snapToGrid w:val="0"/>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4B3669" w:rsidRPr="000222F2" w:rsidRDefault="004B3669"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6154CB07"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FDC382" w14:textId="41FA4AE7" w:rsidR="004B3669" w:rsidRPr="000222F2" w:rsidRDefault="004B3669"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4B3669" w:rsidRPr="000222F2" w:rsidRDefault="00DD04FA" w:rsidP="002770A9">
            <w:pPr>
              <w:pStyle w:val="TAL"/>
              <w:snapToGrid w:val="0"/>
              <w:jc w:val="both"/>
              <w:rPr>
                <w:rFonts w:cs="Arial"/>
                <w:szCs w:val="18"/>
              </w:rPr>
            </w:pPr>
            <w:hyperlink r:id="rId46" w:history="1">
              <w:r w:rsidR="004B3669" w:rsidRPr="000222F2">
                <w:rPr>
                  <w:rStyle w:val="ae"/>
                  <w:rFonts w:eastAsia="新細明體" w:cs="Arial"/>
                  <w:szCs w:val="18"/>
                  <w:lang w:eastAsia="zh-TW"/>
                </w:rPr>
                <w:t>marc.grant@att.com</w:t>
              </w:r>
            </w:hyperlink>
            <w:r w:rsidR="004B3669"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4B3669" w:rsidRPr="000222F2" w:rsidRDefault="004B3669"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35899847" w:rsidR="004B3669" w:rsidRPr="000222F2" w:rsidRDefault="007644DB" w:rsidP="002770A9">
            <w:pPr>
              <w:pStyle w:val="TAL"/>
              <w:snapToGrid w:val="0"/>
              <w:jc w:val="both"/>
              <w:rPr>
                <w:rFonts w:eastAsia="SimSun" w:cs="Arial"/>
                <w:szCs w:val="18"/>
                <w:lang w:eastAsia="zh-CN"/>
              </w:rPr>
            </w:pPr>
            <w:r w:rsidRPr="007644DB">
              <w:rPr>
                <w:rFonts w:eastAsia="新細明體"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4B3669" w:rsidRPr="000222F2" w:rsidRDefault="004B3669" w:rsidP="002770A9">
            <w:pPr>
              <w:pStyle w:val="TAL"/>
              <w:snapToGrid w:val="0"/>
              <w:jc w:val="both"/>
              <w:rPr>
                <w:rFonts w:cs="Arial"/>
                <w:szCs w:val="18"/>
              </w:rPr>
            </w:pPr>
            <w:r w:rsidRPr="000222F2">
              <w:rPr>
                <w:rFonts w:eastAsia="Malgun Gothic" w:cs="Arial"/>
                <w:szCs w:val="18"/>
                <w:lang w:eastAsia="ko-KR"/>
              </w:rPr>
              <w:t>DL_2A_UL_2A_n66A</w:t>
            </w:r>
          </w:p>
        </w:tc>
      </w:tr>
      <w:tr w:rsidR="00FD53EF" w:rsidRPr="000549BB" w14:paraId="6A3D1E7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FD53EF" w:rsidRPr="000222F2" w:rsidRDefault="00FD53EF" w:rsidP="002770A9">
            <w:pPr>
              <w:pStyle w:val="TAL"/>
              <w:snapToGrid w:val="0"/>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FD53EF" w:rsidRPr="000222F2" w:rsidRDefault="00FD53EF" w:rsidP="002770A9">
            <w:pPr>
              <w:snapToGrid w:val="0"/>
              <w:spacing w:after="0"/>
              <w:jc w:val="both"/>
              <w:rPr>
                <w:rFonts w:ascii="Arial" w:hAnsi="Arial" w:cs="Arial"/>
                <w:sz w:val="18"/>
                <w:szCs w:val="18"/>
              </w:rPr>
            </w:pPr>
            <w:r w:rsidRPr="000222F2">
              <w:rPr>
                <w:rFonts w:ascii="Arial" w:eastAsia="Malgun Gothic" w:hAnsi="Arial" w:cs="Arial"/>
                <w:sz w:val="18"/>
                <w:szCs w:val="18"/>
                <w:lang w:eastAsia="ko-KR"/>
              </w:rPr>
              <w:t>DC_66A_n2A</w:t>
            </w:r>
          </w:p>
        </w:tc>
        <w:tc>
          <w:tcPr>
            <w:tcW w:w="993" w:type="dxa"/>
            <w:tcBorders>
              <w:top w:val="single" w:sz="4" w:space="0" w:color="auto"/>
              <w:left w:val="single" w:sz="4" w:space="0" w:color="auto"/>
              <w:bottom w:val="single" w:sz="4" w:space="0" w:color="auto"/>
              <w:right w:val="single" w:sz="4" w:space="0" w:color="auto"/>
            </w:tcBorders>
            <w:vAlign w:val="center"/>
          </w:tcPr>
          <w:p w14:paraId="50462EE4"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81CCF3" w14:textId="1020E961" w:rsidR="00FD53EF" w:rsidRPr="000222F2" w:rsidRDefault="00FD53EF" w:rsidP="002770A9">
            <w:pPr>
              <w:pStyle w:val="TAL"/>
              <w:snapToGrid w:val="0"/>
              <w:jc w:val="both"/>
              <w:rPr>
                <w:rFonts w:cs="Arial"/>
                <w:szCs w:val="18"/>
              </w:rPr>
            </w:pPr>
            <w:r w:rsidRPr="000222F2">
              <w:rPr>
                <w:rFonts w:eastAsia="新細明體"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FD53EF" w:rsidRPr="000222F2" w:rsidRDefault="00DD04FA" w:rsidP="002770A9">
            <w:pPr>
              <w:pStyle w:val="TAL"/>
              <w:snapToGrid w:val="0"/>
              <w:jc w:val="both"/>
              <w:rPr>
                <w:rFonts w:cs="Arial"/>
                <w:szCs w:val="18"/>
              </w:rPr>
            </w:pPr>
            <w:hyperlink r:id="rId47" w:history="1">
              <w:r w:rsidR="00FD53EF" w:rsidRPr="000222F2">
                <w:rPr>
                  <w:rStyle w:val="ae"/>
                  <w:rFonts w:eastAsia="新細明體" w:cs="Arial"/>
                  <w:szCs w:val="18"/>
                  <w:lang w:eastAsia="zh-TW"/>
                </w:rPr>
                <w:t>marc.grant@att.com</w:t>
              </w:r>
            </w:hyperlink>
            <w:r w:rsidR="00FD53EF" w:rsidRPr="000222F2">
              <w:rPr>
                <w:rFonts w:eastAsia="新細明體"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FD53EF" w:rsidRPr="000222F2" w:rsidRDefault="00FD53EF" w:rsidP="002770A9">
            <w:pPr>
              <w:pStyle w:val="TAL"/>
              <w:snapToGrid w:val="0"/>
              <w:jc w:val="both"/>
              <w:rPr>
                <w:rFonts w:cs="Arial"/>
                <w:szCs w:val="18"/>
              </w:rPr>
            </w:pPr>
            <w:r w:rsidRPr="000222F2">
              <w:rPr>
                <w:rFonts w:eastAsia="新細明體"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7AA3ABBD" w:rsidR="00FD53EF" w:rsidRPr="000222F2" w:rsidRDefault="00FD53EF" w:rsidP="00FD53EF">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FD53EF" w:rsidRPr="000222F2" w:rsidRDefault="00FD53EF" w:rsidP="002770A9">
            <w:pPr>
              <w:pStyle w:val="TAL"/>
              <w:snapToGrid w:val="0"/>
              <w:jc w:val="both"/>
              <w:rPr>
                <w:rFonts w:cs="Arial"/>
                <w:szCs w:val="18"/>
              </w:rPr>
            </w:pPr>
            <w:r w:rsidRPr="000222F2">
              <w:rPr>
                <w:rFonts w:eastAsia="Malgun Gothic" w:cs="Arial"/>
                <w:szCs w:val="18"/>
                <w:lang w:eastAsia="ko-KR"/>
              </w:rPr>
              <w:t>DL_66A_UL_66A_n2A</w:t>
            </w:r>
          </w:p>
        </w:tc>
      </w:tr>
      <w:tr w:rsidR="00FD53EF" w:rsidRPr="000549BB" w14:paraId="14DF64B2" w14:textId="77777777" w:rsidTr="00C501A4">
        <w:trPr>
          <w:cantSplit/>
          <w:trHeight w:val="467"/>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FD53EF" w:rsidRPr="000222F2" w:rsidRDefault="00FD53EF" w:rsidP="002770A9">
            <w:pPr>
              <w:pStyle w:val="TAL"/>
              <w:snapToGrid w:val="0"/>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lang w:eastAsia="ja-JP"/>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FD53EF" w:rsidRPr="000222F2" w:rsidRDefault="00FD53EF" w:rsidP="002770A9">
            <w:pPr>
              <w:pStyle w:val="TAL"/>
              <w:snapToGrid w:val="0"/>
              <w:jc w:val="both"/>
              <w:rPr>
                <w:rFonts w:cs="Arial"/>
                <w:szCs w:val="18"/>
              </w:rPr>
            </w:pPr>
            <w:r w:rsidRPr="000222F2">
              <w:rPr>
                <w:rFonts w:eastAsia="新細明體"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FD53EF" w:rsidRPr="000222F2" w:rsidRDefault="00DD04FA" w:rsidP="002770A9">
            <w:pPr>
              <w:pStyle w:val="TAL"/>
              <w:snapToGrid w:val="0"/>
              <w:jc w:val="both"/>
              <w:rPr>
                <w:rFonts w:eastAsia="新細明體" w:cs="Arial"/>
                <w:szCs w:val="18"/>
                <w:lang w:val="de-DE" w:eastAsia="zh-TW"/>
              </w:rPr>
            </w:pPr>
            <w:hyperlink r:id="rId48" w:history="1">
              <w:r w:rsidR="00FD53EF" w:rsidRPr="000222F2">
                <w:rPr>
                  <w:rStyle w:val="ae"/>
                  <w:rFonts w:eastAsia="新細明體" w:cs="Arial"/>
                  <w:szCs w:val="18"/>
                  <w:lang w:val="de-DE" w:eastAsia="zh-TW"/>
                </w:rPr>
                <w:t>Karim.chabrak@telekom.de</w:t>
              </w:r>
            </w:hyperlink>
          </w:p>
          <w:p w14:paraId="6CFD9792" w14:textId="77777777" w:rsidR="00FD53EF" w:rsidRPr="000222F2" w:rsidRDefault="00FD53EF" w:rsidP="002770A9">
            <w:pPr>
              <w:pStyle w:val="TAL"/>
              <w:snapToGrid w:val="0"/>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066D8E" w14:textId="54C07712" w:rsidR="00FD53EF" w:rsidRPr="000E6C10" w:rsidRDefault="00FD53EF" w:rsidP="002770A9">
            <w:pPr>
              <w:pStyle w:val="TAL"/>
              <w:snapToGrid w:val="0"/>
              <w:jc w:val="both"/>
              <w:rPr>
                <w:rFonts w:eastAsia="新細明體" w:cs="Arial"/>
                <w:szCs w:val="18"/>
                <w:lang w:eastAsia="zh-TW"/>
              </w:rPr>
            </w:pPr>
            <w:r>
              <w:rPr>
                <w:rFonts w:cs="Arial"/>
                <w:szCs w:val="18"/>
              </w:rPr>
              <w:t>Huawei, Ericsson</w:t>
            </w:r>
            <w:r>
              <w:rPr>
                <w:rFonts w:eastAsia="新細明體" w:cs="Arial" w:hint="eastAsia"/>
                <w:szCs w:val="18"/>
                <w:lang w:eastAsia="zh-TW"/>
              </w:rPr>
              <w:t xml:space="preserve">, </w:t>
            </w:r>
          </w:p>
          <w:p w14:paraId="57ACB127" w14:textId="10A5895A" w:rsidR="00FD53EF" w:rsidRPr="000222F2" w:rsidRDefault="00FD53EF" w:rsidP="002770A9">
            <w:pPr>
              <w:pStyle w:val="TAL"/>
              <w:snapToGrid w:val="0"/>
              <w:jc w:val="both"/>
              <w:rPr>
                <w:rFonts w:cs="Arial"/>
                <w:szCs w:val="18"/>
              </w:rPr>
            </w:pPr>
            <w:r w:rsidRPr="000E6C10">
              <w:rPr>
                <w:rFonts w:cs="Arial"/>
                <w:szCs w:val="18"/>
              </w:rPr>
              <w:t>T-Mobile</w:t>
            </w: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74006A97" w:rsidR="00FD53EF" w:rsidRPr="000222F2" w:rsidRDefault="00FD53EF" w:rsidP="00FD53EF">
            <w:pPr>
              <w:pStyle w:val="TAL"/>
              <w:snapToGrid w:val="0"/>
              <w:jc w:val="both"/>
              <w:rPr>
                <w:rFonts w:eastAsia="SimSun" w:cs="Arial"/>
                <w:szCs w:val="18"/>
                <w:lang w:eastAsia="zh-CN"/>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FD53EF" w:rsidRPr="000222F2" w:rsidRDefault="00FD53EF" w:rsidP="002770A9">
            <w:pPr>
              <w:pStyle w:val="TAL"/>
              <w:snapToGrid w:val="0"/>
              <w:jc w:val="both"/>
              <w:rPr>
                <w:rFonts w:cs="Arial"/>
                <w:szCs w:val="18"/>
              </w:rPr>
            </w:pPr>
            <w:r w:rsidRPr="000222F2">
              <w:rPr>
                <w:rFonts w:eastAsia="Malgun Gothic" w:cs="Arial"/>
                <w:szCs w:val="18"/>
                <w:lang w:eastAsia="ko-KR"/>
              </w:rPr>
              <w:t>None</w:t>
            </w:r>
          </w:p>
        </w:tc>
      </w:tr>
      <w:tr w:rsidR="00FD53EF" w:rsidRPr="000549BB" w14:paraId="553B8AB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FD53EF" w:rsidRPr="000222F2" w:rsidRDefault="00FD53EF" w:rsidP="002770A9">
            <w:pPr>
              <w:pStyle w:val="TAL"/>
              <w:snapToGrid w:val="0"/>
              <w:jc w:val="both"/>
              <w:rPr>
                <w:rFonts w:cs="Arial"/>
                <w:szCs w:val="18"/>
                <w:lang w:eastAsia="ja-JP"/>
              </w:rPr>
            </w:pPr>
            <w:r w:rsidRPr="000222F2">
              <w:rPr>
                <w:rFonts w:cs="Arial"/>
                <w:szCs w:val="18"/>
                <w:lang w:eastAsia="ja-JP"/>
              </w:rPr>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FD53EF" w:rsidRPr="000222F2" w:rsidRDefault="00FD53EF" w:rsidP="002770A9">
            <w:pPr>
              <w:snapToGrid w:val="0"/>
              <w:spacing w:after="0"/>
              <w:jc w:val="both"/>
              <w:rPr>
                <w:rFonts w:ascii="Arial" w:hAnsi="Arial" w:cs="Arial"/>
                <w:sz w:val="18"/>
                <w:szCs w:val="18"/>
                <w:lang w:eastAsia="ja-JP"/>
              </w:rPr>
            </w:pPr>
            <w:r w:rsidRPr="000222F2">
              <w:rPr>
                <w:rFonts w:ascii="Arial" w:hAnsi="Arial" w:cs="Arial"/>
                <w:sz w:val="18"/>
                <w:szCs w:val="18"/>
                <w:lang w:eastAsia="ja-JP"/>
              </w:rPr>
              <w:t>DC_41A_n79C</w:t>
            </w:r>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FD53EF" w:rsidRPr="000222F2" w:rsidRDefault="00FD53EF" w:rsidP="002770A9">
            <w:pPr>
              <w:pStyle w:val="TAL"/>
              <w:snapToGrid w:val="0"/>
              <w:jc w:val="both"/>
              <w:rPr>
                <w:rFonts w:eastAsia="新細明體"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4F0629A7" w:rsidR="00FD53EF" w:rsidRPr="000E6C10" w:rsidRDefault="00FD53EF" w:rsidP="002770A9">
            <w:pPr>
              <w:pStyle w:val="TAL"/>
              <w:snapToGrid w:val="0"/>
              <w:jc w:val="both"/>
              <w:rPr>
                <w:rFonts w:eastAsia="新細明體" w:cs="Arial"/>
                <w:szCs w:val="18"/>
                <w:lang w:eastAsia="zh-TW"/>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Pr>
                <w:rFonts w:eastAsia="新細明體" w:cs="Arial" w:hint="eastAsia"/>
                <w:szCs w:val="18"/>
                <w:lang w:eastAsia="zh-TW"/>
              </w:rPr>
              <w:t>, NEC</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3A78BCD1" w:rsidR="00FD53EF" w:rsidRPr="000222F2" w:rsidRDefault="00FD53EF" w:rsidP="00FD53EF">
            <w:pPr>
              <w:pStyle w:val="TAL"/>
              <w:snapToGrid w:val="0"/>
              <w:jc w:val="both"/>
              <w:rPr>
                <w:rFonts w:eastAsia="新細明體" w:cs="Arial"/>
                <w:szCs w:val="18"/>
                <w:lang w:eastAsia="zh-TW"/>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FD53EF" w:rsidRPr="000222F2" w:rsidRDefault="00FD53EF" w:rsidP="002770A9">
            <w:pPr>
              <w:pStyle w:val="TAL"/>
              <w:snapToGrid w:val="0"/>
              <w:jc w:val="both"/>
              <w:rPr>
                <w:rFonts w:cs="Arial"/>
                <w:szCs w:val="18"/>
                <w:lang w:val="it-IT"/>
              </w:rPr>
            </w:pPr>
            <w:r w:rsidRPr="000222F2">
              <w:rPr>
                <w:rFonts w:cs="Arial"/>
                <w:szCs w:val="18"/>
                <w:lang w:val="it-IT"/>
              </w:rPr>
              <w:t>(Completed) DC_41A_n79A_UL_41A_n79A</w:t>
            </w:r>
          </w:p>
          <w:p w14:paraId="2F9A805F" w14:textId="35D27792" w:rsidR="00FD53EF" w:rsidRPr="000222F2" w:rsidRDefault="00FD53EF" w:rsidP="002770A9">
            <w:pPr>
              <w:pStyle w:val="TAL"/>
              <w:snapToGrid w:val="0"/>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FD53EF" w:rsidRPr="000549BB" w14:paraId="2281EF0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FD53EF" w:rsidRPr="000222F2" w:rsidRDefault="00FD53EF" w:rsidP="002770A9">
            <w:pPr>
              <w:pStyle w:val="TAL"/>
              <w:snapToGrid w:val="0"/>
              <w:jc w:val="both"/>
              <w:rPr>
                <w:rFonts w:cs="Arial"/>
                <w:szCs w:val="18"/>
                <w:lang w:eastAsia="ja-JP"/>
              </w:rPr>
            </w:pPr>
            <w:r w:rsidRPr="000222F2">
              <w:rPr>
                <w:rFonts w:eastAsia="新細明體"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FD53EF" w:rsidRPr="000222F2" w:rsidRDefault="00FD53EF" w:rsidP="002770A9">
            <w:pPr>
              <w:snapToGrid w:val="0"/>
              <w:spacing w:after="0"/>
              <w:jc w:val="both"/>
              <w:rPr>
                <w:rFonts w:ascii="Arial" w:hAnsi="Arial" w:cs="Arial"/>
                <w:sz w:val="18"/>
                <w:szCs w:val="18"/>
                <w:lang w:eastAsia="ja-JP"/>
              </w:rPr>
            </w:pPr>
            <w:r w:rsidRPr="000222F2">
              <w:rPr>
                <w:rFonts w:ascii="Arial" w:eastAsia="新細明體" w:hAnsi="Arial" w:cs="Arial"/>
                <w:sz w:val="18"/>
                <w:szCs w:val="18"/>
                <w:lang w:eastAsia="zh-TW"/>
              </w:rPr>
              <w:t>DC_26A_n25A</w:t>
            </w:r>
          </w:p>
        </w:tc>
        <w:tc>
          <w:tcPr>
            <w:tcW w:w="993" w:type="dxa"/>
            <w:tcBorders>
              <w:top w:val="single" w:sz="4" w:space="0" w:color="auto"/>
              <w:left w:val="single" w:sz="4" w:space="0" w:color="auto"/>
              <w:bottom w:val="single" w:sz="4" w:space="0" w:color="auto"/>
              <w:right w:val="single" w:sz="4" w:space="0" w:color="auto"/>
            </w:tcBorders>
            <w:vAlign w:val="center"/>
          </w:tcPr>
          <w:p w14:paraId="19EAAA9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AA03993" w14:textId="39FDE50B" w:rsidR="00FD53EF" w:rsidRPr="000222F2" w:rsidRDefault="00FD53EF" w:rsidP="002770A9">
            <w:pPr>
              <w:pStyle w:val="TAL"/>
              <w:snapToGrid w:val="0"/>
              <w:jc w:val="both"/>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FD53EF" w:rsidRPr="000222F2" w:rsidRDefault="00FD53EF" w:rsidP="002770A9">
            <w:pPr>
              <w:pStyle w:val="TAL"/>
              <w:snapToGrid w:val="0"/>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FD53EF" w:rsidRPr="000222F2" w:rsidRDefault="00FD53EF" w:rsidP="002770A9">
            <w:pPr>
              <w:pStyle w:val="TAL"/>
              <w:snapToGrid w:val="0"/>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44F06CE6" w:rsidR="00FD53EF" w:rsidRPr="000222F2" w:rsidRDefault="00FD53EF" w:rsidP="00FD53EF">
            <w:pPr>
              <w:pStyle w:val="TAL"/>
              <w:snapToGrid w:val="0"/>
              <w:jc w:val="both"/>
              <w:rPr>
                <w:rFonts w:cs="Arial"/>
                <w:szCs w:val="18"/>
                <w:lang w:eastAsia="ja-JP"/>
              </w:rPr>
            </w:pPr>
            <w:r w:rsidRPr="00B064FE">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FD53EF" w:rsidRPr="000222F2" w:rsidRDefault="00FD53EF" w:rsidP="002770A9">
            <w:pPr>
              <w:pStyle w:val="TAL"/>
              <w:snapToGrid w:val="0"/>
              <w:jc w:val="both"/>
              <w:rPr>
                <w:rFonts w:cs="Arial"/>
                <w:szCs w:val="18"/>
                <w:lang w:val="it-IT"/>
              </w:rPr>
            </w:pPr>
            <w:r w:rsidRPr="000222F2">
              <w:rPr>
                <w:rFonts w:cs="Arial"/>
                <w:b/>
                <w:szCs w:val="18"/>
              </w:rPr>
              <w:t>N/A</w:t>
            </w:r>
          </w:p>
        </w:tc>
      </w:tr>
      <w:tr w:rsidR="004B3669" w:rsidRPr="000549BB" w14:paraId="1C0447AB"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4B3669" w:rsidRPr="000222F2" w:rsidRDefault="004B3669" w:rsidP="002770A9">
            <w:pPr>
              <w:pStyle w:val="TAL"/>
              <w:snapToGrid w:val="0"/>
              <w:jc w:val="both"/>
              <w:rPr>
                <w:rFonts w:eastAsia="新細明體"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26CF0FD1"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E82E4" w14:textId="7438B825"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568E9EA0"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4B3669" w:rsidRPr="000222F2" w:rsidRDefault="004B3669" w:rsidP="002770A9">
            <w:pPr>
              <w:pStyle w:val="TAL"/>
              <w:snapToGrid w:val="0"/>
              <w:jc w:val="both"/>
              <w:rPr>
                <w:rFonts w:cs="Arial"/>
                <w:b/>
                <w:szCs w:val="18"/>
              </w:rPr>
            </w:pPr>
            <w:r w:rsidRPr="000222F2">
              <w:rPr>
                <w:rFonts w:cs="Arial"/>
                <w:szCs w:val="18"/>
              </w:rPr>
              <w:t>none</w:t>
            </w:r>
          </w:p>
        </w:tc>
      </w:tr>
      <w:tr w:rsidR="00FD53EF" w:rsidRPr="000549BB" w14:paraId="44C2DC9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FD53EF" w:rsidRPr="000222F2" w:rsidRDefault="00FD53EF" w:rsidP="002770A9">
            <w:pPr>
              <w:pStyle w:val="TAL"/>
              <w:snapToGrid w:val="0"/>
              <w:jc w:val="both"/>
              <w:rPr>
                <w:rFonts w:eastAsia="新細明體" w:cs="Arial"/>
                <w:szCs w:val="18"/>
                <w:lang w:eastAsia="zh-TW"/>
              </w:rPr>
            </w:pPr>
            <w:r w:rsidRPr="000222F2">
              <w:rPr>
                <w:rFonts w:cs="Arial"/>
                <w:szCs w:val="18"/>
              </w:rPr>
              <w:lastRenderedPageBreak/>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6CE0DFA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9F11976" w14:textId="77BD168E"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38684F9E"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37C83D9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FD53EF" w:rsidRPr="000222F2" w:rsidRDefault="00FD53EF" w:rsidP="002770A9">
            <w:pPr>
              <w:pStyle w:val="TAL"/>
              <w:snapToGrid w:val="0"/>
              <w:jc w:val="both"/>
              <w:rPr>
                <w:rFonts w:eastAsia="新細明體"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FD53EF" w:rsidRPr="000222F2" w:rsidRDefault="00FD53EF" w:rsidP="002770A9">
            <w:pPr>
              <w:pStyle w:val="TAL"/>
              <w:snapToGrid w:val="0"/>
              <w:jc w:val="both"/>
              <w:rPr>
                <w:rFonts w:cs="Arial"/>
                <w:szCs w:val="18"/>
              </w:rPr>
            </w:pPr>
            <w:r w:rsidRPr="000222F2">
              <w:rPr>
                <w:rFonts w:cs="Arial"/>
                <w:szCs w:val="18"/>
              </w:rPr>
              <w:t>DC_1A_n7A</w:t>
            </w:r>
          </w:p>
          <w:p w14:paraId="2A0C5346" w14:textId="17DFFD0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35E3676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03362E" w14:textId="5E608E0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14C34508"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FD53EF" w:rsidRPr="000222F2" w:rsidRDefault="00FD53EF" w:rsidP="002770A9">
            <w:pPr>
              <w:pStyle w:val="TAL"/>
              <w:snapToGrid w:val="0"/>
              <w:jc w:val="both"/>
              <w:rPr>
                <w:rFonts w:cs="Arial"/>
                <w:szCs w:val="18"/>
              </w:rPr>
            </w:pPr>
            <w:r w:rsidRPr="000222F2">
              <w:rPr>
                <w:rFonts w:cs="Arial"/>
                <w:szCs w:val="18"/>
              </w:rPr>
              <w:t>(new) DL_1A_n7A</w:t>
            </w:r>
          </w:p>
          <w:p w14:paraId="67C2D091" w14:textId="5E5F5AD4" w:rsidR="00FD53EF" w:rsidRPr="000222F2" w:rsidRDefault="00FD53EF" w:rsidP="002770A9">
            <w:pPr>
              <w:pStyle w:val="TAL"/>
              <w:snapToGrid w:val="0"/>
              <w:jc w:val="both"/>
              <w:rPr>
                <w:rFonts w:cs="Arial"/>
                <w:b/>
                <w:szCs w:val="18"/>
              </w:rPr>
            </w:pPr>
            <w:r w:rsidRPr="000222F2">
              <w:rPr>
                <w:rFonts w:cs="Arial"/>
                <w:szCs w:val="18"/>
              </w:rPr>
              <w:t>(new) DL_7A_n7A</w:t>
            </w:r>
          </w:p>
        </w:tc>
      </w:tr>
      <w:tr w:rsidR="00FD53EF" w:rsidRPr="000549BB" w14:paraId="4F69359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FD53EF" w:rsidRPr="000222F2" w:rsidRDefault="00FD53EF" w:rsidP="002770A9">
            <w:pPr>
              <w:pStyle w:val="TAL"/>
              <w:snapToGrid w:val="0"/>
              <w:jc w:val="both"/>
              <w:rPr>
                <w:rFonts w:eastAsia="新細明體"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FD53EF" w:rsidRPr="000222F2" w:rsidRDefault="00FD53EF" w:rsidP="002770A9">
            <w:pPr>
              <w:pStyle w:val="TAL"/>
              <w:snapToGrid w:val="0"/>
              <w:jc w:val="both"/>
              <w:rPr>
                <w:rFonts w:cs="Arial"/>
                <w:szCs w:val="18"/>
              </w:rPr>
            </w:pPr>
            <w:r w:rsidRPr="000222F2">
              <w:rPr>
                <w:rFonts w:cs="Arial"/>
                <w:szCs w:val="18"/>
              </w:rPr>
              <w:t>DC_1A_n7A</w:t>
            </w:r>
          </w:p>
          <w:p w14:paraId="65C7F769" w14:textId="149C501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436B6C6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2AB5E4" w14:textId="0B2C5FD8"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23BF536" w:rsidR="00FD53EF" w:rsidRPr="000222F2" w:rsidRDefault="00FD53EF" w:rsidP="00FD53EF">
            <w:pPr>
              <w:pStyle w:val="TAL"/>
              <w:snapToGrid w:val="0"/>
              <w:jc w:val="both"/>
              <w:rPr>
                <w:rFonts w:cs="Arial"/>
                <w:color w:val="000000"/>
                <w:szCs w:val="18"/>
                <w:lang w:eastAsia="zh-CN"/>
              </w:rPr>
            </w:pPr>
            <w:r w:rsidRPr="00333C86">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FD53EF" w:rsidRPr="000222F2" w:rsidRDefault="00FD53EF" w:rsidP="002770A9">
            <w:pPr>
              <w:pStyle w:val="TAL"/>
              <w:snapToGrid w:val="0"/>
              <w:jc w:val="both"/>
              <w:rPr>
                <w:rFonts w:cs="Arial"/>
                <w:szCs w:val="18"/>
              </w:rPr>
            </w:pPr>
            <w:r w:rsidRPr="000222F2">
              <w:rPr>
                <w:rFonts w:cs="Arial"/>
                <w:szCs w:val="18"/>
              </w:rPr>
              <w:t>(new) DL_1A-7A_n7A</w:t>
            </w:r>
          </w:p>
          <w:p w14:paraId="6081E90A"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20AAB186" w14:textId="72D5FC85" w:rsidR="00FD53EF" w:rsidRPr="000222F2" w:rsidRDefault="00FD53EF" w:rsidP="002770A9">
            <w:pPr>
              <w:pStyle w:val="TAL"/>
              <w:snapToGrid w:val="0"/>
              <w:jc w:val="both"/>
              <w:rPr>
                <w:rFonts w:cs="Arial"/>
                <w:b/>
                <w:szCs w:val="18"/>
              </w:rPr>
            </w:pPr>
            <w:r w:rsidRPr="000222F2">
              <w:rPr>
                <w:rFonts w:cs="Arial"/>
                <w:szCs w:val="18"/>
              </w:rPr>
              <w:t>(complete) DL_1A-1A</w:t>
            </w:r>
          </w:p>
        </w:tc>
      </w:tr>
      <w:tr w:rsidR="004B3669" w:rsidRPr="000549BB" w14:paraId="225A61ED"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4B3669" w:rsidRPr="000222F2" w:rsidRDefault="004B3669" w:rsidP="002770A9">
            <w:pPr>
              <w:pStyle w:val="TAL"/>
              <w:snapToGrid w:val="0"/>
              <w:jc w:val="both"/>
              <w:rPr>
                <w:rFonts w:eastAsia="新細明體"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544A0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A9FC8F" w14:textId="16457CFF"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713AE005" w:rsidR="004B3669" w:rsidRPr="000222F2" w:rsidRDefault="00451784" w:rsidP="002770A9">
            <w:pPr>
              <w:pStyle w:val="TAL"/>
              <w:snapToGrid w:val="0"/>
              <w:jc w:val="both"/>
              <w:rPr>
                <w:rFonts w:cs="Arial"/>
                <w:color w:val="000000"/>
                <w:szCs w:val="18"/>
                <w:lang w:eastAsia="zh-CN"/>
              </w:rPr>
            </w:pPr>
            <w:r w:rsidRPr="00451784">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0278D727"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4B3669" w:rsidRPr="000222F2" w:rsidRDefault="004B3669" w:rsidP="002770A9">
            <w:pPr>
              <w:pStyle w:val="TAL"/>
              <w:snapToGrid w:val="0"/>
              <w:jc w:val="both"/>
              <w:rPr>
                <w:rFonts w:eastAsia="新細明體"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DC_28A_n7A</w:t>
            </w:r>
          </w:p>
        </w:tc>
        <w:tc>
          <w:tcPr>
            <w:tcW w:w="993" w:type="dxa"/>
            <w:tcBorders>
              <w:top w:val="single" w:sz="4" w:space="0" w:color="auto"/>
              <w:left w:val="single" w:sz="4" w:space="0" w:color="auto"/>
              <w:bottom w:val="single" w:sz="4" w:space="0" w:color="auto"/>
              <w:right w:val="single" w:sz="4" w:space="0" w:color="auto"/>
            </w:tcBorders>
            <w:vAlign w:val="center"/>
          </w:tcPr>
          <w:p w14:paraId="02D6DF5F"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43E428" w14:textId="6BE7B302"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7AB123FD" w:rsidR="004B3669" w:rsidRPr="000222F2" w:rsidRDefault="00FD53EF" w:rsidP="002770A9">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4B3669" w:rsidRPr="000222F2" w:rsidRDefault="004B3669" w:rsidP="002770A9">
            <w:pPr>
              <w:pStyle w:val="TAL"/>
              <w:snapToGrid w:val="0"/>
              <w:jc w:val="both"/>
              <w:rPr>
                <w:rFonts w:cs="Arial"/>
                <w:b/>
                <w:szCs w:val="18"/>
              </w:rPr>
            </w:pPr>
            <w:r w:rsidRPr="000222F2">
              <w:rPr>
                <w:rFonts w:cs="Arial"/>
                <w:szCs w:val="18"/>
              </w:rPr>
              <w:t>none</w:t>
            </w:r>
          </w:p>
        </w:tc>
      </w:tr>
      <w:tr w:rsidR="004B3669" w:rsidRPr="000549BB" w14:paraId="332258FC"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4B3669" w:rsidRPr="000222F2" w:rsidRDefault="004B3669" w:rsidP="002770A9">
            <w:pPr>
              <w:pStyle w:val="TAL"/>
              <w:snapToGrid w:val="0"/>
              <w:jc w:val="both"/>
              <w:rPr>
                <w:rFonts w:eastAsia="新細明體"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4B3669" w:rsidRPr="000222F2" w:rsidRDefault="004B3669" w:rsidP="002770A9">
            <w:pPr>
              <w:pStyle w:val="TAL"/>
              <w:snapToGrid w:val="0"/>
              <w:jc w:val="both"/>
              <w:rPr>
                <w:rFonts w:cs="Arial"/>
                <w:szCs w:val="18"/>
              </w:rPr>
            </w:pPr>
            <w:r w:rsidRPr="000222F2">
              <w:rPr>
                <w:rFonts w:cs="Arial"/>
                <w:szCs w:val="18"/>
              </w:rPr>
              <w:t>DC_3A_n7A</w:t>
            </w:r>
          </w:p>
          <w:p w14:paraId="7F297D50" w14:textId="08B743D9"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75B96344" w14:textId="77777777" w:rsidR="004B3669" w:rsidRPr="000222F2"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22159F" w14:textId="19008810" w:rsidR="004B3669" w:rsidRPr="000222F2" w:rsidRDefault="004B3669"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4B3669" w:rsidRPr="000222F2" w:rsidRDefault="004B3669"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4B3669" w:rsidRPr="000222F2" w:rsidRDefault="004B3669"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78BE8AA1" w:rsidR="004B3669" w:rsidRPr="000222F2" w:rsidRDefault="009A624D" w:rsidP="002770A9">
            <w:pPr>
              <w:pStyle w:val="TAL"/>
              <w:snapToGrid w:val="0"/>
              <w:jc w:val="both"/>
              <w:rPr>
                <w:rFonts w:cs="Arial"/>
                <w:color w:val="000000"/>
                <w:szCs w:val="18"/>
                <w:lang w:eastAsia="zh-CN"/>
              </w:rPr>
            </w:pPr>
            <w:r w:rsidRPr="009A624D">
              <w:rPr>
                <w:rFonts w:cs="Arial"/>
                <w:szCs w:val="18"/>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4B3669" w:rsidRPr="000222F2" w:rsidRDefault="004B3669" w:rsidP="002770A9">
            <w:pPr>
              <w:pStyle w:val="TAL"/>
              <w:snapToGrid w:val="0"/>
              <w:jc w:val="both"/>
              <w:rPr>
                <w:rFonts w:cs="Arial"/>
                <w:szCs w:val="18"/>
              </w:rPr>
            </w:pPr>
            <w:r w:rsidRPr="000222F2">
              <w:rPr>
                <w:rFonts w:cs="Arial"/>
                <w:szCs w:val="18"/>
              </w:rPr>
              <w:t>(new) DL_3A_n7A</w:t>
            </w:r>
          </w:p>
          <w:p w14:paraId="01444547" w14:textId="242B9761" w:rsidR="004B3669" w:rsidRPr="000222F2" w:rsidRDefault="004B3669" w:rsidP="002770A9">
            <w:pPr>
              <w:pStyle w:val="TAL"/>
              <w:snapToGrid w:val="0"/>
              <w:jc w:val="both"/>
              <w:rPr>
                <w:rFonts w:cs="Arial"/>
                <w:b/>
                <w:szCs w:val="18"/>
              </w:rPr>
            </w:pPr>
            <w:r w:rsidRPr="000222F2">
              <w:rPr>
                <w:rFonts w:cs="Arial"/>
                <w:szCs w:val="18"/>
              </w:rPr>
              <w:t>(complete) DL_3C</w:t>
            </w:r>
          </w:p>
        </w:tc>
      </w:tr>
      <w:tr w:rsidR="00FD53EF" w:rsidRPr="000549BB" w14:paraId="6E3EF14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1F0C75"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2DB845" w14:textId="375B37B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40D94E14"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FD53EF" w:rsidRPr="000222F2" w:rsidRDefault="00FD53EF" w:rsidP="002770A9">
            <w:pPr>
              <w:pStyle w:val="TAL"/>
              <w:snapToGrid w:val="0"/>
              <w:jc w:val="both"/>
              <w:rPr>
                <w:rFonts w:cs="Arial"/>
                <w:szCs w:val="18"/>
              </w:rPr>
            </w:pPr>
            <w:r w:rsidRPr="000222F2">
              <w:rPr>
                <w:rFonts w:cs="Arial"/>
                <w:szCs w:val="18"/>
              </w:rPr>
              <w:t>(new) DL_3A_n7A</w:t>
            </w:r>
          </w:p>
          <w:p w14:paraId="65A4618B" w14:textId="5A0EE679" w:rsidR="00FD53EF" w:rsidRPr="000222F2" w:rsidRDefault="00FD53EF" w:rsidP="002770A9">
            <w:pPr>
              <w:pStyle w:val="TAL"/>
              <w:snapToGrid w:val="0"/>
              <w:jc w:val="both"/>
              <w:rPr>
                <w:rFonts w:cs="Arial"/>
                <w:b/>
                <w:szCs w:val="18"/>
              </w:rPr>
            </w:pPr>
            <w:r w:rsidRPr="000222F2">
              <w:rPr>
                <w:rFonts w:cs="Arial"/>
                <w:szCs w:val="18"/>
              </w:rPr>
              <w:t>(complete) DL_3A-3A</w:t>
            </w:r>
          </w:p>
        </w:tc>
      </w:tr>
      <w:tr w:rsidR="00FD53EF" w:rsidRPr="000549BB" w14:paraId="640329CE"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FD53EF" w:rsidRPr="000222F2" w:rsidRDefault="00FD53EF" w:rsidP="002770A9">
            <w:pPr>
              <w:pStyle w:val="TAL"/>
              <w:snapToGrid w:val="0"/>
              <w:jc w:val="both"/>
              <w:rPr>
                <w:rFonts w:eastAsia="新細明體"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FD53EF" w:rsidRPr="000222F2" w:rsidRDefault="00FD53EF" w:rsidP="002770A9">
            <w:pPr>
              <w:pStyle w:val="TAL"/>
              <w:snapToGrid w:val="0"/>
              <w:jc w:val="both"/>
              <w:rPr>
                <w:rFonts w:cs="Arial"/>
                <w:szCs w:val="18"/>
              </w:rPr>
            </w:pPr>
            <w:r w:rsidRPr="000222F2">
              <w:rPr>
                <w:rFonts w:cs="Arial"/>
                <w:szCs w:val="18"/>
              </w:rPr>
              <w:t>DC_3A_n7A</w:t>
            </w:r>
          </w:p>
          <w:p w14:paraId="67A6DA5B" w14:textId="09DBAD8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0713C4C8"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70D977" w14:textId="08AC8B13"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6B953E6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FD53EF" w:rsidRPr="000222F2" w:rsidRDefault="00FD53EF" w:rsidP="002770A9">
            <w:pPr>
              <w:pStyle w:val="TAL"/>
              <w:snapToGrid w:val="0"/>
              <w:jc w:val="both"/>
              <w:rPr>
                <w:rFonts w:cs="Arial"/>
                <w:szCs w:val="18"/>
              </w:rPr>
            </w:pPr>
            <w:r w:rsidRPr="000222F2">
              <w:rPr>
                <w:rFonts w:cs="Arial"/>
                <w:szCs w:val="18"/>
              </w:rPr>
              <w:t>(new) DL_3A-7A_n7A</w:t>
            </w:r>
          </w:p>
          <w:p w14:paraId="53DC7FBB" w14:textId="77777777" w:rsidR="00FD53EF" w:rsidRPr="000222F2" w:rsidRDefault="00FD53EF" w:rsidP="002770A9">
            <w:pPr>
              <w:pStyle w:val="TAL"/>
              <w:snapToGrid w:val="0"/>
              <w:jc w:val="both"/>
              <w:rPr>
                <w:rFonts w:cs="Arial"/>
                <w:szCs w:val="18"/>
              </w:rPr>
            </w:pPr>
            <w:r w:rsidRPr="000222F2">
              <w:rPr>
                <w:rFonts w:cs="Arial"/>
                <w:szCs w:val="18"/>
              </w:rPr>
              <w:t>(new) DL_3A-3A_n7A</w:t>
            </w:r>
          </w:p>
          <w:p w14:paraId="39FE189E" w14:textId="4D1CFC7A" w:rsidR="00FD53EF" w:rsidRPr="000222F2" w:rsidRDefault="00FD53EF" w:rsidP="002770A9">
            <w:pPr>
              <w:pStyle w:val="TAL"/>
              <w:snapToGrid w:val="0"/>
              <w:jc w:val="both"/>
              <w:rPr>
                <w:rFonts w:cs="Arial"/>
                <w:b/>
                <w:szCs w:val="18"/>
              </w:rPr>
            </w:pPr>
            <w:r w:rsidRPr="000222F2">
              <w:rPr>
                <w:rFonts w:cs="Arial"/>
                <w:szCs w:val="18"/>
              </w:rPr>
              <w:t>(complete) DL_3A-3A-7A</w:t>
            </w:r>
          </w:p>
        </w:tc>
      </w:tr>
      <w:tr w:rsidR="00FD53EF" w:rsidRPr="000549BB" w14:paraId="07D02A5C"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FD53EF" w:rsidRPr="000222F2" w:rsidRDefault="00FD53EF" w:rsidP="002770A9">
            <w:pPr>
              <w:pStyle w:val="TAL"/>
              <w:snapToGrid w:val="0"/>
              <w:jc w:val="both"/>
              <w:rPr>
                <w:rFonts w:eastAsia="新細明體"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FD53EF" w:rsidRPr="000222F2" w:rsidRDefault="00FD53EF" w:rsidP="002770A9">
            <w:pPr>
              <w:pStyle w:val="TAL"/>
              <w:snapToGrid w:val="0"/>
              <w:jc w:val="both"/>
              <w:rPr>
                <w:rFonts w:cs="Arial"/>
                <w:szCs w:val="18"/>
              </w:rPr>
            </w:pPr>
            <w:r w:rsidRPr="000222F2">
              <w:rPr>
                <w:rFonts w:cs="Arial"/>
                <w:szCs w:val="18"/>
              </w:rPr>
              <w:t>DC_1A_n7A</w:t>
            </w:r>
          </w:p>
          <w:p w14:paraId="63A47A87" w14:textId="4FB28EA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37FD8BD3"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4E9DE05" w14:textId="6C0EC2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57875619"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FD53EF" w:rsidRPr="000222F2" w:rsidRDefault="00FD53EF" w:rsidP="002770A9">
            <w:pPr>
              <w:pStyle w:val="TAL"/>
              <w:snapToGrid w:val="0"/>
              <w:jc w:val="both"/>
              <w:rPr>
                <w:rFonts w:cs="Arial"/>
                <w:szCs w:val="18"/>
              </w:rPr>
            </w:pPr>
            <w:r w:rsidRPr="000222F2">
              <w:rPr>
                <w:rFonts w:cs="Arial"/>
                <w:szCs w:val="18"/>
              </w:rPr>
              <w:t>(new) DL_n7B</w:t>
            </w:r>
          </w:p>
          <w:p w14:paraId="070FE4FB" w14:textId="1F4470D0" w:rsidR="00FD53EF" w:rsidRPr="000222F2" w:rsidRDefault="00FD53EF" w:rsidP="002770A9">
            <w:pPr>
              <w:pStyle w:val="TAL"/>
              <w:snapToGrid w:val="0"/>
              <w:jc w:val="both"/>
              <w:rPr>
                <w:rFonts w:cs="Arial"/>
                <w:b/>
                <w:szCs w:val="18"/>
              </w:rPr>
            </w:pPr>
            <w:r w:rsidRPr="000222F2">
              <w:rPr>
                <w:rFonts w:cs="Arial"/>
                <w:szCs w:val="18"/>
              </w:rPr>
              <w:t>(new) DL_1A_n7A</w:t>
            </w:r>
          </w:p>
        </w:tc>
      </w:tr>
      <w:tr w:rsidR="00FD53EF" w:rsidRPr="000549BB" w14:paraId="7759CE89"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FD53EF" w:rsidRPr="000222F2" w:rsidRDefault="00FD53EF" w:rsidP="002770A9">
            <w:pPr>
              <w:pStyle w:val="TAL"/>
              <w:snapToGrid w:val="0"/>
              <w:jc w:val="both"/>
              <w:rPr>
                <w:rFonts w:eastAsia="新細明體"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FD53EF" w:rsidRPr="000222F2" w:rsidRDefault="00FD53EF" w:rsidP="002770A9">
            <w:pPr>
              <w:pStyle w:val="TAL"/>
              <w:snapToGrid w:val="0"/>
              <w:jc w:val="both"/>
              <w:rPr>
                <w:rFonts w:cs="Arial"/>
                <w:szCs w:val="18"/>
              </w:rPr>
            </w:pPr>
            <w:r w:rsidRPr="000222F2">
              <w:rPr>
                <w:rFonts w:cs="Arial"/>
                <w:szCs w:val="18"/>
              </w:rPr>
              <w:t>DC_1A_n7A</w:t>
            </w:r>
          </w:p>
          <w:p w14:paraId="3AE5757F" w14:textId="4CCE952D"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0FD9611B"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16F05BA" w14:textId="1FA89B7B"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7DFED9EA"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FD53EF" w:rsidRPr="000222F2" w:rsidRDefault="00FD53EF" w:rsidP="002770A9">
            <w:pPr>
              <w:pStyle w:val="TAL"/>
              <w:snapToGrid w:val="0"/>
              <w:jc w:val="both"/>
              <w:rPr>
                <w:rFonts w:cs="Arial"/>
                <w:szCs w:val="18"/>
              </w:rPr>
            </w:pPr>
            <w:r w:rsidRPr="000222F2">
              <w:rPr>
                <w:rFonts w:cs="Arial"/>
                <w:szCs w:val="18"/>
              </w:rPr>
              <w:t>(new) DL_1A_n7B</w:t>
            </w:r>
          </w:p>
          <w:p w14:paraId="2A8F1BBC" w14:textId="77777777" w:rsidR="00FD53EF" w:rsidRPr="000222F2" w:rsidRDefault="00FD53EF" w:rsidP="002770A9">
            <w:pPr>
              <w:pStyle w:val="TAL"/>
              <w:snapToGrid w:val="0"/>
              <w:jc w:val="both"/>
              <w:rPr>
                <w:rFonts w:cs="Arial"/>
                <w:szCs w:val="18"/>
              </w:rPr>
            </w:pPr>
            <w:r w:rsidRPr="000222F2">
              <w:rPr>
                <w:rFonts w:cs="Arial"/>
                <w:szCs w:val="18"/>
              </w:rPr>
              <w:t>(new) DL_1A-1A_n7A</w:t>
            </w:r>
          </w:p>
          <w:p w14:paraId="5C3BA5F0" w14:textId="4F27B9DD" w:rsidR="00FD53EF" w:rsidRPr="000222F2" w:rsidRDefault="00FD53EF" w:rsidP="002770A9">
            <w:pPr>
              <w:pStyle w:val="TAL"/>
              <w:snapToGrid w:val="0"/>
              <w:jc w:val="both"/>
              <w:rPr>
                <w:rFonts w:cs="Arial"/>
                <w:b/>
                <w:szCs w:val="18"/>
              </w:rPr>
            </w:pPr>
            <w:r w:rsidRPr="000222F2">
              <w:rPr>
                <w:rFonts w:cs="Arial"/>
                <w:szCs w:val="18"/>
              </w:rPr>
              <w:t>(complete) DL_1A-1A</w:t>
            </w:r>
          </w:p>
        </w:tc>
      </w:tr>
      <w:tr w:rsidR="00FD53EF" w:rsidRPr="000549BB" w14:paraId="32E0AB23"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FD53EF" w:rsidRPr="000222F2" w:rsidRDefault="00FD53EF" w:rsidP="002770A9">
            <w:pPr>
              <w:pStyle w:val="TAL"/>
              <w:snapToGrid w:val="0"/>
              <w:jc w:val="both"/>
              <w:rPr>
                <w:rFonts w:eastAsia="新細明體"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FD53EF" w:rsidRPr="000222F2" w:rsidRDefault="00FD53EF" w:rsidP="002770A9">
            <w:pPr>
              <w:pStyle w:val="TAL"/>
              <w:snapToGrid w:val="0"/>
              <w:jc w:val="both"/>
              <w:rPr>
                <w:rFonts w:cs="Arial"/>
                <w:szCs w:val="18"/>
              </w:rPr>
            </w:pPr>
            <w:r w:rsidRPr="000222F2">
              <w:rPr>
                <w:rFonts w:cs="Arial"/>
                <w:szCs w:val="18"/>
              </w:rPr>
              <w:t>DC_3A_n7A</w:t>
            </w:r>
          </w:p>
          <w:p w14:paraId="79E85B3B" w14:textId="03566383"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6200DBF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6049F53" w14:textId="4212207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34FAE83C"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FD53EF" w:rsidRPr="000222F2" w:rsidRDefault="00FD53EF" w:rsidP="002770A9">
            <w:pPr>
              <w:pStyle w:val="TAL"/>
              <w:snapToGrid w:val="0"/>
              <w:jc w:val="both"/>
              <w:rPr>
                <w:rFonts w:cs="Arial"/>
                <w:szCs w:val="18"/>
              </w:rPr>
            </w:pPr>
            <w:r w:rsidRPr="000222F2">
              <w:rPr>
                <w:rFonts w:cs="Arial"/>
                <w:szCs w:val="18"/>
              </w:rPr>
              <w:t>(new) DL_n7B</w:t>
            </w:r>
          </w:p>
          <w:p w14:paraId="4542E890" w14:textId="61911070" w:rsidR="00FD53EF" w:rsidRPr="000222F2" w:rsidRDefault="00FD53EF" w:rsidP="002770A9">
            <w:pPr>
              <w:pStyle w:val="TAL"/>
              <w:snapToGrid w:val="0"/>
              <w:jc w:val="both"/>
              <w:rPr>
                <w:rFonts w:cs="Arial"/>
                <w:b/>
                <w:szCs w:val="18"/>
              </w:rPr>
            </w:pPr>
            <w:r w:rsidRPr="000222F2">
              <w:rPr>
                <w:rFonts w:cs="Arial"/>
                <w:szCs w:val="18"/>
              </w:rPr>
              <w:t>(new) DL_3A_n7A</w:t>
            </w:r>
          </w:p>
        </w:tc>
      </w:tr>
      <w:tr w:rsidR="00FD53EF" w:rsidRPr="000549BB" w14:paraId="58CD3DCB"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FD53EF" w:rsidRPr="000222F2" w:rsidRDefault="00FD53EF" w:rsidP="002770A9">
            <w:pPr>
              <w:pStyle w:val="TAL"/>
              <w:snapToGrid w:val="0"/>
              <w:jc w:val="both"/>
              <w:rPr>
                <w:rFonts w:eastAsia="新細明體"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FD53EF" w:rsidRPr="000222F2" w:rsidRDefault="00FD53EF" w:rsidP="002770A9">
            <w:pPr>
              <w:pStyle w:val="TAL"/>
              <w:snapToGrid w:val="0"/>
              <w:jc w:val="both"/>
              <w:rPr>
                <w:rFonts w:cs="Arial"/>
                <w:szCs w:val="18"/>
              </w:rPr>
            </w:pPr>
            <w:r w:rsidRPr="000222F2">
              <w:rPr>
                <w:rFonts w:cs="Arial"/>
                <w:szCs w:val="18"/>
              </w:rPr>
              <w:t>DC_28A_n7A</w:t>
            </w:r>
          </w:p>
          <w:p w14:paraId="5A5F04D9" w14:textId="6D0125DB"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DC_28A_n7B</w:t>
            </w:r>
          </w:p>
        </w:tc>
        <w:tc>
          <w:tcPr>
            <w:tcW w:w="993" w:type="dxa"/>
            <w:tcBorders>
              <w:top w:val="single" w:sz="4" w:space="0" w:color="auto"/>
              <w:left w:val="single" w:sz="4" w:space="0" w:color="auto"/>
              <w:bottom w:val="single" w:sz="4" w:space="0" w:color="auto"/>
              <w:right w:val="single" w:sz="4" w:space="0" w:color="auto"/>
            </w:tcBorders>
            <w:vAlign w:val="center"/>
          </w:tcPr>
          <w:p w14:paraId="0A49E389"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AAA50F" w14:textId="15309645"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18AC13F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FD53EF" w:rsidRPr="000222F2" w:rsidRDefault="00FD53EF" w:rsidP="002770A9">
            <w:pPr>
              <w:pStyle w:val="TAL"/>
              <w:snapToGrid w:val="0"/>
              <w:jc w:val="both"/>
              <w:rPr>
                <w:rFonts w:cs="Arial"/>
                <w:szCs w:val="18"/>
              </w:rPr>
            </w:pPr>
            <w:r w:rsidRPr="000222F2">
              <w:rPr>
                <w:rFonts w:cs="Arial"/>
                <w:szCs w:val="18"/>
              </w:rPr>
              <w:t>(new) DL_n7B</w:t>
            </w:r>
          </w:p>
          <w:p w14:paraId="19331C31" w14:textId="149DCA5C" w:rsidR="00FD53EF" w:rsidRPr="000222F2" w:rsidRDefault="00FD53EF" w:rsidP="002770A9">
            <w:pPr>
              <w:pStyle w:val="TAL"/>
              <w:snapToGrid w:val="0"/>
              <w:jc w:val="both"/>
              <w:rPr>
                <w:rFonts w:cs="Arial"/>
                <w:b/>
                <w:szCs w:val="18"/>
              </w:rPr>
            </w:pPr>
            <w:r w:rsidRPr="000222F2">
              <w:rPr>
                <w:rFonts w:cs="Arial"/>
                <w:szCs w:val="18"/>
              </w:rPr>
              <w:t>(new) DL_28A_n7A</w:t>
            </w:r>
          </w:p>
        </w:tc>
      </w:tr>
      <w:tr w:rsidR="00FD53EF" w:rsidRPr="000549BB" w14:paraId="67CCDE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FD53EF" w:rsidRPr="000222F2" w:rsidRDefault="00FD53EF" w:rsidP="002770A9">
            <w:pPr>
              <w:pStyle w:val="TAL"/>
              <w:snapToGrid w:val="0"/>
              <w:jc w:val="both"/>
              <w:rPr>
                <w:rFonts w:eastAsia="新細明體" w:cs="Arial"/>
                <w:szCs w:val="18"/>
                <w:lang w:eastAsia="zh-TW"/>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FD53EF" w:rsidRPr="000222F2" w:rsidRDefault="00FD53EF" w:rsidP="002770A9">
            <w:pPr>
              <w:pStyle w:val="TAL"/>
              <w:snapToGrid w:val="0"/>
              <w:jc w:val="both"/>
              <w:rPr>
                <w:rFonts w:cs="Arial"/>
                <w:szCs w:val="18"/>
              </w:rPr>
            </w:pPr>
            <w:r w:rsidRPr="000222F2">
              <w:rPr>
                <w:rFonts w:cs="Arial"/>
                <w:szCs w:val="18"/>
              </w:rPr>
              <w:t>DC_3A_n7A</w:t>
            </w:r>
          </w:p>
          <w:p w14:paraId="76A51700" w14:textId="77777777" w:rsidR="00FD53EF" w:rsidRPr="000222F2" w:rsidRDefault="00FD53EF" w:rsidP="002770A9">
            <w:pPr>
              <w:pStyle w:val="TAL"/>
              <w:snapToGrid w:val="0"/>
              <w:jc w:val="both"/>
              <w:rPr>
                <w:rFonts w:cs="Arial"/>
                <w:szCs w:val="18"/>
              </w:rPr>
            </w:pPr>
            <w:r w:rsidRPr="000222F2">
              <w:rPr>
                <w:rFonts w:cs="Arial"/>
                <w:szCs w:val="18"/>
              </w:rPr>
              <w:t>DC_3C_n7A</w:t>
            </w:r>
          </w:p>
          <w:p w14:paraId="36706398" w14:textId="77777777" w:rsidR="00FD53EF" w:rsidRPr="000222F2" w:rsidRDefault="00FD53EF" w:rsidP="002770A9">
            <w:pPr>
              <w:pStyle w:val="TAL"/>
              <w:snapToGrid w:val="0"/>
              <w:jc w:val="both"/>
              <w:rPr>
                <w:rFonts w:cs="Arial"/>
                <w:szCs w:val="18"/>
              </w:rPr>
            </w:pPr>
            <w:r w:rsidRPr="000222F2">
              <w:rPr>
                <w:rFonts w:cs="Arial"/>
                <w:szCs w:val="18"/>
              </w:rPr>
              <w:t>DC_3A_n7B</w:t>
            </w:r>
          </w:p>
          <w:p w14:paraId="683DB627" w14:textId="10A99D28"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DC_3C_n7B</w:t>
            </w:r>
          </w:p>
        </w:tc>
        <w:tc>
          <w:tcPr>
            <w:tcW w:w="993" w:type="dxa"/>
            <w:tcBorders>
              <w:top w:val="single" w:sz="4" w:space="0" w:color="auto"/>
              <w:left w:val="single" w:sz="4" w:space="0" w:color="auto"/>
              <w:bottom w:val="single" w:sz="4" w:space="0" w:color="auto"/>
              <w:right w:val="single" w:sz="4" w:space="0" w:color="auto"/>
            </w:tcBorders>
            <w:vAlign w:val="center"/>
          </w:tcPr>
          <w:p w14:paraId="2281D302"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88A939" w14:textId="0468F11C"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C861610"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57A17330" w14:textId="57D6A865" w:rsidR="00FD53EF" w:rsidRPr="000222F2" w:rsidRDefault="00FD53EF" w:rsidP="002770A9">
            <w:pPr>
              <w:pStyle w:val="TAL"/>
              <w:snapToGrid w:val="0"/>
              <w:jc w:val="both"/>
              <w:rPr>
                <w:rFonts w:cs="Arial"/>
                <w:b/>
                <w:szCs w:val="18"/>
              </w:rPr>
            </w:pPr>
            <w:r w:rsidRPr="000222F2">
              <w:rPr>
                <w:rFonts w:cs="Arial"/>
                <w:szCs w:val="18"/>
              </w:rPr>
              <w:t>(new) DL_3C_n7A</w:t>
            </w:r>
          </w:p>
        </w:tc>
      </w:tr>
      <w:tr w:rsidR="00FD53EF" w:rsidRPr="000549BB" w14:paraId="13F7A89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FD53EF" w:rsidRPr="000222F2" w:rsidRDefault="00FD53EF" w:rsidP="002770A9">
            <w:pPr>
              <w:pStyle w:val="TAL"/>
              <w:snapToGrid w:val="0"/>
              <w:jc w:val="both"/>
              <w:rPr>
                <w:rFonts w:eastAsia="新細明體"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FD53EF" w:rsidRPr="000222F2" w:rsidRDefault="00FD53EF" w:rsidP="002770A9">
            <w:pPr>
              <w:pStyle w:val="TAL"/>
              <w:snapToGrid w:val="0"/>
              <w:jc w:val="both"/>
              <w:rPr>
                <w:rFonts w:cs="Arial"/>
                <w:szCs w:val="18"/>
              </w:rPr>
            </w:pPr>
            <w:r w:rsidRPr="000222F2">
              <w:rPr>
                <w:rFonts w:cs="Arial"/>
                <w:szCs w:val="18"/>
              </w:rPr>
              <w:t>DC_3A_n7A</w:t>
            </w:r>
          </w:p>
          <w:p w14:paraId="52CC8117" w14:textId="10EB39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0A812680"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EB97F" w14:textId="61070846" w:rsidR="00FD53EF" w:rsidRPr="000222F2" w:rsidRDefault="00FD53EF" w:rsidP="002770A9">
            <w:pPr>
              <w:pStyle w:val="TAL"/>
              <w:snapToGrid w:val="0"/>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FD53EF" w:rsidRPr="000222F2" w:rsidRDefault="00FD53EF" w:rsidP="002770A9">
            <w:pPr>
              <w:pStyle w:val="TAL"/>
              <w:snapToGrid w:val="0"/>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FD53EF" w:rsidRPr="000222F2" w:rsidRDefault="00FD53EF" w:rsidP="002770A9">
            <w:pPr>
              <w:pStyle w:val="TAL"/>
              <w:snapToGrid w:val="0"/>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5F0933E9"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FD53EF" w:rsidRPr="000222F2" w:rsidRDefault="00FD53EF" w:rsidP="002770A9">
            <w:pPr>
              <w:pStyle w:val="TAL"/>
              <w:snapToGrid w:val="0"/>
              <w:jc w:val="both"/>
              <w:rPr>
                <w:rFonts w:cs="Arial"/>
                <w:szCs w:val="18"/>
              </w:rPr>
            </w:pPr>
            <w:r w:rsidRPr="000222F2">
              <w:rPr>
                <w:rFonts w:cs="Arial"/>
                <w:szCs w:val="18"/>
              </w:rPr>
              <w:t>(new) DL_3A_n7B</w:t>
            </w:r>
          </w:p>
          <w:p w14:paraId="74CA67A9" w14:textId="18981850" w:rsidR="00FD53EF" w:rsidRPr="000222F2" w:rsidRDefault="00FD53EF" w:rsidP="002770A9">
            <w:pPr>
              <w:pStyle w:val="TAL"/>
              <w:snapToGrid w:val="0"/>
              <w:jc w:val="both"/>
              <w:rPr>
                <w:rFonts w:cs="Arial"/>
                <w:b/>
                <w:szCs w:val="18"/>
              </w:rPr>
            </w:pPr>
            <w:r w:rsidRPr="000222F2">
              <w:rPr>
                <w:rFonts w:cs="Arial"/>
                <w:szCs w:val="18"/>
              </w:rPr>
              <w:t>(new) DL_3A-3A_n7A</w:t>
            </w:r>
          </w:p>
        </w:tc>
      </w:tr>
      <w:tr w:rsidR="00FD53EF" w:rsidRPr="000549BB" w14:paraId="0C58997D"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BC6E42E"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82C89C8" w14:textId="2F6EB1B5"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7F195226"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FD53EF" w:rsidRPr="000222F2" w:rsidRDefault="00FD53EF" w:rsidP="002770A9">
            <w:pPr>
              <w:pStyle w:val="TAL"/>
              <w:snapToGrid w:val="0"/>
              <w:jc w:val="both"/>
              <w:rPr>
                <w:rFonts w:cs="Arial"/>
                <w:b/>
                <w:szCs w:val="18"/>
              </w:rPr>
            </w:pPr>
            <w:r w:rsidRPr="000222F2">
              <w:rPr>
                <w:rFonts w:cs="Arial"/>
                <w:color w:val="000000"/>
                <w:szCs w:val="18"/>
              </w:rPr>
              <w:t>(completed) DL_2A_n71A_ UL_2A_n71A</w:t>
            </w:r>
          </w:p>
        </w:tc>
      </w:tr>
      <w:tr w:rsidR="00FD53EF" w:rsidRPr="000549BB" w14:paraId="1922828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FD53EF" w:rsidRPr="000222F2" w:rsidRDefault="00FD53EF" w:rsidP="002770A9">
            <w:pPr>
              <w:pStyle w:val="TAL"/>
              <w:snapToGrid w:val="0"/>
              <w:jc w:val="both"/>
              <w:rPr>
                <w:rFonts w:eastAsia="新細明體"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5EB62AD1"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D958825" w14:textId="3A9948A9"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09717A36"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FD53EF" w:rsidRPr="000222F2" w:rsidRDefault="00FD53EF" w:rsidP="002770A9">
            <w:pPr>
              <w:pStyle w:val="TAL"/>
              <w:snapToGrid w:val="0"/>
              <w:jc w:val="both"/>
              <w:rPr>
                <w:rFonts w:cs="Arial"/>
                <w:b/>
                <w:szCs w:val="18"/>
              </w:rPr>
            </w:pPr>
            <w:r w:rsidRPr="000222F2">
              <w:rPr>
                <w:rFonts w:cs="Arial"/>
                <w:color w:val="000000"/>
                <w:szCs w:val="18"/>
              </w:rPr>
              <w:t>(completed) DL_2A_n41A_ UL_2A_n41A</w:t>
            </w:r>
          </w:p>
        </w:tc>
      </w:tr>
      <w:tr w:rsidR="00FD53EF" w:rsidRPr="000549BB" w14:paraId="15DEDFCA"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FD53EF" w:rsidRPr="000222F2" w:rsidRDefault="00FD53EF" w:rsidP="002770A9">
            <w:pPr>
              <w:pStyle w:val="TAL"/>
              <w:snapToGrid w:val="0"/>
              <w:jc w:val="both"/>
              <w:rPr>
                <w:rFonts w:eastAsia="新細明體"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77C3E14F" w14:textId="77777777" w:rsidR="00FD53EF" w:rsidRPr="000222F2" w:rsidRDefault="00FD53EF"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A79B2C" w14:textId="1F04F094" w:rsidR="00FD53EF" w:rsidRPr="000222F2" w:rsidRDefault="00FD53EF" w:rsidP="002770A9">
            <w:pPr>
              <w:pStyle w:val="TAL"/>
              <w:snapToGrid w:val="0"/>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FD53EF" w:rsidRPr="000222F2" w:rsidRDefault="00FD53EF" w:rsidP="002770A9">
            <w:pPr>
              <w:pStyle w:val="TAL"/>
              <w:snapToGrid w:val="0"/>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FD53EF" w:rsidRPr="000222F2" w:rsidRDefault="00FD53EF" w:rsidP="002770A9">
            <w:pPr>
              <w:pStyle w:val="TAL"/>
              <w:snapToGrid w:val="0"/>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616A2D93"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FD53EF" w:rsidRPr="000222F2" w:rsidRDefault="00FD53EF" w:rsidP="002770A9">
            <w:pPr>
              <w:pStyle w:val="TAL"/>
              <w:snapToGrid w:val="0"/>
              <w:jc w:val="both"/>
              <w:rPr>
                <w:rFonts w:cs="Arial"/>
                <w:b/>
                <w:szCs w:val="18"/>
              </w:rPr>
            </w:pPr>
            <w:r w:rsidRPr="000222F2">
              <w:rPr>
                <w:rFonts w:cs="Arial"/>
                <w:color w:val="000000"/>
                <w:szCs w:val="18"/>
              </w:rPr>
              <w:t>(completed) DL_2A_n71A_UL_2A_n71A</w:t>
            </w:r>
          </w:p>
        </w:tc>
      </w:tr>
      <w:tr w:rsidR="00FD53EF" w:rsidRPr="000549BB" w14:paraId="2A86EA76"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993" w:type="dxa"/>
            <w:tcBorders>
              <w:top w:val="single" w:sz="4" w:space="0" w:color="auto"/>
              <w:left w:val="single" w:sz="4" w:space="0" w:color="auto"/>
              <w:bottom w:val="single" w:sz="4" w:space="0" w:color="auto"/>
              <w:right w:val="single" w:sz="4" w:space="0" w:color="auto"/>
            </w:tcBorders>
            <w:vAlign w:val="center"/>
          </w:tcPr>
          <w:p w14:paraId="099A4B61" w14:textId="4E657223"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879F0"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7F4A7E68" w14:textId="1FCAC22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408652F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16356F0"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FD53EF" w:rsidRPr="000549BB" w14:paraId="182F7207"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FD53EF" w:rsidRPr="000222F2" w:rsidRDefault="00FD53EF" w:rsidP="002770A9">
            <w:pPr>
              <w:pStyle w:val="TAL"/>
              <w:snapToGrid w:val="0"/>
              <w:jc w:val="both"/>
              <w:rPr>
                <w:rFonts w:eastAsia="新細明體" w:cs="Arial"/>
                <w:szCs w:val="18"/>
                <w:lang w:eastAsia="zh-TW"/>
              </w:rPr>
            </w:pPr>
            <w:r w:rsidRPr="000222F2">
              <w:rPr>
                <w:rFonts w:cs="Arial"/>
                <w:szCs w:val="18"/>
                <w:lang w:eastAsia="ja-JP"/>
              </w:rPr>
              <w:lastRenderedPageBreak/>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FD53EF" w:rsidRPr="000222F2" w:rsidRDefault="00FD53EF"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69113F2C" w14:textId="6BFF74FA" w:rsidR="00FD53EF" w:rsidRPr="000222F2" w:rsidRDefault="00FD53EF"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378957" w14:textId="77777777" w:rsidR="00FD53EF" w:rsidRPr="000222F2" w:rsidRDefault="00FD53EF"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55B17784" w14:textId="679CA572" w:rsidR="00FD53EF" w:rsidRPr="000222F2" w:rsidRDefault="00FD53EF"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F83F441" w:rsidR="00FD53EF" w:rsidRPr="000222F2" w:rsidRDefault="00FD53EF"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FD53EF" w:rsidRPr="000222F2" w:rsidRDefault="00FD53EF"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1B0B1CAB" w:rsidR="00FD53EF" w:rsidRPr="000222F2" w:rsidRDefault="00FD53EF" w:rsidP="00FD53EF">
            <w:pPr>
              <w:pStyle w:val="TAL"/>
              <w:snapToGrid w:val="0"/>
              <w:jc w:val="both"/>
              <w:rPr>
                <w:rFonts w:cs="Arial"/>
                <w:color w:val="000000"/>
                <w:szCs w:val="18"/>
                <w:lang w:eastAsia="zh-CN"/>
              </w:rPr>
            </w:pPr>
            <w:r w:rsidRPr="007629BC">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FD53EF" w:rsidRPr="000222F2" w:rsidRDefault="00FD53EF" w:rsidP="002770A9">
            <w:pPr>
              <w:pStyle w:val="TAL"/>
              <w:snapToGrid w:val="0"/>
              <w:jc w:val="both"/>
              <w:rPr>
                <w:rFonts w:cs="Arial"/>
                <w:b/>
                <w:szCs w:val="18"/>
              </w:rPr>
            </w:pPr>
            <w:r w:rsidRPr="000222F2">
              <w:rPr>
                <w:rFonts w:eastAsia="SimSun" w:cs="Arial"/>
                <w:szCs w:val="18"/>
                <w:lang w:val="en-US" w:eastAsia="zh-CN"/>
              </w:rPr>
              <w:t>None</w:t>
            </w:r>
          </w:p>
        </w:tc>
      </w:tr>
      <w:tr w:rsidR="004B3669" w:rsidRPr="000549BB" w14:paraId="1D5A3AAF"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4B3669" w:rsidRPr="000222F2" w:rsidRDefault="004B3669" w:rsidP="002770A9">
            <w:pPr>
              <w:pStyle w:val="TAL"/>
              <w:snapToGrid w:val="0"/>
              <w:jc w:val="both"/>
              <w:rPr>
                <w:rFonts w:eastAsia="新細明體"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4B3669" w:rsidRPr="000222F2" w:rsidRDefault="004B3669" w:rsidP="002770A9">
            <w:pPr>
              <w:snapToGrid w:val="0"/>
              <w:spacing w:after="0"/>
              <w:jc w:val="both"/>
              <w:rPr>
                <w:rFonts w:ascii="Arial" w:eastAsia="新細明體"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2CFD0FDE" w14:textId="78F2FF33" w:rsidR="004B3669" w:rsidRPr="000222F2" w:rsidRDefault="004B3669" w:rsidP="002770A9">
            <w:pPr>
              <w:snapToGrid w:val="0"/>
              <w:spacing w:after="0"/>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D353F1E" w14:textId="77777777" w:rsidR="004B3669" w:rsidRPr="000222F2" w:rsidRDefault="004B3669" w:rsidP="002770A9">
            <w:pPr>
              <w:pStyle w:val="TAL"/>
              <w:snapToGrid w:val="0"/>
              <w:jc w:val="both"/>
              <w:rPr>
                <w:rFonts w:eastAsia="SimSun" w:cs="Arial"/>
                <w:szCs w:val="18"/>
                <w:lang w:val="en-US" w:eastAsia="zh-CN"/>
              </w:rPr>
            </w:pPr>
            <w:r w:rsidRPr="000222F2">
              <w:rPr>
                <w:rFonts w:eastAsia="SimSun" w:cs="Arial"/>
                <w:szCs w:val="18"/>
                <w:lang w:val="en-US" w:eastAsia="zh-CN"/>
              </w:rPr>
              <w:t>Shengxiang, Guo,</w:t>
            </w:r>
          </w:p>
          <w:p w14:paraId="03568B1F" w14:textId="1EC3117B" w:rsidR="004B3669" w:rsidRPr="000222F2" w:rsidRDefault="004B3669" w:rsidP="002770A9">
            <w:pPr>
              <w:pStyle w:val="TAL"/>
              <w:snapToGrid w:val="0"/>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3C825C46" w:rsidR="004B3669" w:rsidRPr="000222F2" w:rsidRDefault="004B3669" w:rsidP="002770A9">
            <w:pPr>
              <w:pStyle w:val="TAL"/>
              <w:snapToGrid w:val="0"/>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4B3669" w:rsidRPr="000222F2" w:rsidRDefault="004B3669" w:rsidP="002770A9">
            <w:pPr>
              <w:pStyle w:val="TAL"/>
              <w:snapToGrid w:val="0"/>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145779AE" w:rsidR="004B3669" w:rsidRPr="00FD53EF" w:rsidRDefault="00FD53EF" w:rsidP="002770A9">
            <w:pPr>
              <w:pStyle w:val="TAL"/>
              <w:snapToGrid w:val="0"/>
              <w:jc w:val="both"/>
              <w:rPr>
                <w:rFonts w:cs="Arial"/>
                <w:color w:val="000000"/>
                <w:szCs w:val="18"/>
                <w:lang w:eastAsia="zh-CN"/>
              </w:rPr>
            </w:pPr>
            <w:r w:rsidRPr="00FD53EF">
              <w:rPr>
                <w:rFonts w:eastAsia="新細明體" w:cs="Arial"/>
                <w:szCs w:val="18"/>
                <w:lang w:val="en-US"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4B3669" w:rsidRPr="000222F2" w:rsidRDefault="004B3669" w:rsidP="002770A9">
            <w:pPr>
              <w:pStyle w:val="TAL"/>
              <w:snapToGrid w:val="0"/>
              <w:jc w:val="both"/>
              <w:rPr>
                <w:rFonts w:cs="Arial"/>
                <w:b/>
                <w:szCs w:val="18"/>
              </w:rPr>
            </w:pPr>
            <w:r w:rsidRPr="000222F2">
              <w:rPr>
                <w:rFonts w:eastAsia="SimSun" w:cs="Arial"/>
                <w:szCs w:val="18"/>
                <w:lang w:val="en-US" w:eastAsia="zh-CN"/>
              </w:rPr>
              <w:t>None</w:t>
            </w:r>
          </w:p>
        </w:tc>
      </w:tr>
      <w:tr w:rsidR="002C0A00" w:rsidRPr="000549BB" w14:paraId="34718013"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2E3C4B" w14:textId="5D3605BF" w:rsidR="002C0A00" w:rsidRPr="000222F2" w:rsidRDefault="002C0A00" w:rsidP="002770A9">
            <w:pPr>
              <w:pStyle w:val="TAL"/>
              <w:snapToGrid w:val="0"/>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59" w:type="dxa"/>
            <w:tcBorders>
              <w:top w:val="single" w:sz="4" w:space="0" w:color="auto"/>
              <w:left w:val="single" w:sz="4" w:space="0" w:color="auto"/>
              <w:bottom w:val="single" w:sz="4" w:space="0" w:color="auto"/>
              <w:right w:val="single" w:sz="4" w:space="0" w:color="auto"/>
            </w:tcBorders>
            <w:vAlign w:val="center"/>
          </w:tcPr>
          <w:p w14:paraId="55CBCCAE" w14:textId="7C876366" w:rsidR="002C0A00" w:rsidRPr="000222F2" w:rsidRDefault="002C0A00" w:rsidP="002770A9">
            <w:pPr>
              <w:snapToGrid w:val="0"/>
              <w:spacing w:after="0"/>
              <w:jc w:val="both"/>
              <w:rPr>
                <w:rFonts w:ascii="Arial" w:hAnsi="Arial" w:cs="Arial"/>
                <w:sz w:val="18"/>
                <w:szCs w:val="18"/>
                <w:lang w:eastAsia="ja-JP"/>
              </w:rPr>
            </w:pPr>
            <w:r w:rsidRPr="00840CFD">
              <w:rPr>
                <w:rFonts w:ascii="Arial" w:hAnsi="Arial" w:cs="Arial"/>
                <w:sz w:val="18"/>
                <w:szCs w:val="18"/>
                <w:lang w:eastAsia="ja-JP"/>
              </w:rPr>
              <w:t>DC_66A</w:t>
            </w:r>
            <w:r>
              <w:rPr>
                <w:rFonts w:ascii="Arial" w:eastAsia="新細明體" w:hAnsi="Arial" w:cs="Arial" w:hint="eastAsia"/>
                <w:sz w:val="18"/>
                <w:szCs w:val="18"/>
                <w:lang w:eastAsia="zh-TW"/>
              </w:rPr>
              <w:t>_</w:t>
            </w:r>
            <w:r w:rsidRPr="00840CFD">
              <w:rPr>
                <w:rFonts w:ascii="Arial" w:hAnsi="Arial" w:cs="Arial"/>
                <w:sz w:val="18"/>
                <w:szCs w:val="18"/>
                <w:lang w:eastAsia="ja-JP"/>
              </w:rPr>
              <w:t>n78A</w:t>
            </w:r>
          </w:p>
        </w:tc>
        <w:tc>
          <w:tcPr>
            <w:tcW w:w="993" w:type="dxa"/>
            <w:tcBorders>
              <w:top w:val="single" w:sz="4" w:space="0" w:color="auto"/>
              <w:left w:val="single" w:sz="4" w:space="0" w:color="auto"/>
              <w:bottom w:val="single" w:sz="4" w:space="0" w:color="auto"/>
              <w:right w:val="single" w:sz="4" w:space="0" w:color="auto"/>
            </w:tcBorders>
            <w:vAlign w:val="center"/>
          </w:tcPr>
          <w:p w14:paraId="06781B56" w14:textId="70FD3949" w:rsidR="002C0A00" w:rsidRPr="000222F2" w:rsidRDefault="002C0A00" w:rsidP="002770A9">
            <w:pPr>
              <w:snapToGrid w:val="0"/>
              <w:spacing w:after="0"/>
              <w:jc w:val="both"/>
              <w:rPr>
                <w:rFonts w:ascii="Arial" w:hAnsi="Arial" w:cs="Arial"/>
                <w:sz w:val="18"/>
                <w:szCs w:val="18"/>
              </w:rPr>
            </w:pPr>
            <w:r w:rsidRPr="00840CFD">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BD69D7" w14:textId="3D8BA1D3"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 Rayment, Bell Mobility</w:t>
            </w:r>
          </w:p>
        </w:tc>
        <w:tc>
          <w:tcPr>
            <w:tcW w:w="2410" w:type="dxa"/>
            <w:tcBorders>
              <w:top w:val="single" w:sz="4" w:space="0" w:color="auto"/>
              <w:left w:val="single" w:sz="4" w:space="0" w:color="auto"/>
              <w:bottom w:val="single" w:sz="4" w:space="0" w:color="auto"/>
              <w:right w:val="single" w:sz="4" w:space="0" w:color="auto"/>
            </w:tcBorders>
            <w:vAlign w:val="center"/>
          </w:tcPr>
          <w:p w14:paraId="25922E68" w14:textId="30CC02AE"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eastAsia="zh-TW"/>
              </w:rPr>
              <w:t>Paul.rayment@bell.ca</w:t>
            </w:r>
          </w:p>
        </w:tc>
        <w:tc>
          <w:tcPr>
            <w:tcW w:w="2268" w:type="dxa"/>
            <w:tcBorders>
              <w:top w:val="single" w:sz="4" w:space="0" w:color="auto"/>
              <w:left w:val="single" w:sz="4" w:space="0" w:color="auto"/>
              <w:bottom w:val="single" w:sz="4" w:space="0" w:color="auto"/>
              <w:right w:val="single" w:sz="4" w:space="0" w:color="auto"/>
            </w:tcBorders>
            <w:vAlign w:val="center"/>
          </w:tcPr>
          <w:p w14:paraId="740B0254" w14:textId="1D8F9DB0" w:rsidR="002C0A00" w:rsidRPr="000222F2" w:rsidRDefault="002C0A00" w:rsidP="002770A9">
            <w:pPr>
              <w:pStyle w:val="TAL"/>
              <w:snapToGrid w:val="0"/>
              <w:jc w:val="both"/>
              <w:rPr>
                <w:rFonts w:eastAsia="SimSun" w:cs="Arial"/>
                <w:szCs w:val="18"/>
                <w:lang w:val="en-US" w:eastAsia="zh-CN"/>
              </w:rPr>
            </w:pPr>
            <w:r w:rsidRPr="00840CFD">
              <w:rPr>
                <w:rFonts w:eastAsia="新細明體" w:cs="Arial"/>
                <w:szCs w:val="18"/>
                <w:lang w:val="en-US" w:eastAsia="zh-TW"/>
              </w:rPr>
              <w:t>Rogers,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653358" w14:textId="6F16E639" w:rsidR="002C0A00" w:rsidRPr="000222F2" w:rsidRDefault="00804E4C" w:rsidP="002770A9">
            <w:pPr>
              <w:pStyle w:val="TAL"/>
              <w:snapToGrid w:val="0"/>
              <w:jc w:val="both"/>
              <w:rPr>
                <w:rFonts w:eastAsia="SimSun" w:cs="Arial"/>
                <w:szCs w:val="18"/>
                <w:lang w:val="en-US" w:eastAsia="zh-CN"/>
              </w:rPr>
            </w:pPr>
            <w:r>
              <w:rPr>
                <w:rFonts w:eastAsia="新細明體" w:cs="Arial" w:hint="eastAsia"/>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6FA749" w14:textId="25449AC0" w:rsidR="002C0A00" w:rsidRPr="000222F2" w:rsidRDefault="002C0A00" w:rsidP="002770A9">
            <w:pPr>
              <w:pStyle w:val="TAL"/>
              <w:snapToGrid w:val="0"/>
              <w:jc w:val="both"/>
              <w:rPr>
                <w:rFonts w:eastAsia="SimSun" w:cs="Arial"/>
                <w:szCs w:val="18"/>
                <w:lang w:val="en-US" w:eastAsia="zh-CN"/>
              </w:rPr>
            </w:pPr>
            <w:r w:rsidRPr="00840CFD">
              <w:rPr>
                <w:rFonts w:cs="Arial"/>
                <w:szCs w:val="18"/>
                <w:lang w:eastAsia="ja-JP"/>
              </w:rPr>
              <w:t>NONE</w:t>
            </w:r>
          </w:p>
        </w:tc>
      </w:tr>
      <w:tr w:rsidR="004B3669" w:rsidRPr="00AA104D" w14:paraId="60C03022"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0E3719" w14:textId="3459E73C" w:rsidR="004B3669" w:rsidRPr="00AA104D" w:rsidRDefault="004B3669" w:rsidP="002770A9">
            <w:pPr>
              <w:pStyle w:val="TAL"/>
              <w:snapToGrid w:val="0"/>
              <w:jc w:val="both"/>
              <w:rPr>
                <w:rFonts w:cs="Arial"/>
                <w:szCs w:val="18"/>
                <w:lang w:eastAsia="ja-JP"/>
              </w:rPr>
            </w:pPr>
            <w:r w:rsidRPr="00AA104D">
              <w:rPr>
                <w:rFonts w:cs="Arial"/>
                <w:color w:val="000000"/>
                <w:szCs w:val="18"/>
              </w:rPr>
              <w:t>DC_71A_n48A</w:t>
            </w:r>
          </w:p>
        </w:tc>
        <w:tc>
          <w:tcPr>
            <w:tcW w:w="1559" w:type="dxa"/>
            <w:tcBorders>
              <w:top w:val="single" w:sz="4" w:space="0" w:color="auto"/>
              <w:left w:val="single" w:sz="4" w:space="0" w:color="auto"/>
              <w:bottom w:val="single" w:sz="4" w:space="0" w:color="auto"/>
              <w:right w:val="single" w:sz="4" w:space="0" w:color="auto"/>
            </w:tcBorders>
            <w:vAlign w:val="center"/>
          </w:tcPr>
          <w:p w14:paraId="3B646CA9" w14:textId="7808B4EC" w:rsidR="004B3669" w:rsidRPr="00AA104D" w:rsidRDefault="004B3669" w:rsidP="002770A9">
            <w:pPr>
              <w:snapToGrid w:val="0"/>
              <w:spacing w:after="0"/>
              <w:jc w:val="both"/>
              <w:rPr>
                <w:rFonts w:ascii="Arial" w:hAnsi="Arial" w:cs="Arial"/>
                <w:sz w:val="18"/>
                <w:szCs w:val="18"/>
                <w:lang w:eastAsia="ja-JP"/>
              </w:rPr>
            </w:pPr>
            <w:r w:rsidRPr="00AA104D">
              <w:rPr>
                <w:rFonts w:ascii="Arial" w:eastAsia="Malgun Gothic" w:hAnsi="Arial" w:cs="Arial"/>
                <w:sz w:val="18"/>
                <w:szCs w:val="18"/>
                <w:lang w:eastAsia="ko-KR"/>
              </w:rPr>
              <w:t>DC_71A_n48A</w:t>
            </w:r>
          </w:p>
        </w:tc>
        <w:tc>
          <w:tcPr>
            <w:tcW w:w="993" w:type="dxa"/>
            <w:tcBorders>
              <w:top w:val="single" w:sz="4" w:space="0" w:color="auto"/>
              <w:left w:val="single" w:sz="4" w:space="0" w:color="auto"/>
              <w:bottom w:val="single" w:sz="4" w:space="0" w:color="auto"/>
              <w:right w:val="single" w:sz="4" w:space="0" w:color="auto"/>
            </w:tcBorders>
            <w:vAlign w:val="center"/>
          </w:tcPr>
          <w:p w14:paraId="16A95A2D" w14:textId="0B825A01"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F52E76" w14:textId="3E0556A9"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4E0454F6" w14:textId="6DDA6ADB"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173C3105" w14:textId="69036A8B" w:rsidR="004B3669" w:rsidRPr="00AA104D" w:rsidRDefault="004B3669" w:rsidP="002770A9">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p>
        </w:tc>
        <w:tc>
          <w:tcPr>
            <w:tcW w:w="1404" w:type="dxa"/>
            <w:tcBorders>
              <w:top w:val="single" w:sz="4" w:space="0" w:color="auto"/>
              <w:left w:val="single" w:sz="4" w:space="0" w:color="auto"/>
              <w:bottom w:val="single" w:sz="4" w:space="0" w:color="auto"/>
              <w:right w:val="single" w:sz="4" w:space="0" w:color="auto"/>
            </w:tcBorders>
            <w:vAlign w:val="center"/>
          </w:tcPr>
          <w:p w14:paraId="7B314383" w14:textId="413182B4"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BF7E95C" w14:textId="29DF6A60"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DC_71A_n48A</w:t>
            </w:r>
          </w:p>
        </w:tc>
      </w:tr>
      <w:tr w:rsidR="004B3669" w:rsidRPr="00AA104D" w14:paraId="38559AA1" w14:textId="77777777" w:rsidTr="00C501A4">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A95FA9" w14:textId="2F86E36C" w:rsidR="004B3669" w:rsidRPr="00AA104D" w:rsidRDefault="004B3669" w:rsidP="002770A9">
            <w:pPr>
              <w:pStyle w:val="TAL"/>
              <w:snapToGrid w:val="0"/>
              <w:jc w:val="both"/>
              <w:rPr>
                <w:rFonts w:cs="Arial"/>
                <w:szCs w:val="18"/>
                <w:lang w:eastAsia="ja-JP"/>
              </w:rPr>
            </w:pPr>
            <w:r w:rsidRPr="00AA104D">
              <w:rPr>
                <w:rFonts w:cs="Arial"/>
                <w:color w:val="000000"/>
                <w:szCs w:val="18"/>
              </w:rPr>
              <w:t>DC_48A_n71A</w:t>
            </w:r>
          </w:p>
        </w:tc>
        <w:tc>
          <w:tcPr>
            <w:tcW w:w="1559" w:type="dxa"/>
            <w:tcBorders>
              <w:top w:val="single" w:sz="4" w:space="0" w:color="auto"/>
              <w:left w:val="single" w:sz="4" w:space="0" w:color="auto"/>
              <w:bottom w:val="single" w:sz="4" w:space="0" w:color="auto"/>
              <w:right w:val="single" w:sz="4" w:space="0" w:color="auto"/>
            </w:tcBorders>
            <w:vAlign w:val="center"/>
          </w:tcPr>
          <w:p w14:paraId="19C79D6E" w14:textId="64CF63D3" w:rsidR="004B3669" w:rsidRPr="00AA104D" w:rsidRDefault="004B3669" w:rsidP="002770A9">
            <w:pPr>
              <w:snapToGrid w:val="0"/>
              <w:spacing w:after="0"/>
              <w:jc w:val="both"/>
              <w:rPr>
                <w:rFonts w:ascii="Arial" w:hAnsi="Arial" w:cs="Arial"/>
                <w:sz w:val="18"/>
                <w:szCs w:val="18"/>
                <w:lang w:eastAsia="ja-JP"/>
              </w:rPr>
            </w:pPr>
            <w:r w:rsidRPr="00AA104D">
              <w:rPr>
                <w:rFonts w:ascii="Arial" w:hAnsi="Arial" w:cs="Arial"/>
                <w:color w:val="000000"/>
                <w:sz w:val="18"/>
                <w:szCs w:val="18"/>
              </w:rPr>
              <w:t>DC_48A_n71A</w:t>
            </w:r>
          </w:p>
        </w:tc>
        <w:tc>
          <w:tcPr>
            <w:tcW w:w="993" w:type="dxa"/>
            <w:tcBorders>
              <w:top w:val="single" w:sz="4" w:space="0" w:color="auto"/>
              <w:left w:val="single" w:sz="4" w:space="0" w:color="auto"/>
              <w:bottom w:val="single" w:sz="4" w:space="0" w:color="auto"/>
              <w:right w:val="single" w:sz="4" w:space="0" w:color="auto"/>
            </w:tcBorders>
            <w:vAlign w:val="center"/>
          </w:tcPr>
          <w:p w14:paraId="19EF3FEF" w14:textId="06DDEB9C"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A74656E" w14:textId="2370139A"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Samian Kaur, Comcast</w:t>
            </w:r>
          </w:p>
        </w:tc>
        <w:tc>
          <w:tcPr>
            <w:tcW w:w="2410" w:type="dxa"/>
            <w:tcBorders>
              <w:top w:val="single" w:sz="4" w:space="0" w:color="auto"/>
              <w:left w:val="single" w:sz="4" w:space="0" w:color="auto"/>
              <w:bottom w:val="single" w:sz="4" w:space="0" w:color="auto"/>
              <w:right w:val="single" w:sz="4" w:space="0" w:color="auto"/>
            </w:tcBorders>
            <w:vAlign w:val="center"/>
          </w:tcPr>
          <w:p w14:paraId="2E63E9E1" w14:textId="1DACB71D"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 xml:space="preserve">Samian_kaur@comcast.com </w:t>
            </w:r>
          </w:p>
        </w:tc>
        <w:tc>
          <w:tcPr>
            <w:tcW w:w="2268" w:type="dxa"/>
            <w:tcBorders>
              <w:top w:val="single" w:sz="4" w:space="0" w:color="auto"/>
              <w:left w:val="single" w:sz="4" w:space="0" w:color="auto"/>
              <w:bottom w:val="single" w:sz="4" w:space="0" w:color="auto"/>
              <w:right w:val="single" w:sz="4" w:space="0" w:color="auto"/>
            </w:tcBorders>
            <w:vAlign w:val="center"/>
          </w:tcPr>
          <w:p w14:paraId="4A102A10" w14:textId="77AFFA2D" w:rsidR="004B3669" w:rsidRPr="00AA104D" w:rsidRDefault="004B3669" w:rsidP="00B73568">
            <w:pPr>
              <w:pStyle w:val="TAL"/>
              <w:snapToGrid w:val="0"/>
              <w:rPr>
                <w:rFonts w:eastAsia="SimSun" w:cs="Arial"/>
                <w:szCs w:val="18"/>
                <w:lang w:val="en-US" w:eastAsia="zh-CN"/>
              </w:rPr>
            </w:pPr>
            <w:r w:rsidRPr="00AA104D">
              <w:rPr>
                <w:rFonts w:eastAsia="新細明體" w:cs="Arial"/>
                <w:szCs w:val="18"/>
                <w:lang w:val="en-US" w:eastAsia="zh-TW"/>
              </w:rPr>
              <w:t>Ericsson, CableLabs, Charter, Federated Wireless</w:t>
            </w:r>
            <w:ins w:id="108" w:author="tank" w:date="2019-11-13T13:00:00Z">
              <w:r w:rsidR="00B73568">
                <w:rPr>
                  <w:rFonts w:eastAsia="新細明體" w:cs="Arial" w:hint="eastAsia"/>
                  <w:szCs w:val="18"/>
                  <w:lang w:val="en-US" w:eastAsia="zh-TW"/>
                </w:rPr>
                <w:t xml:space="preserve">, </w:t>
              </w:r>
              <w:r w:rsidR="00B73568">
                <w:rPr>
                  <w:rFonts w:eastAsia="新細明體" w:cs="Arial"/>
                  <w:szCs w:val="18"/>
                  <w:lang w:val="en-US" w:eastAsia="zh-TW"/>
                </w:rPr>
                <w:t>U.S. Cellular,</w:t>
              </w:r>
              <w:r w:rsidR="00B73568" w:rsidRPr="00B73568">
                <w:rPr>
                  <w:rFonts w:eastAsia="新細明體" w:cs="Arial"/>
                  <w:szCs w:val="18"/>
                  <w:lang w:val="en-US" w:eastAsia="zh-TW"/>
                </w:rPr>
                <w:t xml:space="preserve"> Nokia, Samsung</w:t>
              </w:r>
            </w:ins>
          </w:p>
        </w:tc>
        <w:tc>
          <w:tcPr>
            <w:tcW w:w="1404" w:type="dxa"/>
            <w:tcBorders>
              <w:top w:val="single" w:sz="4" w:space="0" w:color="auto"/>
              <w:left w:val="single" w:sz="4" w:space="0" w:color="auto"/>
              <w:bottom w:val="single" w:sz="4" w:space="0" w:color="auto"/>
              <w:right w:val="single" w:sz="4" w:space="0" w:color="auto"/>
            </w:tcBorders>
            <w:vAlign w:val="center"/>
          </w:tcPr>
          <w:p w14:paraId="692A9308" w14:textId="78DDBFAC" w:rsidR="004B3669" w:rsidRPr="00AA104D" w:rsidRDefault="004B3669" w:rsidP="002770A9">
            <w:pPr>
              <w:pStyle w:val="TAL"/>
              <w:snapToGrid w:val="0"/>
              <w:jc w:val="both"/>
              <w:rPr>
                <w:rFonts w:eastAsia="SimSun" w:cs="Arial"/>
                <w:szCs w:val="18"/>
                <w:lang w:val="en-US" w:eastAsia="zh-CN"/>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1579757" w14:textId="7B009B32" w:rsidR="004B3669" w:rsidRPr="00AA104D" w:rsidRDefault="004B3669" w:rsidP="002770A9">
            <w:pPr>
              <w:pStyle w:val="TAL"/>
              <w:snapToGrid w:val="0"/>
              <w:jc w:val="both"/>
              <w:rPr>
                <w:rFonts w:eastAsia="SimSun" w:cs="Arial"/>
                <w:szCs w:val="18"/>
                <w:lang w:val="en-US" w:eastAsia="zh-CN"/>
              </w:rPr>
            </w:pPr>
            <w:r w:rsidRPr="00AA104D">
              <w:rPr>
                <w:rFonts w:cs="Arial"/>
                <w:color w:val="000000"/>
                <w:szCs w:val="18"/>
              </w:rPr>
              <w:t>DC_48A_n71A</w:t>
            </w:r>
          </w:p>
        </w:tc>
      </w:tr>
      <w:tr w:rsidR="004B3669" w:rsidRPr="00AA104D" w14:paraId="1F68EBE8" w14:textId="77777777" w:rsidTr="002770A9">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60E5991" w14:textId="61C711BA" w:rsidR="004B3669" w:rsidRPr="00AA104D" w:rsidRDefault="004B3669" w:rsidP="002770A9">
            <w:pPr>
              <w:pStyle w:val="TAL"/>
              <w:snapToGrid w:val="0"/>
              <w:jc w:val="both"/>
              <w:rPr>
                <w:rFonts w:cs="Arial"/>
                <w:color w:val="000000"/>
                <w:szCs w:val="18"/>
              </w:rPr>
            </w:pPr>
            <w:r w:rsidRPr="00AA104D">
              <w:rPr>
                <w:rFonts w:cs="Arial"/>
                <w:szCs w:val="18"/>
              </w:rPr>
              <w:t>DC_12A_n25A</w:t>
            </w:r>
          </w:p>
        </w:tc>
        <w:tc>
          <w:tcPr>
            <w:tcW w:w="1559" w:type="dxa"/>
            <w:tcBorders>
              <w:top w:val="single" w:sz="4" w:space="0" w:color="auto"/>
              <w:left w:val="single" w:sz="4" w:space="0" w:color="auto"/>
              <w:bottom w:val="single" w:sz="4" w:space="0" w:color="auto"/>
              <w:right w:val="single" w:sz="4" w:space="0" w:color="auto"/>
            </w:tcBorders>
            <w:vAlign w:val="center"/>
          </w:tcPr>
          <w:p w14:paraId="1F8EF3C8" w14:textId="2CFFEC8E" w:rsidR="004B3669" w:rsidRPr="00AA104D" w:rsidRDefault="004B3669" w:rsidP="002770A9">
            <w:pPr>
              <w:snapToGrid w:val="0"/>
              <w:spacing w:after="0"/>
              <w:jc w:val="both"/>
              <w:rPr>
                <w:rFonts w:ascii="Arial" w:hAnsi="Arial" w:cs="Arial"/>
                <w:color w:val="000000"/>
                <w:sz w:val="18"/>
                <w:szCs w:val="18"/>
              </w:rPr>
            </w:pPr>
            <w:r w:rsidRPr="00AA104D">
              <w:rPr>
                <w:rFonts w:ascii="Arial" w:hAnsi="Arial" w:cs="Arial"/>
                <w:sz w:val="18"/>
                <w:szCs w:val="18"/>
              </w:rPr>
              <w:t>DC_12A_n25A</w:t>
            </w:r>
          </w:p>
        </w:tc>
        <w:tc>
          <w:tcPr>
            <w:tcW w:w="993" w:type="dxa"/>
            <w:tcBorders>
              <w:top w:val="single" w:sz="4" w:space="0" w:color="auto"/>
              <w:left w:val="single" w:sz="4" w:space="0" w:color="auto"/>
              <w:bottom w:val="single" w:sz="4" w:space="0" w:color="auto"/>
              <w:right w:val="single" w:sz="4" w:space="0" w:color="auto"/>
            </w:tcBorders>
            <w:vAlign w:val="center"/>
          </w:tcPr>
          <w:p w14:paraId="4A2B0CE8" w14:textId="77777777" w:rsidR="004B3669" w:rsidRPr="00AA104D" w:rsidRDefault="004B3669" w:rsidP="002770A9">
            <w:pPr>
              <w:snapToGrid w:val="0"/>
              <w:spacing w:after="0"/>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B0488" w14:textId="062B745B" w:rsidR="004B3669" w:rsidRPr="00AA104D" w:rsidRDefault="004B3669" w:rsidP="002770A9">
            <w:pPr>
              <w:pStyle w:val="TAL"/>
              <w:snapToGrid w:val="0"/>
              <w:jc w:val="both"/>
              <w:rPr>
                <w:rFonts w:eastAsia="新細明體" w:cs="Arial"/>
                <w:szCs w:val="18"/>
                <w:lang w:eastAsia="zh-TW"/>
              </w:rPr>
            </w:pPr>
            <w:r w:rsidRPr="00AA104D">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609D6F6" w14:textId="4C84B55E" w:rsidR="004B3669" w:rsidRPr="00AA104D" w:rsidRDefault="004B3669" w:rsidP="002770A9">
            <w:pPr>
              <w:pStyle w:val="TAL"/>
              <w:snapToGrid w:val="0"/>
              <w:jc w:val="both"/>
              <w:rPr>
                <w:rFonts w:eastAsia="新細明體" w:cs="Arial"/>
                <w:szCs w:val="18"/>
                <w:lang w:eastAsia="zh-TW"/>
              </w:rPr>
            </w:pPr>
            <w:r w:rsidRPr="00AA104D">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2885117" w14:textId="259F6D16" w:rsidR="004B3669" w:rsidRPr="00AA104D" w:rsidRDefault="004B3669" w:rsidP="002770A9">
            <w:pPr>
              <w:pStyle w:val="TAL"/>
              <w:snapToGrid w:val="0"/>
              <w:rPr>
                <w:rFonts w:eastAsia="新細明體" w:cs="Arial"/>
                <w:szCs w:val="18"/>
                <w:lang w:val="en-US" w:eastAsia="zh-TW"/>
              </w:rPr>
            </w:pPr>
            <w:r w:rsidRPr="00AA104D">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29BC244" w14:textId="7028A654" w:rsidR="004B3669" w:rsidRPr="00AA104D" w:rsidRDefault="004B3669" w:rsidP="002770A9">
            <w:pPr>
              <w:pStyle w:val="TAL"/>
              <w:snapToGrid w:val="0"/>
              <w:jc w:val="both"/>
              <w:rPr>
                <w:rFonts w:eastAsia="新細明體" w:cs="Arial"/>
                <w:szCs w:val="18"/>
                <w:lang w:eastAsia="zh-TW"/>
              </w:rPr>
            </w:pPr>
            <w:r w:rsidRPr="00AA104D">
              <w:rPr>
                <w:rFonts w:eastAsia="新細明體"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C785530" w14:textId="6281CD57" w:rsidR="004B3669" w:rsidRPr="00AA104D" w:rsidRDefault="004B3669" w:rsidP="002770A9">
            <w:pPr>
              <w:pStyle w:val="TAL"/>
              <w:snapToGrid w:val="0"/>
              <w:jc w:val="both"/>
              <w:rPr>
                <w:rFonts w:eastAsia="新細明體" w:cs="Arial"/>
                <w:color w:val="000000"/>
                <w:szCs w:val="18"/>
                <w:lang w:eastAsia="zh-TW"/>
              </w:rPr>
            </w:pPr>
            <w:r w:rsidRPr="00AA104D">
              <w:rPr>
                <w:rFonts w:eastAsia="新細明體" w:cs="Arial"/>
                <w:color w:val="000000"/>
                <w:szCs w:val="18"/>
                <w:lang w:eastAsia="zh-TW"/>
              </w:rPr>
              <w:t>None</w:t>
            </w:r>
          </w:p>
        </w:tc>
      </w:tr>
      <w:tr w:rsidR="00604505" w:rsidRPr="00AA104D" w14:paraId="6F0A81F1" w14:textId="77777777" w:rsidTr="0060450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9" w:author="tank" w:date="2019-11-13T11:57: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0" w:author="tank" w:date="2019-11-13T11:56:00Z"/>
          <w:trPrChange w:id="111" w:author="tank" w:date="2019-11-13T11:57: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tcPrChange w:id="112" w:author="tank" w:date="2019-11-13T11:57: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2047C22" w14:textId="3C57E174" w:rsidR="00604505" w:rsidRPr="00AA104D" w:rsidRDefault="00604505" w:rsidP="00604505">
            <w:pPr>
              <w:pStyle w:val="TAL"/>
              <w:snapToGrid w:val="0"/>
              <w:jc w:val="both"/>
              <w:rPr>
                <w:ins w:id="113" w:author="tank" w:date="2019-11-13T11:56:00Z"/>
                <w:rFonts w:cs="Arial"/>
                <w:szCs w:val="18"/>
              </w:rPr>
            </w:pPr>
            <w:ins w:id="114" w:author="tank" w:date="2019-11-13T11:57:00Z">
              <w:r w:rsidRPr="00280126">
                <w:rPr>
                  <w:rFonts w:eastAsia="MS Mincho" w:cs="Arial"/>
                  <w:lang w:val="en-US" w:eastAsia="ja-JP"/>
                </w:rPr>
                <w:t>DC_</w:t>
              </w:r>
              <w:r>
                <w:rPr>
                  <w:rFonts w:eastAsia="MS Mincho" w:cs="Arial"/>
                  <w:lang w:val="en-US" w:eastAsia="ja-JP"/>
                </w:rPr>
                <w:t>2A_n12A</w:t>
              </w:r>
            </w:ins>
          </w:p>
        </w:tc>
        <w:tc>
          <w:tcPr>
            <w:tcW w:w="1559" w:type="dxa"/>
            <w:tcBorders>
              <w:top w:val="single" w:sz="4" w:space="0" w:color="auto"/>
              <w:left w:val="single" w:sz="4" w:space="0" w:color="auto"/>
              <w:bottom w:val="single" w:sz="4" w:space="0" w:color="auto"/>
              <w:right w:val="single" w:sz="4" w:space="0" w:color="auto"/>
            </w:tcBorders>
            <w:tcPrChange w:id="115" w:author="tank" w:date="2019-11-13T11:57: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11AE28A" w14:textId="168956CF" w:rsidR="00604505" w:rsidRPr="00AA104D" w:rsidRDefault="00604505" w:rsidP="00604505">
            <w:pPr>
              <w:snapToGrid w:val="0"/>
              <w:spacing w:after="0"/>
              <w:jc w:val="both"/>
              <w:rPr>
                <w:ins w:id="116" w:author="tank" w:date="2019-11-13T11:56:00Z"/>
                <w:rFonts w:ascii="Arial" w:hAnsi="Arial" w:cs="Arial"/>
                <w:sz w:val="18"/>
                <w:szCs w:val="18"/>
              </w:rPr>
            </w:pPr>
            <w:ins w:id="117" w:author="tank" w:date="2019-11-13T11:57:00Z">
              <w:r w:rsidRPr="00280126">
                <w:rPr>
                  <w:rFonts w:ascii="Arial" w:eastAsia="MS Mincho" w:hAnsi="Arial" w:cs="Arial"/>
                  <w:sz w:val="18"/>
                  <w:lang w:val="en-US" w:eastAsia="ja-JP"/>
                </w:rPr>
                <w:t>DC_</w:t>
              </w:r>
              <w:r>
                <w:rPr>
                  <w:rFonts w:ascii="Arial" w:eastAsia="MS Mincho" w:hAnsi="Arial" w:cs="Arial"/>
                  <w:sz w:val="18"/>
                  <w:lang w:val="en-US" w:eastAsia="ja-JP"/>
                </w:rPr>
                <w:t>2A_n12A</w:t>
              </w:r>
            </w:ins>
          </w:p>
        </w:tc>
        <w:tc>
          <w:tcPr>
            <w:tcW w:w="993" w:type="dxa"/>
            <w:tcBorders>
              <w:top w:val="single" w:sz="4" w:space="0" w:color="auto"/>
              <w:left w:val="single" w:sz="4" w:space="0" w:color="auto"/>
              <w:bottom w:val="single" w:sz="4" w:space="0" w:color="auto"/>
              <w:right w:val="single" w:sz="4" w:space="0" w:color="auto"/>
            </w:tcBorders>
            <w:tcPrChange w:id="118" w:author="tank" w:date="2019-11-13T11:57: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2F71CAB2" w14:textId="3E209EBA" w:rsidR="00604505" w:rsidRPr="00AA104D" w:rsidRDefault="00604505" w:rsidP="00604505">
            <w:pPr>
              <w:snapToGrid w:val="0"/>
              <w:spacing w:after="0"/>
              <w:jc w:val="both"/>
              <w:rPr>
                <w:ins w:id="119" w:author="tank" w:date="2019-11-13T11:5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0" w:author="tank" w:date="2019-11-13T11:57: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B79E8F4" w14:textId="0E8BA1AA" w:rsidR="00604505" w:rsidRPr="00AA104D" w:rsidRDefault="00604505" w:rsidP="00604505">
            <w:pPr>
              <w:pStyle w:val="TAL"/>
              <w:snapToGrid w:val="0"/>
              <w:jc w:val="both"/>
              <w:rPr>
                <w:ins w:id="121" w:author="tank" w:date="2019-11-13T11:56:00Z"/>
                <w:rFonts w:cs="Arial"/>
                <w:szCs w:val="18"/>
              </w:rPr>
            </w:pPr>
            <w:ins w:id="122" w:author="tank" w:date="2019-11-13T11:57: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Change w:id="123" w:author="tank" w:date="2019-11-13T11:57: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EEAADC2" w14:textId="1DC5A1D8" w:rsidR="00604505" w:rsidRPr="00AA104D" w:rsidRDefault="00604505" w:rsidP="00604505">
            <w:pPr>
              <w:pStyle w:val="TAL"/>
              <w:snapToGrid w:val="0"/>
              <w:jc w:val="both"/>
              <w:rPr>
                <w:ins w:id="124" w:author="tank" w:date="2019-11-13T11:56:00Z"/>
                <w:rFonts w:cs="Arial"/>
                <w:szCs w:val="18"/>
              </w:rPr>
            </w:pPr>
            <w:ins w:id="125" w:author="tank" w:date="2019-11-13T11:57: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Change w:id="126" w:author="tank" w:date="2019-11-13T11:57: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C18D281" w14:textId="41DE9FF4" w:rsidR="00604505" w:rsidRPr="00AA104D" w:rsidRDefault="00604505" w:rsidP="00604505">
            <w:pPr>
              <w:pStyle w:val="TAL"/>
              <w:snapToGrid w:val="0"/>
              <w:rPr>
                <w:ins w:id="127" w:author="tank" w:date="2019-11-13T11:56:00Z"/>
                <w:rFonts w:cs="Arial"/>
                <w:szCs w:val="18"/>
              </w:rPr>
            </w:pPr>
            <w:ins w:id="128" w:author="tank" w:date="2019-11-13T11:57: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Change w:id="129" w:author="tank" w:date="2019-11-13T11:57: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F506F55" w14:textId="14AB2E3B" w:rsidR="00604505" w:rsidRPr="00AA104D" w:rsidRDefault="00604505" w:rsidP="00604505">
            <w:pPr>
              <w:pStyle w:val="TAL"/>
              <w:snapToGrid w:val="0"/>
              <w:jc w:val="both"/>
              <w:rPr>
                <w:ins w:id="130" w:author="tank" w:date="2019-11-13T11:56:00Z"/>
                <w:rFonts w:eastAsia="新細明體" w:cs="Arial"/>
                <w:szCs w:val="18"/>
                <w:lang w:eastAsia="zh-TW"/>
              </w:rPr>
            </w:pPr>
            <w:ins w:id="131" w:author="tank" w:date="2019-11-13T11:57: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Change w:id="132" w:author="tank" w:date="2019-11-13T11:57: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6195811" w14:textId="77777777" w:rsidR="00604505" w:rsidRDefault="00604505" w:rsidP="00604505">
            <w:pPr>
              <w:pStyle w:val="TAL"/>
              <w:rPr>
                <w:ins w:id="133" w:author="tank" w:date="2019-11-13T11:57:00Z"/>
                <w:rFonts w:eastAsia="Yu Mincho" w:cs="Arial"/>
                <w:szCs w:val="18"/>
                <w:lang w:eastAsia="ja-JP"/>
              </w:rPr>
            </w:pPr>
            <w:ins w:id="134" w:author="tank" w:date="2019-11-13T11:57:00Z">
              <w:r>
                <w:rPr>
                  <w:rFonts w:eastAsia="Yu Mincho" w:cs="Arial"/>
                  <w:szCs w:val="18"/>
                  <w:lang w:eastAsia="ja-JP"/>
                </w:rPr>
                <w:t>None</w:t>
              </w:r>
            </w:ins>
          </w:p>
          <w:p w14:paraId="1554345C" w14:textId="77777777" w:rsidR="00604505" w:rsidRDefault="00604505" w:rsidP="00604505">
            <w:pPr>
              <w:pStyle w:val="TAL"/>
              <w:rPr>
                <w:ins w:id="135" w:author="tank" w:date="2019-11-13T11:57:00Z"/>
                <w:rFonts w:eastAsia="Yu Mincho" w:cs="Arial"/>
                <w:szCs w:val="18"/>
                <w:lang w:eastAsia="ja-JP"/>
              </w:rPr>
            </w:pPr>
          </w:p>
          <w:p w14:paraId="4BCC133A" w14:textId="148FB949" w:rsidR="00604505" w:rsidRPr="00AA104D" w:rsidRDefault="00604505" w:rsidP="00604505">
            <w:pPr>
              <w:pStyle w:val="TAL"/>
              <w:snapToGrid w:val="0"/>
              <w:jc w:val="both"/>
              <w:rPr>
                <w:ins w:id="136" w:author="tank" w:date="2019-11-13T11:56:00Z"/>
                <w:rFonts w:eastAsia="新細明體" w:cs="Arial"/>
                <w:color w:val="000000"/>
                <w:szCs w:val="18"/>
                <w:lang w:eastAsia="zh-TW"/>
              </w:rPr>
            </w:pPr>
          </w:p>
        </w:tc>
      </w:tr>
      <w:tr w:rsidR="00B73568" w:rsidRPr="00AA104D" w14:paraId="7F9942D7" w14:textId="77777777" w:rsidTr="00604505">
        <w:trPr>
          <w:cantSplit/>
          <w:ins w:id="137" w:author="tank" w:date="2019-11-13T12:57:00Z"/>
        </w:trPr>
        <w:tc>
          <w:tcPr>
            <w:tcW w:w="2438" w:type="dxa"/>
            <w:gridSpan w:val="2"/>
            <w:tcBorders>
              <w:top w:val="single" w:sz="4" w:space="0" w:color="auto"/>
              <w:left w:val="single" w:sz="4" w:space="0" w:color="auto"/>
              <w:bottom w:val="single" w:sz="4" w:space="0" w:color="auto"/>
              <w:right w:val="single" w:sz="4" w:space="0" w:color="auto"/>
            </w:tcBorders>
          </w:tcPr>
          <w:p w14:paraId="34E141BD" w14:textId="0D4F80F6" w:rsidR="00B73568" w:rsidRPr="00280126" w:rsidRDefault="00B73568" w:rsidP="00B73568">
            <w:pPr>
              <w:pStyle w:val="TAL"/>
              <w:snapToGrid w:val="0"/>
              <w:jc w:val="both"/>
              <w:rPr>
                <w:ins w:id="138" w:author="tank" w:date="2019-11-13T12:57:00Z"/>
                <w:rFonts w:eastAsia="MS Mincho" w:cs="Arial"/>
                <w:lang w:val="en-US" w:eastAsia="ja-JP"/>
              </w:rPr>
            </w:pPr>
            <w:ins w:id="139" w:author="tank" w:date="2019-11-13T12:57:00Z">
              <w:r w:rsidRPr="00280126">
                <w:rPr>
                  <w:rFonts w:eastAsia="MS Mincho" w:cs="Arial"/>
                  <w:lang w:val="en-US" w:eastAsia="ja-JP"/>
                </w:rPr>
                <w:t>DC_</w:t>
              </w:r>
              <w:r>
                <w:rPr>
                  <w:rFonts w:eastAsia="MS Mincho" w:cs="Arial"/>
                  <w:lang w:val="en-US" w:eastAsia="ja-JP"/>
                </w:rPr>
                <w:t>5A_n12A</w:t>
              </w:r>
            </w:ins>
          </w:p>
        </w:tc>
        <w:tc>
          <w:tcPr>
            <w:tcW w:w="1559" w:type="dxa"/>
            <w:tcBorders>
              <w:top w:val="single" w:sz="4" w:space="0" w:color="auto"/>
              <w:left w:val="single" w:sz="4" w:space="0" w:color="auto"/>
              <w:bottom w:val="single" w:sz="4" w:space="0" w:color="auto"/>
              <w:right w:val="single" w:sz="4" w:space="0" w:color="auto"/>
            </w:tcBorders>
          </w:tcPr>
          <w:p w14:paraId="40A3B678" w14:textId="3E130800" w:rsidR="00B73568" w:rsidRPr="00280126" w:rsidRDefault="00B73568" w:rsidP="00B73568">
            <w:pPr>
              <w:snapToGrid w:val="0"/>
              <w:spacing w:after="0"/>
              <w:jc w:val="both"/>
              <w:rPr>
                <w:ins w:id="140" w:author="tank" w:date="2019-11-13T12:57:00Z"/>
                <w:rFonts w:ascii="Arial" w:eastAsia="MS Mincho" w:hAnsi="Arial" w:cs="Arial"/>
                <w:sz w:val="18"/>
                <w:lang w:val="en-US" w:eastAsia="ja-JP"/>
              </w:rPr>
            </w:pPr>
            <w:ins w:id="141" w:author="tank" w:date="2019-11-13T12:57:00Z">
              <w:r w:rsidRPr="00280126">
                <w:rPr>
                  <w:rFonts w:ascii="Arial" w:eastAsia="MS Mincho" w:hAnsi="Arial" w:cs="Arial"/>
                  <w:sz w:val="18"/>
                  <w:lang w:val="en-US" w:eastAsia="ja-JP"/>
                </w:rPr>
                <w:t>DC_</w:t>
              </w:r>
              <w:r>
                <w:rPr>
                  <w:rFonts w:ascii="Arial" w:eastAsia="MS Mincho" w:hAnsi="Arial" w:cs="Arial"/>
                  <w:sz w:val="18"/>
                  <w:lang w:val="en-US" w:eastAsia="ja-JP"/>
                </w:rPr>
                <w:t>5A_n12A</w:t>
              </w:r>
            </w:ins>
          </w:p>
        </w:tc>
        <w:tc>
          <w:tcPr>
            <w:tcW w:w="993" w:type="dxa"/>
            <w:tcBorders>
              <w:top w:val="single" w:sz="4" w:space="0" w:color="auto"/>
              <w:left w:val="single" w:sz="4" w:space="0" w:color="auto"/>
              <w:bottom w:val="single" w:sz="4" w:space="0" w:color="auto"/>
              <w:right w:val="single" w:sz="4" w:space="0" w:color="auto"/>
            </w:tcBorders>
          </w:tcPr>
          <w:p w14:paraId="639BE605" w14:textId="77777777" w:rsidR="00B73568" w:rsidRPr="00AA104D" w:rsidRDefault="00B73568" w:rsidP="00B73568">
            <w:pPr>
              <w:snapToGrid w:val="0"/>
              <w:spacing w:after="0"/>
              <w:jc w:val="both"/>
              <w:rPr>
                <w:ins w:id="142" w:author="tank" w:date="2019-11-13T12:57: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6ED43225" w14:textId="52728C7B" w:rsidR="00B73568" w:rsidRDefault="00B73568" w:rsidP="00B73568">
            <w:pPr>
              <w:pStyle w:val="TAL"/>
              <w:snapToGrid w:val="0"/>
              <w:jc w:val="both"/>
              <w:rPr>
                <w:ins w:id="143" w:author="tank" w:date="2019-11-13T12:57:00Z"/>
                <w:lang w:val="en-US" w:eastAsia="sv-SE"/>
              </w:rPr>
            </w:pPr>
            <w:ins w:id="144" w:author="tank" w:date="2019-11-13T12:58: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5D949799" w14:textId="0F842367" w:rsidR="00B73568" w:rsidRDefault="00B73568" w:rsidP="00B73568">
            <w:pPr>
              <w:pStyle w:val="TAL"/>
              <w:snapToGrid w:val="0"/>
              <w:jc w:val="both"/>
              <w:rPr>
                <w:ins w:id="145" w:author="tank" w:date="2019-11-13T12:57:00Z"/>
                <w:lang w:eastAsia="zh-TW"/>
              </w:rPr>
            </w:pPr>
            <w:ins w:id="146" w:author="tank" w:date="2019-11-13T12:58: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2888A0A0" w14:textId="5B4EDC4A" w:rsidR="00B73568" w:rsidRDefault="00B73568" w:rsidP="00B73568">
            <w:pPr>
              <w:pStyle w:val="TAL"/>
              <w:snapToGrid w:val="0"/>
              <w:rPr>
                <w:ins w:id="147" w:author="tank" w:date="2019-11-13T12:57:00Z"/>
                <w:rFonts w:eastAsia="新細明體" w:cs="Arial"/>
                <w:szCs w:val="18"/>
                <w:lang w:val="en-US" w:eastAsia="zh-TW"/>
              </w:rPr>
            </w:pPr>
            <w:ins w:id="148" w:author="tank" w:date="2019-11-13T12:58: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1C86DE03" w14:textId="7B65F3B9" w:rsidR="00B73568" w:rsidRPr="004A410F" w:rsidRDefault="00B73568" w:rsidP="00B73568">
            <w:pPr>
              <w:pStyle w:val="TAL"/>
              <w:snapToGrid w:val="0"/>
              <w:jc w:val="both"/>
              <w:rPr>
                <w:ins w:id="149" w:author="tank" w:date="2019-11-13T12:57:00Z"/>
                <w:rFonts w:eastAsia="新細明體" w:cs="Arial"/>
                <w:szCs w:val="18"/>
                <w:lang w:eastAsia="zh-TW"/>
              </w:rPr>
            </w:pPr>
            <w:ins w:id="150" w:author="tank" w:date="2019-11-13T12:58: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1143EF2E" w14:textId="77777777" w:rsidR="00B73568" w:rsidRDefault="00B73568" w:rsidP="00B73568">
            <w:pPr>
              <w:pStyle w:val="TAL"/>
              <w:rPr>
                <w:ins w:id="151" w:author="tank" w:date="2019-11-13T12:58:00Z"/>
                <w:rFonts w:eastAsia="Yu Mincho" w:cs="Arial"/>
                <w:szCs w:val="18"/>
                <w:lang w:eastAsia="ja-JP"/>
              </w:rPr>
            </w:pPr>
            <w:ins w:id="152" w:author="tank" w:date="2019-11-13T12:58:00Z">
              <w:r>
                <w:rPr>
                  <w:rFonts w:eastAsia="Yu Mincho" w:cs="Arial"/>
                  <w:szCs w:val="18"/>
                  <w:lang w:eastAsia="ja-JP"/>
                </w:rPr>
                <w:t>None</w:t>
              </w:r>
            </w:ins>
          </w:p>
          <w:p w14:paraId="763B6BA2" w14:textId="77777777" w:rsidR="00B73568" w:rsidRDefault="00B73568" w:rsidP="00B73568">
            <w:pPr>
              <w:pStyle w:val="TAL"/>
              <w:rPr>
                <w:ins w:id="153" w:author="tank" w:date="2019-11-13T12:58:00Z"/>
                <w:rFonts w:eastAsia="Yu Mincho" w:cs="Arial"/>
                <w:szCs w:val="18"/>
                <w:lang w:eastAsia="ja-JP"/>
              </w:rPr>
            </w:pPr>
          </w:p>
          <w:p w14:paraId="7CFFE24B" w14:textId="77777777" w:rsidR="00B73568" w:rsidRDefault="00B73568" w:rsidP="00B73568">
            <w:pPr>
              <w:pStyle w:val="TAL"/>
              <w:rPr>
                <w:ins w:id="154" w:author="tank" w:date="2019-11-13T12:57:00Z"/>
                <w:rFonts w:eastAsia="Yu Mincho" w:cs="Arial"/>
                <w:szCs w:val="18"/>
                <w:lang w:eastAsia="ja-JP"/>
              </w:rPr>
            </w:pPr>
          </w:p>
        </w:tc>
      </w:tr>
      <w:tr w:rsidR="002E544A" w:rsidRPr="00AA104D" w14:paraId="6DC9BB27" w14:textId="77777777" w:rsidTr="00604505">
        <w:trPr>
          <w:cantSplit/>
          <w:ins w:id="155" w:author="tank" w:date="2019-11-20T01:49:00Z"/>
        </w:trPr>
        <w:tc>
          <w:tcPr>
            <w:tcW w:w="2438" w:type="dxa"/>
            <w:gridSpan w:val="2"/>
            <w:tcBorders>
              <w:top w:val="single" w:sz="4" w:space="0" w:color="auto"/>
              <w:left w:val="single" w:sz="4" w:space="0" w:color="auto"/>
              <w:bottom w:val="single" w:sz="4" w:space="0" w:color="auto"/>
              <w:right w:val="single" w:sz="4" w:space="0" w:color="auto"/>
            </w:tcBorders>
          </w:tcPr>
          <w:p w14:paraId="26617C9D" w14:textId="69680AD3" w:rsidR="002E544A" w:rsidRPr="00280126" w:rsidRDefault="002E544A" w:rsidP="002E544A">
            <w:pPr>
              <w:pStyle w:val="TAL"/>
              <w:snapToGrid w:val="0"/>
              <w:jc w:val="both"/>
              <w:rPr>
                <w:ins w:id="156" w:author="tank" w:date="2019-11-20T01:49:00Z"/>
                <w:rFonts w:eastAsia="MS Mincho" w:cs="Arial"/>
                <w:lang w:val="en-US" w:eastAsia="ja-JP"/>
              </w:rPr>
            </w:pPr>
            <w:ins w:id="157" w:author="tank" w:date="2019-11-20T01:50:00Z">
              <w:r w:rsidRPr="00280126">
                <w:rPr>
                  <w:rFonts w:eastAsia="MS Mincho" w:cs="Arial"/>
                  <w:lang w:val="en-US" w:eastAsia="ja-JP"/>
                </w:rPr>
                <w:t>DC_</w:t>
              </w:r>
              <w:r>
                <w:rPr>
                  <w:rFonts w:eastAsia="MS Mincho" w:cs="Arial"/>
                  <w:lang w:val="en-US" w:eastAsia="ja-JP"/>
                </w:rPr>
                <w:t>48A_n5A</w:t>
              </w:r>
            </w:ins>
          </w:p>
        </w:tc>
        <w:tc>
          <w:tcPr>
            <w:tcW w:w="1559" w:type="dxa"/>
            <w:tcBorders>
              <w:top w:val="single" w:sz="4" w:space="0" w:color="auto"/>
              <w:left w:val="single" w:sz="4" w:space="0" w:color="auto"/>
              <w:bottom w:val="single" w:sz="4" w:space="0" w:color="auto"/>
              <w:right w:val="single" w:sz="4" w:space="0" w:color="auto"/>
            </w:tcBorders>
          </w:tcPr>
          <w:p w14:paraId="04F64970" w14:textId="577420B6" w:rsidR="002E544A" w:rsidRPr="00280126" w:rsidRDefault="002E544A" w:rsidP="002E544A">
            <w:pPr>
              <w:snapToGrid w:val="0"/>
              <w:spacing w:after="0"/>
              <w:jc w:val="both"/>
              <w:rPr>
                <w:ins w:id="158" w:author="tank" w:date="2019-11-20T01:49:00Z"/>
                <w:rFonts w:ascii="Arial" w:eastAsia="MS Mincho" w:hAnsi="Arial" w:cs="Arial"/>
                <w:sz w:val="18"/>
                <w:lang w:val="en-US" w:eastAsia="ja-JP"/>
              </w:rPr>
            </w:pPr>
            <w:ins w:id="159" w:author="tank" w:date="2019-11-20T01:50:00Z">
              <w:r w:rsidRPr="00280126">
                <w:rPr>
                  <w:rFonts w:ascii="Arial" w:eastAsia="MS Mincho" w:hAnsi="Arial" w:cs="Arial"/>
                  <w:sz w:val="18"/>
                  <w:lang w:val="en-US" w:eastAsia="ja-JP"/>
                </w:rPr>
                <w:t>DC_</w:t>
              </w:r>
              <w:r>
                <w:rPr>
                  <w:rFonts w:ascii="Arial" w:eastAsia="MS Mincho" w:hAnsi="Arial" w:cs="Arial"/>
                  <w:sz w:val="18"/>
                  <w:lang w:val="en-US" w:eastAsia="ja-JP"/>
                </w:rPr>
                <w:t>48A_n5A</w:t>
              </w:r>
            </w:ins>
          </w:p>
        </w:tc>
        <w:tc>
          <w:tcPr>
            <w:tcW w:w="993" w:type="dxa"/>
            <w:tcBorders>
              <w:top w:val="single" w:sz="4" w:space="0" w:color="auto"/>
              <w:left w:val="single" w:sz="4" w:space="0" w:color="auto"/>
              <w:bottom w:val="single" w:sz="4" w:space="0" w:color="auto"/>
              <w:right w:val="single" w:sz="4" w:space="0" w:color="auto"/>
            </w:tcBorders>
          </w:tcPr>
          <w:p w14:paraId="776BFC37" w14:textId="77777777" w:rsidR="002E544A" w:rsidRPr="00AA104D" w:rsidRDefault="002E544A" w:rsidP="002E544A">
            <w:pPr>
              <w:snapToGrid w:val="0"/>
              <w:spacing w:after="0"/>
              <w:jc w:val="both"/>
              <w:rPr>
                <w:ins w:id="160" w:author="tank" w:date="2019-11-20T01:4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4B7C278" w14:textId="423ED889" w:rsidR="002E544A" w:rsidRDefault="002E544A" w:rsidP="002E544A">
            <w:pPr>
              <w:pStyle w:val="TAL"/>
              <w:snapToGrid w:val="0"/>
              <w:jc w:val="both"/>
              <w:rPr>
                <w:ins w:id="161" w:author="tank" w:date="2019-11-20T01:49:00Z"/>
                <w:lang w:val="en-US" w:eastAsia="sv-SE"/>
              </w:rPr>
            </w:pPr>
            <w:ins w:id="162" w:author="tank" w:date="2019-11-20T01:50: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18AC2C12" w14:textId="0005DEDC" w:rsidR="002E544A" w:rsidRDefault="002E544A" w:rsidP="002E544A">
            <w:pPr>
              <w:pStyle w:val="TAL"/>
              <w:snapToGrid w:val="0"/>
              <w:jc w:val="both"/>
              <w:rPr>
                <w:ins w:id="163" w:author="tank" w:date="2019-11-20T01:49:00Z"/>
                <w:lang w:eastAsia="zh-TW"/>
              </w:rPr>
            </w:pPr>
            <w:ins w:id="164" w:author="tank" w:date="2019-11-20T01:50: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2023640A" w14:textId="7C433E4A" w:rsidR="002E544A" w:rsidRDefault="002E544A" w:rsidP="002E544A">
            <w:pPr>
              <w:pStyle w:val="TAL"/>
              <w:snapToGrid w:val="0"/>
              <w:rPr>
                <w:ins w:id="165" w:author="tank" w:date="2019-11-20T01:49:00Z"/>
                <w:rFonts w:eastAsia="新細明體" w:cs="Arial"/>
                <w:szCs w:val="18"/>
                <w:lang w:val="en-US" w:eastAsia="zh-TW"/>
              </w:rPr>
            </w:pPr>
            <w:ins w:id="166" w:author="tank" w:date="2019-11-20T01:50: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08C1A1A3" w14:textId="3AB988B5" w:rsidR="002E544A" w:rsidRPr="004A410F" w:rsidRDefault="002E544A" w:rsidP="002E544A">
            <w:pPr>
              <w:pStyle w:val="TAL"/>
              <w:snapToGrid w:val="0"/>
              <w:jc w:val="both"/>
              <w:rPr>
                <w:ins w:id="167" w:author="tank" w:date="2019-11-20T01:49:00Z"/>
                <w:rFonts w:eastAsia="新細明體" w:cs="Arial"/>
                <w:szCs w:val="18"/>
                <w:lang w:eastAsia="zh-TW"/>
              </w:rPr>
            </w:pPr>
            <w:ins w:id="168" w:author="tank" w:date="2019-11-20T01:50: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7ABE57B3" w14:textId="77777777" w:rsidR="002E544A" w:rsidRDefault="002E544A" w:rsidP="002E544A">
            <w:pPr>
              <w:pStyle w:val="TAL"/>
              <w:rPr>
                <w:ins w:id="169" w:author="tank" w:date="2019-11-20T01:50:00Z"/>
                <w:rFonts w:eastAsia="Yu Mincho" w:cs="Arial"/>
                <w:szCs w:val="18"/>
                <w:lang w:eastAsia="ja-JP"/>
              </w:rPr>
            </w:pPr>
            <w:ins w:id="170" w:author="tank" w:date="2019-11-20T01:50:00Z">
              <w:r>
                <w:rPr>
                  <w:rFonts w:eastAsia="Yu Mincho" w:cs="Arial"/>
                  <w:szCs w:val="18"/>
                  <w:lang w:eastAsia="ja-JP"/>
                </w:rPr>
                <w:t>None</w:t>
              </w:r>
            </w:ins>
          </w:p>
          <w:p w14:paraId="733766F5" w14:textId="77777777" w:rsidR="002E544A" w:rsidRDefault="002E544A" w:rsidP="002E544A">
            <w:pPr>
              <w:pStyle w:val="TAL"/>
              <w:rPr>
                <w:ins w:id="171" w:author="tank" w:date="2019-11-20T01:50:00Z"/>
                <w:rFonts w:eastAsia="Yu Mincho" w:cs="Arial"/>
                <w:szCs w:val="18"/>
                <w:lang w:eastAsia="ja-JP"/>
              </w:rPr>
            </w:pPr>
          </w:p>
          <w:p w14:paraId="0762A111" w14:textId="77777777" w:rsidR="002E544A" w:rsidRDefault="002E544A" w:rsidP="002E544A">
            <w:pPr>
              <w:pStyle w:val="TAL"/>
              <w:rPr>
                <w:ins w:id="172" w:author="tank" w:date="2019-11-20T01:49:00Z"/>
                <w:rFonts w:eastAsia="Yu Mincho" w:cs="Arial"/>
                <w:szCs w:val="18"/>
                <w:lang w:eastAsia="ja-JP"/>
              </w:rPr>
            </w:pPr>
          </w:p>
        </w:tc>
      </w:tr>
      <w:tr w:rsidR="00B73568" w:rsidRPr="00AA104D" w14:paraId="4BEA19FE" w14:textId="77777777" w:rsidTr="00604505">
        <w:trPr>
          <w:cantSplit/>
          <w:ins w:id="173" w:author="tank" w:date="2019-11-13T12:59:00Z"/>
        </w:trPr>
        <w:tc>
          <w:tcPr>
            <w:tcW w:w="2438" w:type="dxa"/>
            <w:gridSpan w:val="2"/>
            <w:tcBorders>
              <w:top w:val="single" w:sz="4" w:space="0" w:color="auto"/>
              <w:left w:val="single" w:sz="4" w:space="0" w:color="auto"/>
              <w:bottom w:val="single" w:sz="4" w:space="0" w:color="auto"/>
              <w:right w:val="single" w:sz="4" w:space="0" w:color="auto"/>
            </w:tcBorders>
          </w:tcPr>
          <w:p w14:paraId="57705A88" w14:textId="78705D3C" w:rsidR="00B73568" w:rsidRPr="00280126" w:rsidRDefault="00B73568" w:rsidP="00B73568">
            <w:pPr>
              <w:pStyle w:val="TAL"/>
              <w:snapToGrid w:val="0"/>
              <w:jc w:val="both"/>
              <w:rPr>
                <w:ins w:id="174" w:author="tank" w:date="2019-11-13T12:59:00Z"/>
                <w:rFonts w:eastAsia="MS Mincho" w:cs="Arial"/>
                <w:lang w:val="en-US" w:eastAsia="ja-JP"/>
              </w:rPr>
            </w:pPr>
            <w:ins w:id="175" w:author="tank" w:date="2019-11-13T12:59:00Z">
              <w:r w:rsidRPr="00280126">
                <w:rPr>
                  <w:rFonts w:eastAsia="MS Mincho" w:cs="Arial"/>
                  <w:lang w:val="en-US" w:eastAsia="ja-JP"/>
                </w:rPr>
                <w:t>DC_</w:t>
              </w:r>
              <w:r>
                <w:rPr>
                  <w:rFonts w:eastAsia="MS Mincho" w:cs="Arial"/>
                  <w:lang w:val="en-US" w:eastAsia="ja-JP"/>
                </w:rPr>
                <w:t>48A_n12A</w:t>
              </w:r>
            </w:ins>
          </w:p>
        </w:tc>
        <w:tc>
          <w:tcPr>
            <w:tcW w:w="1559" w:type="dxa"/>
            <w:tcBorders>
              <w:top w:val="single" w:sz="4" w:space="0" w:color="auto"/>
              <w:left w:val="single" w:sz="4" w:space="0" w:color="auto"/>
              <w:bottom w:val="single" w:sz="4" w:space="0" w:color="auto"/>
              <w:right w:val="single" w:sz="4" w:space="0" w:color="auto"/>
            </w:tcBorders>
          </w:tcPr>
          <w:p w14:paraId="0C4E0800" w14:textId="09B5C3A2" w:rsidR="00B73568" w:rsidRPr="00280126" w:rsidRDefault="00B73568" w:rsidP="00B73568">
            <w:pPr>
              <w:snapToGrid w:val="0"/>
              <w:spacing w:after="0"/>
              <w:jc w:val="both"/>
              <w:rPr>
                <w:ins w:id="176" w:author="tank" w:date="2019-11-13T12:59:00Z"/>
                <w:rFonts w:ascii="Arial" w:eastAsia="MS Mincho" w:hAnsi="Arial" w:cs="Arial"/>
                <w:sz w:val="18"/>
                <w:lang w:val="en-US" w:eastAsia="ja-JP"/>
              </w:rPr>
            </w:pPr>
            <w:ins w:id="177" w:author="tank" w:date="2019-11-13T12:59:00Z">
              <w:r w:rsidRPr="00280126">
                <w:rPr>
                  <w:rFonts w:ascii="Arial" w:eastAsia="MS Mincho" w:hAnsi="Arial" w:cs="Arial"/>
                  <w:sz w:val="18"/>
                  <w:lang w:val="en-US" w:eastAsia="ja-JP"/>
                </w:rPr>
                <w:t>DC_</w:t>
              </w:r>
              <w:r>
                <w:rPr>
                  <w:rFonts w:ascii="Arial" w:eastAsia="MS Mincho" w:hAnsi="Arial" w:cs="Arial"/>
                  <w:sz w:val="18"/>
                  <w:lang w:val="en-US" w:eastAsia="ja-JP"/>
                </w:rPr>
                <w:t>48A_n12A</w:t>
              </w:r>
            </w:ins>
          </w:p>
        </w:tc>
        <w:tc>
          <w:tcPr>
            <w:tcW w:w="993" w:type="dxa"/>
            <w:tcBorders>
              <w:top w:val="single" w:sz="4" w:space="0" w:color="auto"/>
              <w:left w:val="single" w:sz="4" w:space="0" w:color="auto"/>
              <w:bottom w:val="single" w:sz="4" w:space="0" w:color="auto"/>
              <w:right w:val="single" w:sz="4" w:space="0" w:color="auto"/>
            </w:tcBorders>
          </w:tcPr>
          <w:p w14:paraId="28958D64" w14:textId="77777777" w:rsidR="00B73568" w:rsidRPr="00AA104D" w:rsidRDefault="00B73568" w:rsidP="00B73568">
            <w:pPr>
              <w:snapToGrid w:val="0"/>
              <w:spacing w:after="0"/>
              <w:jc w:val="both"/>
              <w:rPr>
                <w:ins w:id="178" w:author="tank" w:date="2019-11-13T12:5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0C5E014F" w14:textId="53D15234" w:rsidR="00B73568" w:rsidRDefault="00B73568" w:rsidP="00B73568">
            <w:pPr>
              <w:pStyle w:val="TAL"/>
              <w:snapToGrid w:val="0"/>
              <w:jc w:val="both"/>
              <w:rPr>
                <w:ins w:id="179" w:author="tank" w:date="2019-11-13T12:59:00Z"/>
                <w:lang w:val="en-US" w:eastAsia="sv-SE"/>
              </w:rPr>
            </w:pPr>
            <w:ins w:id="180" w:author="tank" w:date="2019-11-13T13:00: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0D64EE39" w14:textId="204B7D1E" w:rsidR="00B73568" w:rsidRDefault="00B73568" w:rsidP="00B73568">
            <w:pPr>
              <w:pStyle w:val="TAL"/>
              <w:snapToGrid w:val="0"/>
              <w:jc w:val="both"/>
              <w:rPr>
                <w:ins w:id="181" w:author="tank" w:date="2019-11-13T12:59:00Z"/>
                <w:lang w:eastAsia="zh-TW"/>
              </w:rPr>
            </w:pPr>
            <w:ins w:id="182" w:author="tank" w:date="2019-11-13T13:00: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7413AEDC" w14:textId="0B0BB4C7" w:rsidR="00B73568" w:rsidRDefault="00B73568" w:rsidP="00B73568">
            <w:pPr>
              <w:pStyle w:val="TAL"/>
              <w:snapToGrid w:val="0"/>
              <w:rPr>
                <w:ins w:id="183" w:author="tank" w:date="2019-11-13T12:59:00Z"/>
                <w:rFonts w:eastAsia="新細明體" w:cs="Arial"/>
                <w:szCs w:val="18"/>
                <w:lang w:val="en-US" w:eastAsia="zh-TW"/>
              </w:rPr>
            </w:pPr>
            <w:ins w:id="184" w:author="tank" w:date="2019-11-13T13:00: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22829EE" w14:textId="5B22F7B4" w:rsidR="00B73568" w:rsidRPr="004A410F" w:rsidRDefault="00B73568" w:rsidP="00B73568">
            <w:pPr>
              <w:pStyle w:val="TAL"/>
              <w:snapToGrid w:val="0"/>
              <w:jc w:val="both"/>
              <w:rPr>
                <w:ins w:id="185" w:author="tank" w:date="2019-11-13T12:59:00Z"/>
                <w:rFonts w:eastAsia="新細明體" w:cs="Arial"/>
                <w:szCs w:val="18"/>
                <w:lang w:eastAsia="zh-TW"/>
              </w:rPr>
            </w:pPr>
            <w:ins w:id="186" w:author="tank" w:date="2019-11-13T13:00: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6785A42E" w14:textId="77777777" w:rsidR="00B73568" w:rsidRDefault="00B73568" w:rsidP="00B73568">
            <w:pPr>
              <w:pStyle w:val="TAL"/>
              <w:rPr>
                <w:ins w:id="187" w:author="tank" w:date="2019-11-13T13:00:00Z"/>
                <w:rFonts w:eastAsia="Yu Mincho" w:cs="Arial"/>
                <w:szCs w:val="18"/>
                <w:lang w:eastAsia="ja-JP"/>
              </w:rPr>
            </w:pPr>
            <w:ins w:id="188" w:author="tank" w:date="2019-11-13T13:00:00Z">
              <w:r>
                <w:rPr>
                  <w:rFonts w:eastAsia="Yu Mincho" w:cs="Arial"/>
                  <w:szCs w:val="18"/>
                  <w:lang w:eastAsia="ja-JP"/>
                </w:rPr>
                <w:t>None</w:t>
              </w:r>
            </w:ins>
          </w:p>
          <w:p w14:paraId="0CF87937" w14:textId="77777777" w:rsidR="00B73568" w:rsidRDefault="00B73568" w:rsidP="00B73568">
            <w:pPr>
              <w:pStyle w:val="TAL"/>
              <w:rPr>
                <w:ins w:id="189" w:author="tank" w:date="2019-11-13T13:00:00Z"/>
                <w:rFonts w:eastAsia="Yu Mincho" w:cs="Arial"/>
                <w:szCs w:val="18"/>
                <w:lang w:eastAsia="ja-JP"/>
              </w:rPr>
            </w:pPr>
          </w:p>
          <w:p w14:paraId="49DD5A9D" w14:textId="77777777" w:rsidR="00B73568" w:rsidRDefault="00B73568" w:rsidP="00B73568">
            <w:pPr>
              <w:pStyle w:val="TAL"/>
              <w:rPr>
                <w:ins w:id="190" w:author="tank" w:date="2019-11-13T12:59:00Z"/>
                <w:rFonts w:eastAsia="Yu Mincho" w:cs="Arial"/>
                <w:szCs w:val="18"/>
                <w:lang w:eastAsia="ja-JP"/>
              </w:rPr>
            </w:pPr>
          </w:p>
        </w:tc>
      </w:tr>
      <w:tr w:rsidR="00B73568" w:rsidRPr="00AA104D" w14:paraId="403328E1" w14:textId="77777777" w:rsidTr="00604505">
        <w:trPr>
          <w:cantSplit/>
          <w:ins w:id="191" w:author="tank" w:date="2019-11-13T13:03:00Z"/>
        </w:trPr>
        <w:tc>
          <w:tcPr>
            <w:tcW w:w="2438" w:type="dxa"/>
            <w:gridSpan w:val="2"/>
            <w:tcBorders>
              <w:top w:val="single" w:sz="4" w:space="0" w:color="auto"/>
              <w:left w:val="single" w:sz="4" w:space="0" w:color="auto"/>
              <w:bottom w:val="single" w:sz="4" w:space="0" w:color="auto"/>
              <w:right w:val="single" w:sz="4" w:space="0" w:color="auto"/>
            </w:tcBorders>
          </w:tcPr>
          <w:p w14:paraId="228DCCE3" w14:textId="1B082EDA" w:rsidR="00B73568" w:rsidRPr="00280126" w:rsidRDefault="00B73568" w:rsidP="00B73568">
            <w:pPr>
              <w:pStyle w:val="TAL"/>
              <w:snapToGrid w:val="0"/>
              <w:jc w:val="both"/>
              <w:rPr>
                <w:ins w:id="192" w:author="tank" w:date="2019-11-13T13:03:00Z"/>
                <w:rFonts w:eastAsia="MS Mincho" w:cs="Arial"/>
                <w:lang w:val="en-US" w:eastAsia="ja-JP"/>
              </w:rPr>
            </w:pPr>
            <w:ins w:id="193" w:author="tank" w:date="2019-11-13T13:03:00Z">
              <w:r w:rsidRPr="00280126">
                <w:rPr>
                  <w:rFonts w:eastAsia="MS Mincho" w:cs="Arial"/>
                  <w:lang w:val="en-US" w:eastAsia="ja-JP"/>
                </w:rPr>
                <w:t>DC_</w:t>
              </w:r>
              <w:r>
                <w:rPr>
                  <w:rFonts w:eastAsia="MS Mincho" w:cs="Arial"/>
                  <w:lang w:val="en-US" w:eastAsia="ja-JP"/>
                </w:rPr>
                <w:t>66A_n12A</w:t>
              </w:r>
            </w:ins>
          </w:p>
        </w:tc>
        <w:tc>
          <w:tcPr>
            <w:tcW w:w="1559" w:type="dxa"/>
            <w:tcBorders>
              <w:top w:val="single" w:sz="4" w:space="0" w:color="auto"/>
              <w:left w:val="single" w:sz="4" w:space="0" w:color="auto"/>
              <w:bottom w:val="single" w:sz="4" w:space="0" w:color="auto"/>
              <w:right w:val="single" w:sz="4" w:space="0" w:color="auto"/>
            </w:tcBorders>
          </w:tcPr>
          <w:p w14:paraId="34F9D571" w14:textId="23FA169F" w:rsidR="00B73568" w:rsidRPr="00280126" w:rsidRDefault="00B73568" w:rsidP="00B73568">
            <w:pPr>
              <w:snapToGrid w:val="0"/>
              <w:spacing w:after="0"/>
              <w:jc w:val="both"/>
              <w:rPr>
                <w:ins w:id="194" w:author="tank" w:date="2019-11-13T13:03:00Z"/>
                <w:rFonts w:ascii="Arial" w:eastAsia="MS Mincho" w:hAnsi="Arial" w:cs="Arial"/>
                <w:sz w:val="18"/>
                <w:lang w:val="en-US" w:eastAsia="ja-JP"/>
              </w:rPr>
            </w:pPr>
            <w:ins w:id="195" w:author="tank" w:date="2019-11-13T13:03:00Z">
              <w:r w:rsidRPr="00280126">
                <w:rPr>
                  <w:rFonts w:ascii="Arial" w:eastAsia="MS Mincho" w:hAnsi="Arial" w:cs="Arial"/>
                  <w:sz w:val="18"/>
                  <w:lang w:val="en-US" w:eastAsia="ja-JP"/>
                </w:rPr>
                <w:t>DC_</w:t>
              </w:r>
              <w:r>
                <w:rPr>
                  <w:rFonts w:ascii="Arial" w:eastAsia="MS Mincho" w:hAnsi="Arial" w:cs="Arial"/>
                  <w:sz w:val="18"/>
                  <w:lang w:val="en-US" w:eastAsia="ja-JP"/>
                </w:rPr>
                <w:t>66A_n12A</w:t>
              </w:r>
            </w:ins>
          </w:p>
        </w:tc>
        <w:tc>
          <w:tcPr>
            <w:tcW w:w="993" w:type="dxa"/>
            <w:tcBorders>
              <w:top w:val="single" w:sz="4" w:space="0" w:color="auto"/>
              <w:left w:val="single" w:sz="4" w:space="0" w:color="auto"/>
              <w:bottom w:val="single" w:sz="4" w:space="0" w:color="auto"/>
              <w:right w:val="single" w:sz="4" w:space="0" w:color="auto"/>
            </w:tcBorders>
          </w:tcPr>
          <w:p w14:paraId="6F7E13A2" w14:textId="77777777" w:rsidR="00B73568" w:rsidRPr="00AA104D" w:rsidRDefault="00B73568" w:rsidP="00B73568">
            <w:pPr>
              <w:snapToGrid w:val="0"/>
              <w:spacing w:after="0"/>
              <w:jc w:val="both"/>
              <w:rPr>
                <w:ins w:id="196" w:author="tank" w:date="2019-11-13T13:03: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
          <w:p w14:paraId="52C427E9" w14:textId="39FE1278" w:rsidR="00B73568" w:rsidRDefault="00B73568" w:rsidP="00B73568">
            <w:pPr>
              <w:pStyle w:val="TAL"/>
              <w:snapToGrid w:val="0"/>
              <w:jc w:val="both"/>
              <w:rPr>
                <w:ins w:id="197" w:author="tank" w:date="2019-11-13T13:03:00Z"/>
                <w:lang w:val="en-US" w:eastAsia="sv-SE"/>
              </w:rPr>
            </w:pPr>
            <w:ins w:id="198" w:author="tank" w:date="2019-11-13T13:03:00Z">
              <w:r>
                <w:rPr>
                  <w:lang w:val="en-US" w:eastAsia="sv-SE"/>
                </w:rPr>
                <w:t>Sebastian Thalanany, U.S. Cellular</w:t>
              </w:r>
            </w:ins>
          </w:p>
        </w:tc>
        <w:tc>
          <w:tcPr>
            <w:tcW w:w="2410" w:type="dxa"/>
            <w:tcBorders>
              <w:top w:val="single" w:sz="4" w:space="0" w:color="auto"/>
              <w:left w:val="single" w:sz="4" w:space="0" w:color="auto"/>
              <w:bottom w:val="single" w:sz="4" w:space="0" w:color="auto"/>
              <w:right w:val="single" w:sz="4" w:space="0" w:color="auto"/>
            </w:tcBorders>
          </w:tcPr>
          <w:p w14:paraId="4A3BEB70" w14:textId="63176008" w:rsidR="00B73568" w:rsidRDefault="00B73568" w:rsidP="00B73568">
            <w:pPr>
              <w:pStyle w:val="TAL"/>
              <w:snapToGrid w:val="0"/>
              <w:jc w:val="both"/>
              <w:rPr>
                <w:ins w:id="199" w:author="tank" w:date="2019-11-13T13:03:00Z"/>
                <w:lang w:eastAsia="zh-TW"/>
              </w:rPr>
            </w:pPr>
            <w:ins w:id="200" w:author="tank" w:date="2019-11-13T13:03:00Z">
              <w:r>
                <w:rPr>
                  <w:lang w:eastAsia="zh-TW"/>
                </w:rPr>
                <w:t>sebastian.thalanany@uscellular.com</w:t>
              </w:r>
            </w:ins>
          </w:p>
        </w:tc>
        <w:tc>
          <w:tcPr>
            <w:tcW w:w="2268" w:type="dxa"/>
            <w:tcBorders>
              <w:top w:val="single" w:sz="4" w:space="0" w:color="auto"/>
              <w:left w:val="single" w:sz="4" w:space="0" w:color="auto"/>
              <w:bottom w:val="single" w:sz="4" w:space="0" w:color="auto"/>
              <w:right w:val="single" w:sz="4" w:space="0" w:color="auto"/>
            </w:tcBorders>
          </w:tcPr>
          <w:p w14:paraId="77C400B3" w14:textId="12CBF5F7" w:rsidR="00B73568" w:rsidRDefault="00B73568" w:rsidP="00B73568">
            <w:pPr>
              <w:pStyle w:val="TAL"/>
              <w:snapToGrid w:val="0"/>
              <w:rPr>
                <w:ins w:id="201" w:author="tank" w:date="2019-11-13T13:03:00Z"/>
                <w:rFonts w:eastAsia="新細明體" w:cs="Arial"/>
                <w:szCs w:val="18"/>
                <w:lang w:val="en-US" w:eastAsia="zh-TW"/>
              </w:rPr>
            </w:pPr>
            <w:ins w:id="202" w:author="tank" w:date="2019-11-13T13:03:00Z">
              <w:r>
                <w:rPr>
                  <w:rFonts w:eastAsia="新細明體" w:cs="Arial"/>
                  <w:szCs w:val="18"/>
                  <w:lang w:val="en-US" w:eastAsia="zh-TW"/>
                </w:rPr>
                <w:t>U.S. Cellular, Ericsson, Nokia, Samsung</w:t>
              </w:r>
            </w:ins>
          </w:p>
        </w:tc>
        <w:tc>
          <w:tcPr>
            <w:tcW w:w="1404" w:type="dxa"/>
            <w:tcBorders>
              <w:top w:val="single" w:sz="4" w:space="0" w:color="auto"/>
              <w:left w:val="single" w:sz="4" w:space="0" w:color="auto"/>
              <w:bottom w:val="single" w:sz="4" w:space="0" w:color="auto"/>
              <w:right w:val="single" w:sz="4" w:space="0" w:color="auto"/>
            </w:tcBorders>
          </w:tcPr>
          <w:p w14:paraId="355BCB23" w14:textId="35A7BD27" w:rsidR="00B73568" w:rsidRPr="004A410F" w:rsidRDefault="00B73568" w:rsidP="00B73568">
            <w:pPr>
              <w:pStyle w:val="TAL"/>
              <w:snapToGrid w:val="0"/>
              <w:jc w:val="both"/>
              <w:rPr>
                <w:ins w:id="203" w:author="tank" w:date="2019-11-13T13:03:00Z"/>
                <w:rFonts w:eastAsia="新細明體" w:cs="Arial"/>
                <w:szCs w:val="18"/>
                <w:lang w:eastAsia="zh-TW"/>
              </w:rPr>
            </w:pPr>
            <w:ins w:id="204" w:author="tank" w:date="2019-11-13T13:03:00Z">
              <w:r w:rsidRPr="004A410F">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tcPr>
          <w:p w14:paraId="7F105263" w14:textId="77777777" w:rsidR="00B73568" w:rsidRDefault="00B73568" w:rsidP="00B73568">
            <w:pPr>
              <w:pStyle w:val="TAL"/>
              <w:rPr>
                <w:ins w:id="205" w:author="tank" w:date="2019-11-13T13:03:00Z"/>
                <w:rFonts w:eastAsia="Yu Mincho" w:cs="Arial"/>
                <w:szCs w:val="18"/>
                <w:lang w:eastAsia="ja-JP"/>
              </w:rPr>
            </w:pPr>
            <w:ins w:id="206" w:author="tank" w:date="2019-11-13T13:03:00Z">
              <w:r>
                <w:rPr>
                  <w:rFonts w:eastAsia="Yu Mincho" w:cs="Arial"/>
                  <w:szCs w:val="18"/>
                  <w:lang w:eastAsia="ja-JP"/>
                </w:rPr>
                <w:t>None</w:t>
              </w:r>
            </w:ins>
          </w:p>
          <w:p w14:paraId="30359C46" w14:textId="77777777" w:rsidR="00B73568" w:rsidRDefault="00B73568" w:rsidP="00B73568">
            <w:pPr>
              <w:pStyle w:val="TAL"/>
              <w:rPr>
                <w:ins w:id="207" w:author="tank" w:date="2019-11-13T13:03:00Z"/>
                <w:rFonts w:eastAsia="Yu Mincho" w:cs="Arial"/>
                <w:szCs w:val="18"/>
                <w:lang w:eastAsia="ja-JP"/>
              </w:rPr>
            </w:pPr>
          </w:p>
          <w:p w14:paraId="1D8CDE26" w14:textId="77777777" w:rsidR="00B73568" w:rsidRDefault="00B73568" w:rsidP="00B73568">
            <w:pPr>
              <w:pStyle w:val="TAL"/>
              <w:rPr>
                <w:ins w:id="208" w:author="tank" w:date="2019-11-13T13:03:00Z"/>
                <w:rFonts w:eastAsia="Yu Mincho" w:cs="Arial"/>
                <w:szCs w:val="18"/>
                <w:lang w:eastAsia="ja-JP"/>
              </w:rPr>
            </w:pPr>
          </w:p>
        </w:tc>
      </w:tr>
      <w:tr w:rsidR="00606A21" w:rsidRPr="00AA104D" w14:paraId="29A8628A"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09"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10" w:author="tank" w:date="2019-11-13T13:26:00Z"/>
          <w:trPrChange w:id="211"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12"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71C573CF" w14:textId="42E6CA8D" w:rsidR="00606A21" w:rsidRPr="00606A21" w:rsidRDefault="00606A21" w:rsidP="00B73568">
            <w:pPr>
              <w:pStyle w:val="TAL"/>
              <w:snapToGrid w:val="0"/>
              <w:jc w:val="both"/>
              <w:rPr>
                <w:ins w:id="213" w:author="tank" w:date="2019-11-13T13:26:00Z"/>
                <w:rFonts w:eastAsia="MS Mincho" w:cs="Arial"/>
                <w:szCs w:val="18"/>
                <w:lang w:val="en-US" w:eastAsia="ja-JP"/>
              </w:rPr>
            </w:pPr>
            <w:ins w:id="214" w:author="tank" w:date="2019-11-13T13:26:00Z">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n66A</w:t>
              </w:r>
            </w:ins>
          </w:p>
        </w:tc>
        <w:tc>
          <w:tcPr>
            <w:tcW w:w="1559" w:type="dxa"/>
            <w:tcBorders>
              <w:top w:val="single" w:sz="4" w:space="0" w:color="auto"/>
              <w:left w:val="single" w:sz="4" w:space="0" w:color="auto"/>
              <w:bottom w:val="single" w:sz="4" w:space="0" w:color="auto"/>
              <w:right w:val="single" w:sz="4" w:space="0" w:color="auto"/>
            </w:tcBorders>
            <w:vAlign w:val="center"/>
            <w:tcPrChange w:id="215"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3EF8CDFA" w14:textId="2AF5581E" w:rsidR="00606A21" w:rsidRPr="00606A21" w:rsidRDefault="00606A21" w:rsidP="00B73568">
            <w:pPr>
              <w:snapToGrid w:val="0"/>
              <w:spacing w:after="0"/>
              <w:jc w:val="both"/>
              <w:rPr>
                <w:ins w:id="216" w:author="tank" w:date="2019-11-13T13:26:00Z"/>
                <w:rFonts w:ascii="Arial" w:eastAsia="MS Mincho" w:hAnsi="Arial" w:cs="Arial"/>
                <w:sz w:val="18"/>
                <w:szCs w:val="18"/>
                <w:lang w:val="en-US" w:eastAsia="ja-JP"/>
              </w:rPr>
            </w:pPr>
            <w:ins w:id="217"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ins>
          </w:p>
        </w:tc>
        <w:tc>
          <w:tcPr>
            <w:tcW w:w="993" w:type="dxa"/>
            <w:tcBorders>
              <w:top w:val="single" w:sz="4" w:space="0" w:color="auto"/>
              <w:left w:val="single" w:sz="4" w:space="0" w:color="auto"/>
              <w:bottom w:val="single" w:sz="4" w:space="0" w:color="auto"/>
              <w:right w:val="single" w:sz="4" w:space="0" w:color="auto"/>
            </w:tcBorders>
            <w:tcPrChange w:id="218"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6A02BA5F" w14:textId="77777777" w:rsidR="00606A21" w:rsidRPr="00AA104D" w:rsidRDefault="00606A21" w:rsidP="00B73568">
            <w:pPr>
              <w:snapToGrid w:val="0"/>
              <w:spacing w:after="0"/>
              <w:jc w:val="both"/>
              <w:rPr>
                <w:ins w:id="219"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220"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05B4C474" w14:textId="4A7292B3" w:rsidR="00606A21" w:rsidRPr="00606A21" w:rsidRDefault="00606A21" w:rsidP="00B73568">
            <w:pPr>
              <w:pStyle w:val="TAL"/>
              <w:snapToGrid w:val="0"/>
              <w:jc w:val="both"/>
              <w:rPr>
                <w:ins w:id="221" w:author="tank" w:date="2019-11-13T13:26:00Z"/>
                <w:rFonts w:cs="Arial"/>
                <w:szCs w:val="18"/>
                <w:lang w:val="en-US" w:eastAsia="sv-SE"/>
              </w:rPr>
            </w:pPr>
            <w:ins w:id="222"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223"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02E145E0" w14:textId="2872C51B" w:rsidR="00606A21" w:rsidRPr="00606A21" w:rsidRDefault="00606A21" w:rsidP="00B73568">
            <w:pPr>
              <w:pStyle w:val="TAL"/>
              <w:snapToGrid w:val="0"/>
              <w:jc w:val="both"/>
              <w:rPr>
                <w:ins w:id="224" w:author="tank" w:date="2019-11-13T13:26:00Z"/>
                <w:rFonts w:cs="Arial"/>
                <w:szCs w:val="18"/>
                <w:lang w:eastAsia="zh-TW"/>
              </w:rPr>
            </w:pPr>
            <w:ins w:id="225"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226"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17424A8A" w14:textId="56005BBF" w:rsidR="00606A21" w:rsidRPr="00606A21" w:rsidRDefault="00606A21" w:rsidP="00B73568">
            <w:pPr>
              <w:pStyle w:val="TAL"/>
              <w:snapToGrid w:val="0"/>
              <w:rPr>
                <w:ins w:id="227" w:author="tank" w:date="2019-11-13T13:26:00Z"/>
                <w:rFonts w:eastAsia="新細明體" w:cs="Arial"/>
                <w:szCs w:val="18"/>
                <w:lang w:val="en-US" w:eastAsia="zh-TW"/>
              </w:rPr>
            </w:pPr>
            <w:ins w:id="228"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229"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65325165" w14:textId="4CEA4389" w:rsidR="00606A21" w:rsidRPr="00606A21" w:rsidRDefault="00606A21" w:rsidP="00B73568">
            <w:pPr>
              <w:pStyle w:val="TAL"/>
              <w:snapToGrid w:val="0"/>
              <w:jc w:val="both"/>
              <w:rPr>
                <w:ins w:id="230" w:author="tank" w:date="2019-11-13T13:26:00Z"/>
                <w:rFonts w:eastAsia="新細明體" w:cs="Arial"/>
                <w:szCs w:val="18"/>
                <w:lang w:eastAsia="zh-TW"/>
              </w:rPr>
            </w:pPr>
            <w:ins w:id="231"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32"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52E5C476" w14:textId="77777777" w:rsidR="00606A21" w:rsidRPr="00606A21" w:rsidRDefault="00606A21" w:rsidP="008E2B08">
            <w:pPr>
              <w:spacing w:after="0"/>
              <w:rPr>
                <w:ins w:id="233" w:author="tank" w:date="2019-11-13T13:27:00Z"/>
                <w:rFonts w:ascii="Arial" w:eastAsia="Times New Roman" w:hAnsi="Arial" w:cs="Arial"/>
                <w:color w:val="000000"/>
                <w:sz w:val="18"/>
                <w:szCs w:val="18"/>
              </w:rPr>
            </w:pPr>
            <w:ins w:id="234" w:author="tank" w:date="2019-11-13T13:27:00Z">
              <w:r w:rsidRPr="00606A21">
                <w:rPr>
                  <w:rFonts w:ascii="Arial" w:eastAsia="Times New Roman" w:hAnsi="Arial" w:cs="Arial"/>
                  <w:color w:val="000000"/>
                  <w:sz w:val="18"/>
                  <w:szCs w:val="18"/>
                </w:rPr>
                <w:t>Completed</w:t>
              </w:r>
            </w:ins>
          </w:p>
          <w:p w14:paraId="5669888D" w14:textId="53AEC40C" w:rsidR="00606A21" w:rsidRPr="00606A21" w:rsidRDefault="00606A21" w:rsidP="00B73568">
            <w:pPr>
              <w:pStyle w:val="TAL"/>
              <w:rPr>
                <w:ins w:id="235" w:author="tank" w:date="2019-11-13T13:26:00Z"/>
                <w:rFonts w:eastAsia="Yu Mincho" w:cs="Arial"/>
                <w:szCs w:val="18"/>
                <w:lang w:eastAsia="ja-JP"/>
              </w:rPr>
            </w:pPr>
            <w:ins w:id="236" w:author="tank" w:date="2019-11-13T13:27:00Z">
              <w:r w:rsidRPr="00606A21">
                <w:rPr>
                  <w:rFonts w:eastAsia="Times New Roman" w:cs="Arial"/>
                  <w:color w:val="000000"/>
                  <w:szCs w:val="18"/>
                </w:rPr>
                <w:t>DL_5A_n66A_UL_5A_n66A</w:t>
              </w:r>
            </w:ins>
          </w:p>
        </w:tc>
      </w:tr>
      <w:tr w:rsidR="00606A21" w:rsidRPr="00AA104D" w14:paraId="51857735"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37"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38" w:author="tank" w:date="2019-11-13T13:26:00Z"/>
          <w:trPrChange w:id="239"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40"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191196A0" w14:textId="21424906" w:rsidR="00606A21" w:rsidRPr="00606A21" w:rsidRDefault="00606A21" w:rsidP="00B73568">
            <w:pPr>
              <w:pStyle w:val="TAL"/>
              <w:snapToGrid w:val="0"/>
              <w:jc w:val="both"/>
              <w:rPr>
                <w:ins w:id="241" w:author="tank" w:date="2019-11-13T13:26:00Z"/>
                <w:rFonts w:eastAsia="MS Mincho" w:cs="Arial"/>
                <w:szCs w:val="18"/>
                <w:lang w:val="en-US" w:eastAsia="ja-JP"/>
              </w:rPr>
            </w:pPr>
            <w:ins w:id="242" w:author="tank" w:date="2019-11-13T13:26:00Z">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n66A</w:t>
              </w:r>
            </w:ins>
          </w:p>
        </w:tc>
        <w:tc>
          <w:tcPr>
            <w:tcW w:w="1559" w:type="dxa"/>
            <w:tcBorders>
              <w:top w:val="single" w:sz="4" w:space="0" w:color="auto"/>
              <w:left w:val="single" w:sz="4" w:space="0" w:color="auto"/>
              <w:bottom w:val="single" w:sz="4" w:space="0" w:color="auto"/>
              <w:right w:val="single" w:sz="4" w:space="0" w:color="auto"/>
            </w:tcBorders>
            <w:vAlign w:val="center"/>
            <w:tcPrChange w:id="243"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52CC3CE9" w14:textId="06F821A8" w:rsidR="00606A21" w:rsidRPr="00606A21" w:rsidRDefault="00606A21" w:rsidP="00B73568">
            <w:pPr>
              <w:snapToGrid w:val="0"/>
              <w:spacing w:after="0"/>
              <w:jc w:val="both"/>
              <w:rPr>
                <w:ins w:id="244" w:author="tank" w:date="2019-11-13T13:26:00Z"/>
                <w:rFonts w:ascii="Arial" w:eastAsia="MS Mincho" w:hAnsi="Arial" w:cs="Arial"/>
                <w:sz w:val="18"/>
                <w:szCs w:val="18"/>
                <w:lang w:val="en-US" w:eastAsia="ja-JP"/>
              </w:rPr>
            </w:pPr>
            <w:ins w:id="245"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n66A</w:t>
              </w:r>
            </w:ins>
          </w:p>
        </w:tc>
        <w:tc>
          <w:tcPr>
            <w:tcW w:w="993" w:type="dxa"/>
            <w:tcBorders>
              <w:top w:val="single" w:sz="4" w:space="0" w:color="auto"/>
              <w:left w:val="single" w:sz="4" w:space="0" w:color="auto"/>
              <w:bottom w:val="single" w:sz="4" w:space="0" w:color="auto"/>
              <w:right w:val="single" w:sz="4" w:space="0" w:color="auto"/>
            </w:tcBorders>
            <w:tcPrChange w:id="246"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004986BF" w14:textId="77777777" w:rsidR="00606A21" w:rsidRPr="00AA104D" w:rsidRDefault="00606A21" w:rsidP="00B73568">
            <w:pPr>
              <w:snapToGrid w:val="0"/>
              <w:spacing w:after="0"/>
              <w:jc w:val="both"/>
              <w:rPr>
                <w:ins w:id="247"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248"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1FC30789" w14:textId="72A3F0C0" w:rsidR="00606A21" w:rsidRPr="00606A21" w:rsidRDefault="00606A21" w:rsidP="00B73568">
            <w:pPr>
              <w:pStyle w:val="TAL"/>
              <w:snapToGrid w:val="0"/>
              <w:jc w:val="both"/>
              <w:rPr>
                <w:ins w:id="249" w:author="tank" w:date="2019-11-13T13:26:00Z"/>
                <w:rFonts w:cs="Arial"/>
                <w:szCs w:val="18"/>
                <w:lang w:val="en-US" w:eastAsia="sv-SE"/>
              </w:rPr>
            </w:pPr>
            <w:ins w:id="250"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251"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1804C474" w14:textId="1657E146" w:rsidR="00606A21" w:rsidRPr="00606A21" w:rsidRDefault="00606A21" w:rsidP="00B73568">
            <w:pPr>
              <w:pStyle w:val="TAL"/>
              <w:snapToGrid w:val="0"/>
              <w:jc w:val="both"/>
              <w:rPr>
                <w:ins w:id="252" w:author="tank" w:date="2019-11-13T13:26:00Z"/>
                <w:rFonts w:cs="Arial"/>
                <w:szCs w:val="18"/>
                <w:lang w:eastAsia="zh-TW"/>
              </w:rPr>
            </w:pPr>
            <w:ins w:id="253"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254"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09F1420D" w14:textId="446A0715" w:rsidR="00606A21" w:rsidRPr="00606A21" w:rsidRDefault="00606A21" w:rsidP="00B73568">
            <w:pPr>
              <w:pStyle w:val="TAL"/>
              <w:snapToGrid w:val="0"/>
              <w:rPr>
                <w:ins w:id="255" w:author="tank" w:date="2019-11-13T13:26:00Z"/>
                <w:rFonts w:eastAsia="新細明體" w:cs="Arial"/>
                <w:szCs w:val="18"/>
                <w:lang w:val="en-US" w:eastAsia="zh-TW"/>
              </w:rPr>
            </w:pPr>
            <w:ins w:id="256"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257"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077FB123" w14:textId="41579017" w:rsidR="00606A21" w:rsidRPr="00606A21" w:rsidRDefault="00606A21" w:rsidP="00B73568">
            <w:pPr>
              <w:pStyle w:val="TAL"/>
              <w:snapToGrid w:val="0"/>
              <w:jc w:val="both"/>
              <w:rPr>
                <w:ins w:id="258" w:author="tank" w:date="2019-11-13T13:26:00Z"/>
                <w:rFonts w:eastAsia="新細明體" w:cs="Arial"/>
                <w:szCs w:val="18"/>
                <w:lang w:eastAsia="zh-TW"/>
              </w:rPr>
            </w:pPr>
            <w:ins w:id="259"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60"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06279B4C" w14:textId="77777777" w:rsidR="00606A21" w:rsidRPr="00606A21" w:rsidRDefault="00606A21" w:rsidP="008E2B08">
            <w:pPr>
              <w:spacing w:after="0"/>
              <w:rPr>
                <w:ins w:id="261" w:author="tank" w:date="2019-11-13T13:27:00Z"/>
                <w:rFonts w:ascii="Arial" w:eastAsia="Times New Roman" w:hAnsi="Arial" w:cs="Arial"/>
                <w:color w:val="000000"/>
                <w:sz w:val="18"/>
                <w:szCs w:val="18"/>
              </w:rPr>
            </w:pPr>
            <w:ins w:id="262" w:author="tank" w:date="2019-11-13T13:27:00Z">
              <w:r w:rsidRPr="00606A21">
                <w:rPr>
                  <w:rFonts w:ascii="Arial" w:eastAsia="Times New Roman" w:hAnsi="Arial" w:cs="Arial"/>
                  <w:color w:val="000000"/>
                  <w:sz w:val="18"/>
                  <w:szCs w:val="18"/>
                </w:rPr>
                <w:t>Completed</w:t>
              </w:r>
            </w:ins>
          </w:p>
          <w:p w14:paraId="48BB38F9" w14:textId="387D6543" w:rsidR="00606A21" w:rsidRPr="00606A21" w:rsidRDefault="00606A21" w:rsidP="00B73568">
            <w:pPr>
              <w:pStyle w:val="TAL"/>
              <w:rPr>
                <w:ins w:id="263" w:author="tank" w:date="2019-11-13T13:26:00Z"/>
                <w:rFonts w:eastAsia="Yu Mincho" w:cs="Arial"/>
                <w:szCs w:val="18"/>
                <w:lang w:eastAsia="ja-JP"/>
              </w:rPr>
            </w:pPr>
            <w:ins w:id="264" w:author="tank" w:date="2019-11-13T13:27:00Z">
              <w:r w:rsidRPr="00606A21">
                <w:rPr>
                  <w:rFonts w:eastAsia="Times New Roman" w:cs="Arial"/>
                  <w:color w:val="000000"/>
                  <w:szCs w:val="18"/>
                </w:rPr>
                <w:t>DL_5A_n66A_UL_5A_n66A</w:t>
              </w:r>
            </w:ins>
          </w:p>
        </w:tc>
      </w:tr>
      <w:tr w:rsidR="00606A21" w:rsidRPr="00AA104D" w14:paraId="63126247"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65"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66" w:author="tank" w:date="2019-11-13T13:26:00Z"/>
          <w:trPrChange w:id="267"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68"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44DDDD6D" w14:textId="782FDF87" w:rsidR="00606A21" w:rsidRPr="00606A21" w:rsidRDefault="00606A21" w:rsidP="00B73568">
            <w:pPr>
              <w:pStyle w:val="TAL"/>
              <w:snapToGrid w:val="0"/>
              <w:jc w:val="both"/>
              <w:rPr>
                <w:ins w:id="269" w:author="tank" w:date="2019-11-13T13:26:00Z"/>
                <w:rFonts w:eastAsia="MS Mincho" w:cs="Arial"/>
                <w:szCs w:val="18"/>
                <w:lang w:val="en-US" w:eastAsia="ja-JP"/>
              </w:rPr>
            </w:pPr>
            <w:ins w:id="270" w:author="tank" w:date="2019-11-13T13:26:00Z">
              <w:r w:rsidRPr="00606A21">
                <w:rPr>
                  <w:rFonts w:eastAsia="Times New Roman" w:cs="Arial"/>
                  <w:color w:val="000000"/>
                  <w:szCs w:val="18"/>
                </w:rPr>
                <w:t>DC_5A-5A</w:t>
              </w:r>
              <w:r w:rsidRPr="00606A21">
                <w:rPr>
                  <w:rFonts w:cs="Arial"/>
                  <w:color w:val="000000"/>
                  <w:szCs w:val="18"/>
                  <w:lang w:eastAsia="zh-TW"/>
                </w:rPr>
                <w:t>_</w:t>
              </w:r>
              <w:r w:rsidRPr="00606A21">
                <w:rPr>
                  <w:rFonts w:eastAsia="Times New Roman" w:cs="Arial"/>
                  <w:color w:val="000000"/>
                  <w:szCs w:val="18"/>
                </w:rPr>
                <w:t>n2A</w:t>
              </w:r>
            </w:ins>
          </w:p>
        </w:tc>
        <w:tc>
          <w:tcPr>
            <w:tcW w:w="1559" w:type="dxa"/>
            <w:tcBorders>
              <w:top w:val="single" w:sz="4" w:space="0" w:color="auto"/>
              <w:left w:val="single" w:sz="4" w:space="0" w:color="auto"/>
              <w:bottom w:val="single" w:sz="4" w:space="0" w:color="auto"/>
              <w:right w:val="single" w:sz="4" w:space="0" w:color="auto"/>
            </w:tcBorders>
            <w:vAlign w:val="center"/>
            <w:tcPrChange w:id="271"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0E846B1A" w14:textId="5F9F3268" w:rsidR="00606A21" w:rsidRPr="00606A21" w:rsidRDefault="00606A21" w:rsidP="00B73568">
            <w:pPr>
              <w:snapToGrid w:val="0"/>
              <w:spacing w:after="0"/>
              <w:jc w:val="both"/>
              <w:rPr>
                <w:ins w:id="272" w:author="tank" w:date="2019-11-13T13:26:00Z"/>
                <w:rFonts w:ascii="Arial" w:eastAsia="MS Mincho" w:hAnsi="Arial" w:cs="Arial"/>
                <w:sz w:val="18"/>
                <w:szCs w:val="18"/>
                <w:lang w:val="en-US" w:eastAsia="ja-JP"/>
              </w:rPr>
            </w:pPr>
            <w:ins w:id="273"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ins>
          </w:p>
        </w:tc>
        <w:tc>
          <w:tcPr>
            <w:tcW w:w="993" w:type="dxa"/>
            <w:tcBorders>
              <w:top w:val="single" w:sz="4" w:space="0" w:color="auto"/>
              <w:left w:val="single" w:sz="4" w:space="0" w:color="auto"/>
              <w:bottom w:val="single" w:sz="4" w:space="0" w:color="auto"/>
              <w:right w:val="single" w:sz="4" w:space="0" w:color="auto"/>
            </w:tcBorders>
            <w:tcPrChange w:id="274"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090D8962" w14:textId="77777777" w:rsidR="00606A21" w:rsidRPr="00AA104D" w:rsidRDefault="00606A21" w:rsidP="00B73568">
            <w:pPr>
              <w:snapToGrid w:val="0"/>
              <w:spacing w:after="0"/>
              <w:jc w:val="both"/>
              <w:rPr>
                <w:ins w:id="275"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276"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675C2C45" w14:textId="3DA28D16" w:rsidR="00606A21" w:rsidRPr="00606A21" w:rsidRDefault="00606A21" w:rsidP="00B73568">
            <w:pPr>
              <w:pStyle w:val="TAL"/>
              <w:snapToGrid w:val="0"/>
              <w:jc w:val="both"/>
              <w:rPr>
                <w:ins w:id="277" w:author="tank" w:date="2019-11-13T13:26:00Z"/>
                <w:rFonts w:cs="Arial"/>
                <w:szCs w:val="18"/>
                <w:lang w:val="en-US" w:eastAsia="sv-SE"/>
              </w:rPr>
            </w:pPr>
            <w:ins w:id="278"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279"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561B51B2" w14:textId="200B655A" w:rsidR="00606A21" w:rsidRPr="00606A21" w:rsidRDefault="00606A21" w:rsidP="00B73568">
            <w:pPr>
              <w:pStyle w:val="TAL"/>
              <w:snapToGrid w:val="0"/>
              <w:jc w:val="both"/>
              <w:rPr>
                <w:ins w:id="280" w:author="tank" w:date="2019-11-13T13:26:00Z"/>
                <w:rFonts w:cs="Arial"/>
                <w:szCs w:val="18"/>
                <w:lang w:eastAsia="zh-TW"/>
              </w:rPr>
            </w:pPr>
            <w:ins w:id="281"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282"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7119F274" w14:textId="703BF7CC" w:rsidR="00606A21" w:rsidRPr="00606A21" w:rsidRDefault="00606A21" w:rsidP="00B73568">
            <w:pPr>
              <w:pStyle w:val="TAL"/>
              <w:snapToGrid w:val="0"/>
              <w:rPr>
                <w:ins w:id="283" w:author="tank" w:date="2019-11-13T13:26:00Z"/>
                <w:rFonts w:eastAsia="新細明體" w:cs="Arial"/>
                <w:szCs w:val="18"/>
                <w:lang w:val="en-US" w:eastAsia="zh-TW"/>
              </w:rPr>
            </w:pPr>
            <w:ins w:id="284"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285"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0B772F59" w14:textId="3F634FCF" w:rsidR="00606A21" w:rsidRPr="00606A21" w:rsidRDefault="00606A21" w:rsidP="00B73568">
            <w:pPr>
              <w:pStyle w:val="TAL"/>
              <w:snapToGrid w:val="0"/>
              <w:jc w:val="both"/>
              <w:rPr>
                <w:ins w:id="286" w:author="tank" w:date="2019-11-13T13:26:00Z"/>
                <w:rFonts w:eastAsia="新細明體" w:cs="Arial"/>
                <w:szCs w:val="18"/>
                <w:lang w:eastAsia="zh-TW"/>
              </w:rPr>
            </w:pPr>
            <w:ins w:id="287"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288"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5A8D9EB2" w14:textId="77777777" w:rsidR="00606A21" w:rsidRPr="00606A21" w:rsidRDefault="00606A21" w:rsidP="008E2B08">
            <w:pPr>
              <w:spacing w:after="0"/>
              <w:rPr>
                <w:ins w:id="289" w:author="tank" w:date="2019-11-13T13:27:00Z"/>
                <w:rFonts w:ascii="Arial" w:eastAsia="Times New Roman" w:hAnsi="Arial" w:cs="Arial"/>
                <w:color w:val="000000"/>
                <w:sz w:val="18"/>
                <w:szCs w:val="18"/>
              </w:rPr>
            </w:pPr>
            <w:ins w:id="290" w:author="tank" w:date="2019-11-13T13:27:00Z">
              <w:r w:rsidRPr="00606A21">
                <w:rPr>
                  <w:rFonts w:ascii="Arial" w:eastAsia="Times New Roman" w:hAnsi="Arial" w:cs="Arial"/>
                  <w:color w:val="000000"/>
                  <w:sz w:val="18"/>
                  <w:szCs w:val="18"/>
                </w:rPr>
                <w:t>Completed</w:t>
              </w:r>
            </w:ins>
          </w:p>
          <w:p w14:paraId="76602FB0" w14:textId="0DF060DE" w:rsidR="00606A21" w:rsidRPr="00606A21" w:rsidRDefault="00606A21" w:rsidP="00606A21">
            <w:pPr>
              <w:pStyle w:val="TAL"/>
              <w:rPr>
                <w:ins w:id="291" w:author="tank" w:date="2019-11-13T13:26:00Z"/>
                <w:rFonts w:eastAsia="Yu Mincho" w:cs="Arial"/>
                <w:szCs w:val="18"/>
                <w:lang w:eastAsia="ja-JP"/>
              </w:rPr>
            </w:pPr>
            <w:ins w:id="292" w:author="tank" w:date="2019-11-13T13:27:00Z">
              <w:r w:rsidRPr="00606A21">
                <w:rPr>
                  <w:rFonts w:eastAsia="Times New Roman" w:cs="Arial"/>
                  <w:color w:val="000000"/>
                  <w:szCs w:val="18"/>
                </w:rPr>
                <w:t>DL_5A</w:t>
              </w:r>
            </w:ins>
            <w:ins w:id="293" w:author="tank" w:date="2019-11-13T13:28:00Z">
              <w:r>
                <w:rPr>
                  <w:rFonts w:eastAsia="新細明體" w:cs="Arial" w:hint="eastAsia"/>
                  <w:color w:val="000000"/>
                  <w:szCs w:val="18"/>
                  <w:lang w:eastAsia="zh-TW"/>
                </w:rPr>
                <w:t>_</w:t>
              </w:r>
            </w:ins>
            <w:ins w:id="294" w:author="tank" w:date="2019-11-13T13:27:00Z">
              <w:r w:rsidRPr="00606A21">
                <w:rPr>
                  <w:rFonts w:eastAsia="Times New Roman" w:cs="Arial"/>
                  <w:color w:val="000000"/>
                  <w:szCs w:val="18"/>
                </w:rPr>
                <w:t>n2A_UL_5A_n2A</w:t>
              </w:r>
            </w:ins>
          </w:p>
        </w:tc>
      </w:tr>
      <w:tr w:rsidR="00606A21" w:rsidRPr="00AA104D" w14:paraId="2F400DAA"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95"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296" w:author="tank" w:date="2019-11-13T13:26:00Z"/>
          <w:trPrChange w:id="297"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298"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3741AEAF" w14:textId="795D9D10" w:rsidR="00606A21" w:rsidRPr="00606A21" w:rsidRDefault="00606A21" w:rsidP="00B73568">
            <w:pPr>
              <w:pStyle w:val="TAL"/>
              <w:snapToGrid w:val="0"/>
              <w:jc w:val="both"/>
              <w:rPr>
                <w:ins w:id="299" w:author="tank" w:date="2019-11-13T13:26:00Z"/>
                <w:rFonts w:eastAsia="MS Mincho" w:cs="Arial"/>
                <w:szCs w:val="18"/>
                <w:lang w:val="en-US" w:eastAsia="ja-JP"/>
              </w:rPr>
            </w:pPr>
            <w:ins w:id="300" w:author="tank" w:date="2019-11-13T13:26:00Z">
              <w:r w:rsidRPr="00606A21">
                <w:rPr>
                  <w:rFonts w:eastAsia="Times New Roman" w:cs="Arial"/>
                  <w:color w:val="000000"/>
                  <w:szCs w:val="18"/>
                </w:rPr>
                <w:t>DC_5B</w:t>
              </w:r>
              <w:r w:rsidRPr="00606A21">
                <w:rPr>
                  <w:rFonts w:cs="Arial"/>
                  <w:color w:val="000000"/>
                  <w:szCs w:val="18"/>
                  <w:lang w:eastAsia="zh-TW"/>
                </w:rPr>
                <w:t>_</w:t>
              </w:r>
              <w:r w:rsidRPr="00606A21">
                <w:rPr>
                  <w:rFonts w:eastAsia="Times New Roman" w:cs="Arial"/>
                  <w:color w:val="000000"/>
                  <w:szCs w:val="18"/>
                </w:rPr>
                <w:t>n2A</w:t>
              </w:r>
            </w:ins>
          </w:p>
        </w:tc>
        <w:tc>
          <w:tcPr>
            <w:tcW w:w="1559" w:type="dxa"/>
            <w:tcBorders>
              <w:top w:val="single" w:sz="4" w:space="0" w:color="auto"/>
              <w:left w:val="single" w:sz="4" w:space="0" w:color="auto"/>
              <w:bottom w:val="single" w:sz="4" w:space="0" w:color="auto"/>
              <w:right w:val="single" w:sz="4" w:space="0" w:color="auto"/>
            </w:tcBorders>
            <w:vAlign w:val="center"/>
            <w:tcPrChange w:id="301"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6DD73687" w14:textId="175F747D" w:rsidR="00606A21" w:rsidRPr="00606A21" w:rsidRDefault="00606A21" w:rsidP="00B73568">
            <w:pPr>
              <w:snapToGrid w:val="0"/>
              <w:spacing w:after="0"/>
              <w:jc w:val="both"/>
              <w:rPr>
                <w:ins w:id="302" w:author="tank" w:date="2019-11-13T13:26:00Z"/>
                <w:rFonts w:ascii="Arial" w:eastAsia="MS Mincho" w:hAnsi="Arial" w:cs="Arial"/>
                <w:sz w:val="18"/>
                <w:szCs w:val="18"/>
                <w:lang w:val="en-US" w:eastAsia="ja-JP"/>
              </w:rPr>
            </w:pPr>
            <w:ins w:id="303" w:author="tank" w:date="2019-11-13T13:26:00Z">
              <w:r w:rsidRPr="00606A21">
                <w:rPr>
                  <w:rFonts w:ascii="Arial" w:eastAsia="Times New Roman" w:hAnsi="Arial" w:cs="Arial"/>
                  <w:color w:val="000000"/>
                  <w:sz w:val="18"/>
                  <w:szCs w:val="18"/>
                </w:rPr>
                <w:t>DC_5A</w:t>
              </w:r>
              <w:r w:rsidRPr="00606A21">
                <w:rPr>
                  <w:rFonts w:ascii="Arial" w:hAnsi="Arial" w:cs="Arial"/>
                  <w:color w:val="000000"/>
                  <w:sz w:val="18"/>
                  <w:szCs w:val="18"/>
                  <w:lang w:eastAsia="zh-TW"/>
                </w:rPr>
                <w:t>_</w:t>
              </w:r>
              <w:r w:rsidRPr="00606A21">
                <w:rPr>
                  <w:rFonts w:ascii="Arial" w:eastAsia="Times New Roman" w:hAnsi="Arial" w:cs="Arial"/>
                  <w:color w:val="000000"/>
                  <w:sz w:val="18"/>
                  <w:szCs w:val="18"/>
                </w:rPr>
                <w:t>n2A</w:t>
              </w:r>
            </w:ins>
          </w:p>
        </w:tc>
        <w:tc>
          <w:tcPr>
            <w:tcW w:w="993" w:type="dxa"/>
            <w:tcBorders>
              <w:top w:val="single" w:sz="4" w:space="0" w:color="auto"/>
              <w:left w:val="single" w:sz="4" w:space="0" w:color="auto"/>
              <w:bottom w:val="single" w:sz="4" w:space="0" w:color="auto"/>
              <w:right w:val="single" w:sz="4" w:space="0" w:color="auto"/>
            </w:tcBorders>
            <w:tcPrChange w:id="304"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7453D9C4" w14:textId="77777777" w:rsidR="00606A21" w:rsidRPr="00AA104D" w:rsidRDefault="00606A21" w:rsidP="00B73568">
            <w:pPr>
              <w:snapToGrid w:val="0"/>
              <w:spacing w:after="0"/>
              <w:jc w:val="both"/>
              <w:rPr>
                <w:ins w:id="305"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306"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4FD636CD" w14:textId="5EB2A87C" w:rsidR="00606A21" w:rsidRPr="00606A21" w:rsidRDefault="00606A21" w:rsidP="00B73568">
            <w:pPr>
              <w:pStyle w:val="TAL"/>
              <w:snapToGrid w:val="0"/>
              <w:jc w:val="both"/>
              <w:rPr>
                <w:ins w:id="307" w:author="tank" w:date="2019-11-13T13:26:00Z"/>
                <w:rFonts w:cs="Arial"/>
                <w:szCs w:val="18"/>
                <w:lang w:val="en-US" w:eastAsia="sv-SE"/>
              </w:rPr>
            </w:pPr>
            <w:ins w:id="308"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309"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68014763" w14:textId="06F67431" w:rsidR="00606A21" w:rsidRPr="00606A21" w:rsidRDefault="00606A21" w:rsidP="00B73568">
            <w:pPr>
              <w:pStyle w:val="TAL"/>
              <w:snapToGrid w:val="0"/>
              <w:jc w:val="both"/>
              <w:rPr>
                <w:ins w:id="310" w:author="tank" w:date="2019-11-13T13:26:00Z"/>
                <w:rFonts w:cs="Arial"/>
                <w:szCs w:val="18"/>
                <w:lang w:eastAsia="zh-TW"/>
              </w:rPr>
            </w:pPr>
            <w:ins w:id="311"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312"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141C96E8" w14:textId="37D438CB" w:rsidR="00606A21" w:rsidRPr="00606A21" w:rsidRDefault="00606A21" w:rsidP="00B73568">
            <w:pPr>
              <w:pStyle w:val="TAL"/>
              <w:snapToGrid w:val="0"/>
              <w:rPr>
                <w:ins w:id="313" w:author="tank" w:date="2019-11-13T13:26:00Z"/>
                <w:rFonts w:eastAsia="新細明體" w:cs="Arial"/>
                <w:szCs w:val="18"/>
                <w:lang w:val="en-US" w:eastAsia="zh-TW"/>
              </w:rPr>
            </w:pPr>
            <w:ins w:id="314"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315"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27D5F203" w14:textId="04617B70" w:rsidR="00606A21" w:rsidRPr="00606A21" w:rsidRDefault="00606A21" w:rsidP="00B73568">
            <w:pPr>
              <w:pStyle w:val="TAL"/>
              <w:snapToGrid w:val="0"/>
              <w:jc w:val="both"/>
              <w:rPr>
                <w:ins w:id="316" w:author="tank" w:date="2019-11-13T13:26:00Z"/>
                <w:rFonts w:eastAsia="新細明體" w:cs="Arial"/>
                <w:szCs w:val="18"/>
                <w:lang w:eastAsia="zh-TW"/>
              </w:rPr>
            </w:pPr>
            <w:ins w:id="317"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18"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303C9EBC" w14:textId="77777777" w:rsidR="00606A21" w:rsidRPr="00606A21" w:rsidRDefault="00606A21" w:rsidP="008E2B08">
            <w:pPr>
              <w:spacing w:after="0"/>
              <w:rPr>
                <w:ins w:id="319" w:author="tank" w:date="2019-11-13T13:27:00Z"/>
                <w:rFonts w:ascii="Arial" w:eastAsia="Times New Roman" w:hAnsi="Arial" w:cs="Arial"/>
                <w:color w:val="000000"/>
                <w:sz w:val="18"/>
                <w:szCs w:val="18"/>
              </w:rPr>
            </w:pPr>
            <w:ins w:id="320" w:author="tank" w:date="2019-11-13T13:27:00Z">
              <w:r w:rsidRPr="00606A21">
                <w:rPr>
                  <w:rFonts w:ascii="Arial" w:eastAsia="Times New Roman" w:hAnsi="Arial" w:cs="Arial"/>
                  <w:color w:val="000000"/>
                  <w:sz w:val="18"/>
                  <w:szCs w:val="18"/>
                </w:rPr>
                <w:t>New</w:t>
              </w:r>
            </w:ins>
          </w:p>
          <w:p w14:paraId="55B22B9D" w14:textId="3E52298F" w:rsidR="00606A21" w:rsidRPr="00606A21" w:rsidRDefault="00606A21" w:rsidP="00B73568">
            <w:pPr>
              <w:pStyle w:val="TAL"/>
              <w:rPr>
                <w:ins w:id="321" w:author="tank" w:date="2019-11-13T13:26:00Z"/>
                <w:rFonts w:eastAsia="Yu Mincho" w:cs="Arial"/>
                <w:szCs w:val="18"/>
                <w:lang w:eastAsia="ja-JP"/>
              </w:rPr>
            </w:pPr>
            <w:ins w:id="322" w:author="tank" w:date="2019-11-13T13:27:00Z">
              <w:r w:rsidRPr="00606A21">
                <w:rPr>
                  <w:rFonts w:eastAsia="Times New Roman" w:cs="Arial"/>
                  <w:color w:val="000000"/>
                  <w:szCs w:val="18"/>
                </w:rPr>
                <w:t>DL_5A</w:t>
              </w:r>
            </w:ins>
            <w:ins w:id="323" w:author="tank" w:date="2019-11-13T13:28:00Z">
              <w:r>
                <w:rPr>
                  <w:rFonts w:eastAsia="新細明體" w:cs="Arial" w:hint="eastAsia"/>
                  <w:color w:val="000000"/>
                  <w:szCs w:val="18"/>
                  <w:lang w:eastAsia="zh-TW"/>
                </w:rPr>
                <w:t>_</w:t>
              </w:r>
            </w:ins>
            <w:ins w:id="324" w:author="tank" w:date="2019-11-13T13:27:00Z">
              <w:r w:rsidRPr="00606A21">
                <w:rPr>
                  <w:rFonts w:eastAsia="Times New Roman" w:cs="Arial"/>
                  <w:color w:val="000000"/>
                  <w:szCs w:val="18"/>
                </w:rPr>
                <w:t>n2A_UL_5A_n2A</w:t>
              </w:r>
            </w:ins>
          </w:p>
        </w:tc>
      </w:tr>
      <w:tr w:rsidR="00606A21" w:rsidRPr="00AA104D" w14:paraId="47CF8375"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25"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26" w:author="tank" w:date="2019-11-13T13:26:00Z"/>
          <w:trPrChange w:id="327"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28"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3B2CA66B" w14:textId="440494AF" w:rsidR="00606A21" w:rsidRPr="00606A21" w:rsidRDefault="00606A21" w:rsidP="00B73568">
            <w:pPr>
              <w:pStyle w:val="TAL"/>
              <w:snapToGrid w:val="0"/>
              <w:jc w:val="both"/>
              <w:rPr>
                <w:ins w:id="329" w:author="tank" w:date="2019-11-13T13:26:00Z"/>
                <w:rFonts w:eastAsia="MS Mincho" w:cs="Arial"/>
                <w:szCs w:val="18"/>
                <w:lang w:val="en-US" w:eastAsia="ja-JP"/>
              </w:rPr>
            </w:pPr>
            <w:ins w:id="330" w:author="tank" w:date="2019-11-13T13:26:00Z">
              <w:r w:rsidRPr="00606A21">
                <w:rPr>
                  <w:rFonts w:eastAsia="Times New Roman" w:cs="Arial"/>
                  <w:szCs w:val="18"/>
                </w:rPr>
                <w:t>DC_2A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331"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3AF9270C" w14:textId="7EC8DD08" w:rsidR="00606A21" w:rsidRPr="00606A21" w:rsidRDefault="00606A21" w:rsidP="00B73568">
            <w:pPr>
              <w:snapToGrid w:val="0"/>
              <w:spacing w:after="0"/>
              <w:jc w:val="both"/>
              <w:rPr>
                <w:ins w:id="332" w:author="tank" w:date="2019-11-13T13:26:00Z"/>
                <w:rFonts w:ascii="Arial" w:eastAsia="MS Mincho" w:hAnsi="Arial" w:cs="Arial"/>
                <w:sz w:val="18"/>
                <w:szCs w:val="18"/>
                <w:lang w:val="en-US" w:eastAsia="ja-JP"/>
              </w:rPr>
            </w:pPr>
            <w:ins w:id="333" w:author="tank" w:date="2019-11-13T13:26:00Z">
              <w:r w:rsidRPr="00606A21">
                <w:rPr>
                  <w:rFonts w:ascii="Arial" w:eastAsia="Times New Roman" w:hAnsi="Arial" w:cs="Arial"/>
                  <w:sz w:val="18"/>
                  <w:szCs w:val="18"/>
                </w:rPr>
                <w:t>DC_2A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334"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035BB87A" w14:textId="77777777" w:rsidR="00606A21" w:rsidRPr="00AA104D" w:rsidRDefault="00606A21" w:rsidP="00B73568">
            <w:pPr>
              <w:snapToGrid w:val="0"/>
              <w:spacing w:after="0"/>
              <w:jc w:val="both"/>
              <w:rPr>
                <w:ins w:id="335"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336"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70C0CDE0" w14:textId="11BF5087" w:rsidR="00606A21" w:rsidRPr="00606A21" w:rsidRDefault="00606A21" w:rsidP="00B73568">
            <w:pPr>
              <w:pStyle w:val="TAL"/>
              <w:snapToGrid w:val="0"/>
              <w:jc w:val="both"/>
              <w:rPr>
                <w:ins w:id="337" w:author="tank" w:date="2019-11-13T13:26:00Z"/>
                <w:rFonts w:cs="Arial"/>
                <w:szCs w:val="18"/>
                <w:lang w:val="en-US" w:eastAsia="sv-SE"/>
              </w:rPr>
            </w:pPr>
            <w:ins w:id="338"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339"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2FA6F500" w14:textId="73810EDA" w:rsidR="00606A21" w:rsidRPr="00606A21" w:rsidRDefault="00606A21" w:rsidP="00B73568">
            <w:pPr>
              <w:pStyle w:val="TAL"/>
              <w:snapToGrid w:val="0"/>
              <w:jc w:val="both"/>
              <w:rPr>
                <w:ins w:id="340" w:author="tank" w:date="2019-11-13T13:26:00Z"/>
                <w:rFonts w:cs="Arial"/>
                <w:szCs w:val="18"/>
                <w:lang w:eastAsia="zh-TW"/>
              </w:rPr>
            </w:pPr>
            <w:ins w:id="341"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342"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3311C6C2" w14:textId="3923A9CC" w:rsidR="00606A21" w:rsidRPr="00606A21" w:rsidRDefault="00606A21" w:rsidP="00B73568">
            <w:pPr>
              <w:pStyle w:val="TAL"/>
              <w:snapToGrid w:val="0"/>
              <w:rPr>
                <w:ins w:id="343" w:author="tank" w:date="2019-11-13T13:26:00Z"/>
                <w:rFonts w:eastAsia="新細明體" w:cs="Arial"/>
                <w:szCs w:val="18"/>
                <w:lang w:val="en-US" w:eastAsia="zh-TW"/>
              </w:rPr>
            </w:pPr>
            <w:ins w:id="344"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345"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4C02DE70" w14:textId="03169599" w:rsidR="00606A21" w:rsidRPr="00606A21" w:rsidRDefault="00606A21" w:rsidP="00B73568">
            <w:pPr>
              <w:pStyle w:val="TAL"/>
              <w:snapToGrid w:val="0"/>
              <w:jc w:val="both"/>
              <w:rPr>
                <w:ins w:id="346" w:author="tank" w:date="2019-11-13T13:26:00Z"/>
                <w:rFonts w:eastAsia="新細明體" w:cs="Arial"/>
                <w:szCs w:val="18"/>
                <w:lang w:eastAsia="zh-TW"/>
              </w:rPr>
            </w:pPr>
            <w:ins w:id="347"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48"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31256867" w14:textId="77777777" w:rsidR="00606A21" w:rsidRPr="00606A21" w:rsidRDefault="00606A21" w:rsidP="008E2B08">
            <w:pPr>
              <w:spacing w:after="0"/>
              <w:rPr>
                <w:ins w:id="349" w:author="tank" w:date="2019-11-13T13:27:00Z"/>
                <w:rFonts w:ascii="Arial" w:eastAsia="Times New Roman" w:hAnsi="Arial" w:cs="Arial"/>
                <w:color w:val="000000"/>
                <w:sz w:val="18"/>
                <w:szCs w:val="18"/>
              </w:rPr>
            </w:pPr>
            <w:ins w:id="350" w:author="tank" w:date="2019-11-13T13:27:00Z">
              <w:r w:rsidRPr="00606A21">
                <w:rPr>
                  <w:rFonts w:ascii="Arial" w:eastAsia="Times New Roman" w:hAnsi="Arial" w:cs="Arial"/>
                  <w:color w:val="000000"/>
                  <w:sz w:val="18"/>
                  <w:szCs w:val="18"/>
                </w:rPr>
                <w:t>New</w:t>
              </w:r>
            </w:ins>
          </w:p>
          <w:p w14:paraId="251C3FFD" w14:textId="39DD5AB6" w:rsidR="00606A21" w:rsidRPr="00606A21" w:rsidRDefault="00606A21" w:rsidP="00B73568">
            <w:pPr>
              <w:pStyle w:val="TAL"/>
              <w:rPr>
                <w:ins w:id="351" w:author="tank" w:date="2019-11-13T13:26:00Z"/>
                <w:rFonts w:eastAsia="Yu Mincho" w:cs="Arial"/>
                <w:szCs w:val="18"/>
                <w:lang w:eastAsia="ja-JP"/>
              </w:rPr>
            </w:pPr>
            <w:ins w:id="352" w:author="tank" w:date="2019-11-13T13:27:00Z">
              <w:r w:rsidRPr="00606A21">
                <w:rPr>
                  <w:rFonts w:eastAsia="Times New Roman" w:cs="Arial"/>
                  <w:szCs w:val="18"/>
                </w:rPr>
                <w:t xml:space="preserve"> DL_2A</w:t>
              </w:r>
            </w:ins>
            <w:ins w:id="353" w:author="tank" w:date="2019-11-13T13:28:00Z">
              <w:r>
                <w:rPr>
                  <w:rFonts w:eastAsia="新細明體" w:cs="Arial" w:hint="eastAsia"/>
                  <w:color w:val="000000"/>
                  <w:szCs w:val="18"/>
                  <w:lang w:eastAsia="zh-TW"/>
                </w:rPr>
                <w:t>_</w:t>
              </w:r>
            </w:ins>
            <w:ins w:id="354"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2A</w:t>
              </w:r>
            </w:ins>
            <w:ins w:id="355" w:author="tank" w:date="2019-11-13T13:28:00Z">
              <w:r>
                <w:rPr>
                  <w:rFonts w:eastAsia="新細明體" w:cs="Arial" w:hint="eastAsia"/>
                  <w:color w:val="000000"/>
                  <w:szCs w:val="18"/>
                  <w:lang w:eastAsia="zh-TW"/>
                </w:rPr>
                <w:t>_</w:t>
              </w:r>
            </w:ins>
            <w:ins w:id="356" w:author="tank" w:date="2019-11-13T13:27:00Z">
              <w:r w:rsidRPr="00606A21">
                <w:rPr>
                  <w:rFonts w:eastAsia="Times New Roman" w:cs="Arial"/>
                  <w:szCs w:val="18"/>
                </w:rPr>
                <w:t>n48A</w:t>
              </w:r>
            </w:ins>
          </w:p>
        </w:tc>
      </w:tr>
      <w:tr w:rsidR="00606A21" w:rsidRPr="00AA104D" w14:paraId="6D765C3B"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57"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58" w:author="tank" w:date="2019-11-13T13:26:00Z"/>
          <w:trPrChange w:id="359"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60"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00890CD2" w14:textId="7AD4657A" w:rsidR="00606A21" w:rsidRPr="00606A21" w:rsidRDefault="00606A21" w:rsidP="00B73568">
            <w:pPr>
              <w:pStyle w:val="TAL"/>
              <w:snapToGrid w:val="0"/>
              <w:jc w:val="both"/>
              <w:rPr>
                <w:ins w:id="361" w:author="tank" w:date="2019-11-13T13:26:00Z"/>
                <w:rFonts w:eastAsia="MS Mincho" w:cs="Arial"/>
                <w:szCs w:val="18"/>
                <w:lang w:val="en-US" w:eastAsia="ja-JP"/>
              </w:rPr>
            </w:pPr>
            <w:ins w:id="362" w:author="tank" w:date="2019-11-13T13:26:00Z">
              <w:r w:rsidRPr="00606A21">
                <w:rPr>
                  <w:rFonts w:eastAsia="Times New Roman" w:cs="Arial"/>
                  <w:szCs w:val="18"/>
                </w:rPr>
                <w:lastRenderedPageBreak/>
                <w:t>DC_5A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363"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24BD878B" w14:textId="4145F6FA" w:rsidR="00606A21" w:rsidRPr="00606A21" w:rsidRDefault="00606A21" w:rsidP="00B73568">
            <w:pPr>
              <w:snapToGrid w:val="0"/>
              <w:spacing w:after="0"/>
              <w:jc w:val="both"/>
              <w:rPr>
                <w:ins w:id="364" w:author="tank" w:date="2019-11-13T13:26:00Z"/>
                <w:rFonts w:ascii="Arial" w:eastAsia="MS Mincho" w:hAnsi="Arial" w:cs="Arial"/>
                <w:sz w:val="18"/>
                <w:szCs w:val="18"/>
                <w:lang w:val="en-US" w:eastAsia="ja-JP"/>
              </w:rPr>
            </w:pPr>
            <w:ins w:id="365" w:author="tank" w:date="2019-11-13T13:26:00Z">
              <w:r w:rsidRPr="00606A21">
                <w:rPr>
                  <w:rFonts w:ascii="Arial" w:eastAsia="Times New Roman" w:hAnsi="Arial" w:cs="Arial"/>
                  <w:sz w:val="18"/>
                  <w:szCs w:val="18"/>
                </w:rPr>
                <w:t>DC_5A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366"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16059C44" w14:textId="77777777" w:rsidR="00606A21" w:rsidRPr="00AA104D" w:rsidRDefault="00606A21" w:rsidP="00B73568">
            <w:pPr>
              <w:snapToGrid w:val="0"/>
              <w:spacing w:after="0"/>
              <w:jc w:val="both"/>
              <w:rPr>
                <w:ins w:id="367"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368"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7048A797" w14:textId="712C3BBC" w:rsidR="00606A21" w:rsidRPr="00606A21" w:rsidRDefault="00606A21" w:rsidP="00B73568">
            <w:pPr>
              <w:pStyle w:val="TAL"/>
              <w:snapToGrid w:val="0"/>
              <w:jc w:val="both"/>
              <w:rPr>
                <w:ins w:id="369" w:author="tank" w:date="2019-11-13T13:26:00Z"/>
                <w:rFonts w:cs="Arial"/>
                <w:szCs w:val="18"/>
                <w:lang w:val="en-US" w:eastAsia="sv-SE"/>
              </w:rPr>
            </w:pPr>
            <w:ins w:id="370"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371"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2E524DF8" w14:textId="48FC94E8" w:rsidR="00606A21" w:rsidRPr="00606A21" w:rsidRDefault="00606A21" w:rsidP="00B73568">
            <w:pPr>
              <w:pStyle w:val="TAL"/>
              <w:snapToGrid w:val="0"/>
              <w:jc w:val="both"/>
              <w:rPr>
                <w:ins w:id="372" w:author="tank" w:date="2019-11-13T13:26:00Z"/>
                <w:rFonts w:cs="Arial"/>
                <w:szCs w:val="18"/>
                <w:lang w:eastAsia="zh-TW"/>
              </w:rPr>
            </w:pPr>
            <w:ins w:id="373"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374"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2685F9F0" w14:textId="1CE9718F" w:rsidR="00606A21" w:rsidRPr="00606A21" w:rsidRDefault="00606A21" w:rsidP="00B73568">
            <w:pPr>
              <w:pStyle w:val="TAL"/>
              <w:snapToGrid w:val="0"/>
              <w:rPr>
                <w:ins w:id="375" w:author="tank" w:date="2019-11-13T13:26:00Z"/>
                <w:rFonts w:eastAsia="新細明體" w:cs="Arial"/>
                <w:szCs w:val="18"/>
                <w:lang w:val="en-US" w:eastAsia="zh-TW"/>
              </w:rPr>
            </w:pPr>
            <w:ins w:id="376"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377"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7CD233AA" w14:textId="030D3D5D" w:rsidR="00606A21" w:rsidRPr="00606A21" w:rsidRDefault="00606A21" w:rsidP="00B73568">
            <w:pPr>
              <w:pStyle w:val="TAL"/>
              <w:snapToGrid w:val="0"/>
              <w:jc w:val="both"/>
              <w:rPr>
                <w:ins w:id="378" w:author="tank" w:date="2019-11-13T13:26:00Z"/>
                <w:rFonts w:eastAsia="新細明體" w:cs="Arial"/>
                <w:szCs w:val="18"/>
                <w:lang w:eastAsia="zh-TW"/>
              </w:rPr>
            </w:pPr>
            <w:ins w:id="379"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380"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634DAFB0" w14:textId="77777777" w:rsidR="00606A21" w:rsidRPr="00606A21" w:rsidRDefault="00606A21" w:rsidP="008E2B08">
            <w:pPr>
              <w:spacing w:after="0"/>
              <w:rPr>
                <w:ins w:id="381" w:author="tank" w:date="2019-11-13T13:27:00Z"/>
                <w:rFonts w:ascii="Arial" w:eastAsia="Times New Roman" w:hAnsi="Arial" w:cs="Arial"/>
                <w:color w:val="000000"/>
                <w:sz w:val="18"/>
                <w:szCs w:val="18"/>
              </w:rPr>
            </w:pPr>
            <w:ins w:id="382" w:author="tank" w:date="2019-11-13T13:27:00Z">
              <w:r w:rsidRPr="00606A21">
                <w:rPr>
                  <w:rFonts w:ascii="Arial" w:eastAsia="Times New Roman" w:hAnsi="Arial" w:cs="Arial"/>
                  <w:color w:val="000000"/>
                  <w:sz w:val="18"/>
                  <w:szCs w:val="18"/>
                </w:rPr>
                <w:t>New</w:t>
              </w:r>
            </w:ins>
          </w:p>
          <w:p w14:paraId="27150BE7" w14:textId="5A7053C4" w:rsidR="00606A21" w:rsidRPr="00606A21" w:rsidRDefault="00606A21" w:rsidP="00B73568">
            <w:pPr>
              <w:pStyle w:val="TAL"/>
              <w:rPr>
                <w:ins w:id="383" w:author="tank" w:date="2019-11-13T13:26:00Z"/>
                <w:rFonts w:eastAsia="Yu Mincho" w:cs="Arial"/>
                <w:szCs w:val="18"/>
                <w:lang w:eastAsia="ja-JP"/>
              </w:rPr>
            </w:pPr>
            <w:ins w:id="384" w:author="tank" w:date="2019-11-13T13:27:00Z">
              <w:r w:rsidRPr="00606A21">
                <w:rPr>
                  <w:rFonts w:eastAsia="Times New Roman" w:cs="Arial"/>
                  <w:szCs w:val="18"/>
                </w:rPr>
                <w:t>DL_5A</w:t>
              </w:r>
            </w:ins>
            <w:ins w:id="385" w:author="tank" w:date="2019-11-13T13:28:00Z">
              <w:r>
                <w:rPr>
                  <w:rFonts w:eastAsia="新細明體" w:cs="Arial" w:hint="eastAsia"/>
                  <w:color w:val="000000"/>
                  <w:szCs w:val="18"/>
                  <w:lang w:eastAsia="zh-TW"/>
                </w:rPr>
                <w:t>_</w:t>
              </w:r>
            </w:ins>
            <w:ins w:id="386" w:author="tank" w:date="2019-11-13T13:27:00Z">
              <w:r w:rsidRPr="00606A21">
                <w:rPr>
                  <w:rFonts w:eastAsia="Times New Roman" w:cs="Arial"/>
                  <w:szCs w:val="18"/>
                </w:rPr>
                <w:t>n48A</w:t>
              </w:r>
              <w:r w:rsidRPr="00606A21">
                <w:rPr>
                  <w:rFonts w:eastAsia="Times New Roman" w:cs="Arial"/>
                  <w:color w:val="000000"/>
                  <w:szCs w:val="18"/>
                </w:rPr>
                <w:t>_UL_5A_</w:t>
              </w:r>
              <w:r w:rsidRPr="00606A21">
                <w:rPr>
                  <w:rFonts w:eastAsia="Times New Roman" w:cs="Arial"/>
                  <w:szCs w:val="18"/>
                </w:rPr>
                <w:t>n48A</w:t>
              </w:r>
            </w:ins>
          </w:p>
        </w:tc>
      </w:tr>
      <w:tr w:rsidR="00606A21" w:rsidRPr="00AA104D" w14:paraId="7D502AA5"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87"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388" w:author="tank" w:date="2019-11-13T13:26:00Z"/>
          <w:trPrChange w:id="389"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390"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244203EF" w14:textId="34209FD3" w:rsidR="00606A21" w:rsidRPr="00606A21" w:rsidRDefault="00606A21" w:rsidP="00B73568">
            <w:pPr>
              <w:pStyle w:val="TAL"/>
              <w:snapToGrid w:val="0"/>
              <w:jc w:val="both"/>
              <w:rPr>
                <w:ins w:id="391" w:author="tank" w:date="2019-11-13T13:26:00Z"/>
                <w:rFonts w:eastAsia="MS Mincho" w:cs="Arial"/>
                <w:szCs w:val="18"/>
                <w:lang w:val="en-US" w:eastAsia="ja-JP"/>
              </w:rPr>
            </w:pPr>
            <w:ins w:id="392" w:author="tank" w:date="2019-11-13T13:26:00Z">
              <w:r w:rsidRPr="00606A21">
                <w:rPr>
                  <w:rFonts w:eastAsia="Times New Roman" w:cs="Arial"/>
                  <w:szCs w:val="18"/>
                </w:rPr>
                <w:t>DC_13A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393"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139DA51E" w14:textId="62A034AC" w:rsidR="00606A21" w:rsidRPr="00606A21" w:rsidRDefault="00606A21" w:rsidP="00B73568">
            <w:pPr>
              <w:snapToGrid w:val="0"/>
              <w:spacing w:after="0"/>
              <w:jc w:val="both"/>
              <w:rPr>
                <w:ins w:id="394" w:author="tank" w:date="2019-11-13T13:26:00Z"/>
                <w:rFonts w:ascii="Arial" w:eastAsia="MS Mincho" w:hAnsi="Arial" w:cs="Arial"/>
                <w:sz w:val="18"/>
                <w:szCs w:val="18"/>
                <w:lang w:val="en-US" w:eastAsia="ja-JP"/>
              </w:rPr>
            </w:pPr>
            <w:ins w:id="395" w:author="tank" w:date="2019-11-13T13:26:00Z">
              <w:r w:rsidRPr="00606A21">
                <w:rPr>
                  <w:rFonts w:ascii="Arial" w:eastAsia="Times New Roman" w:hAnsi="Arial" w:cs="Arial"/>
                  <w:sz w:val="18"/>
                  <w:szCs w:val="18"/>
                </w:rPr>
                <w:t>DC_13A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396"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21D439B4" w14:textId="77777777" w:rsidR="00606A21" w:rsidRPr="00AA104D" w:rsidRDefault="00606A21" w:rsidP="00B73568">
            <w:pPr>
              <w:snapToGrid w:val="0"/>
              <w:spacing w:after="0"/>
              <w:jc w:val="both"/>
              <w:rPr>
                <w:ins w:id="397"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398"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65B68501" w14:textId="32253105" w:rsidR="00606A21" w:rsidRPr="00606A21" w:rsidRDefault="00606A21" w:rsidP="00B73568">
            <w:pPr>
              <w:pStyle w:val="TAL"/>
              <w:snapToGrid w:val="0"/>
              <w:jc w:val="both"/>
              <w:rPr>
                <w:ins w:id="399" w:author="tank" w:date="2019-11-13T13:26:00Z"/>
                <w:rFonts w:cs="Arial"/>
                <w:szCs w:val="18"/>
                <w:lang w:val="en-US" w:eastAsia="sv-SE"/>
              </w:rPr>
            </w:pPr>
            <w:ins w:id="400"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01"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261976AB" w14:textId="57D6666E" w:rsidR="00606A21" w:rsidRPr="00606A21" w:rsidRDefault="00606A21" w:rsidP="00B73568">
            <w:pPr>
              <w:pStyle w:val="TAL"/>
              <w:snapToGrid w:val="0"/>
              <w:jc w:val="both"/>
              <w:rPr>
                <w:ins w:id="402" w:author="tank" w:date="2019-11-13T13:26:00Z"/>
                <w:rFonts w:cs="Arial"/>
                <w:szCs w:val="18"/>
                <w:lang w:eastAsia="zh-TW"/>
              </w:rPr>
            </w:pPr>
            <w:ins w:id="403"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04"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39EA48E6" w14:textId="57246D17" w:rsidR="00606A21" w:rsidRPr="00606A21" w:rsidRDefault="00606A21" w:rsidP="00B73568">
            <w:pPr>
              <w:pStyle w:val="TAL"/>
              <w:snapToGrid w:val="0"/>
              <w:rPr>
                <w:ins w:id="405" w:author="tank" w:date="2019-11-13T13:26:00Z"/>
                <w:rFonts w:eastAsia="新細明體" w:cs="Arial"/>
                <w:szCs w:val="18"/>
                <w:lang w:val="en-US" w:eastAsia="zh-TW"/>
              </w:rPr>
            </w:pPr>
            <w:ins w:id="406"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07"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6BFB8408" w14:textId="14DD099B" w:rsidR="00606A21" w:rsidRPr="00606A21" w:rsidRDefault="00606A21" w:rsidP="00B73568">
            <w:pPr>
              <w:pStyle w:val="TAL"/>
              <w:snapToGrid w:val="0"/>
              <w:jc w:val="both"/>
              <w:rPr>
                <w:ins w:id="408" w:author="tank" w:date="2019-11-13T13:26:00Z"/>
                <w:rFonts w:eastAsia="新細明體" w:cs="Arial"/>
                <w:szCs w:val="18"/>
                <w:lang w:eastAsia="zh-TW"/>
              </w:rPr>
            </w:pPr>
            <w:ins w:id="409"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10"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00238C47" w14:textId="77777777" w:rsidR="00606A21" w:rsidRPr="00606A21" w:rsidRDefault="00606A21" w:rsidP="008E2B08">
            <w:pPr>
              <w:spacing w:after="0"/>
              <w:rPr>
                <w:ins w:id="411" w:author="tank" w:date="2019-11-13T13:27:00Z"/>
                <w:rFonts w:ascii="Arial" w:eastAsia="Times New Roman" w:hAnsi="Arial" w:cs="Arial"/>
                <w:color w:val="000000"/>
                <w:sz w:val="18"/>
                <w:szCs w:val="18"/>
              </w:rPr>
            </w:pPr>
            <w:ins w:id="412" w:author="tank" w:date="2019-11-13T13:27:00Z">
              <w:r w:rsidRPr="00606A21">
                <w:rPr>
                  <w:rFonts w:ascii="Arial" w:eastAsia="Times New Roman" w:hAnsi="Arial" w:cs="Arial"/>
                  <w:color w:val="000000"/>
                  <w:sz w:val="18"/>
                  <w:szCs w:val="18"/>
                </w:rPr>
                <w:t>New</w:t>
              </w:r>
            </w:ins>
          </w:p>
          <w:p w14:paraId="2B051700" w14:textId="6ACDD601" w:rsidR="00606A21" w:rsidRPr="00606A21" w:rsidRDefault="00606A21" w:rsidP="00B73568">
            <w:pPr>
              <w:pStyle w:val="TAL"/>
              <w:rPr>
                <w:ins w:id="413" w:author="tank" w:date="2019-11-13T13:26:00Z"/>
                <w:rFonts w:eastAsia="Yu Mincho" w:cs="Arial"/>
                <w:szCs w:val="18"/>
                <w:lang w:eastAsia="ja-JP"/>
              </w:rPr>
            </w:pPr>
            <w:ins w:id="414" w:author="tank" w:date="2019-11-13T13:27:00Z">
              <w:r w:rsidRPr="00606A21">
                <w:rPr>
                  <w:rFonts w:eastAsia="Times New Roman" w:cs="Arial"/>
                  <w:szCs w:val="18"/>
                </w:rPr>
                <w:t>DL_13A</w:t>
              </w:r>
            </w:ins>
            <w:ins w:id="415" w:author="tank" w:date="2019-11-13T13:28:00Z">
              <w:r>
                <w:rPr>
                  <w:rFonts w:eastAsia="新細明體" w:cs="Arial" w:hint="eastAsia"/>
                  <w:color w:val="000000"/>
                  <w:szCs w:val="18"/>
                  <w:lang w:eastAsia="zh-TW"/>
                </w:rPr>
                <w:t>_</w:t>
              </w:r>
            </w:ins>
            <w:ins w:id="416"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13A</w:t>
              </w:r>
            </w:ins>
            <w:ins w:id="417" w:author="tank" w:date="2019-11-13T13:28:00Z">
              <w:r>
                <w:rPr>
                  <w:rFonts w:eastAsia="新細明體" w:cs="Arial" w:hint="eastAsia"/>
                  <w:color w:val="000000"/>
                  <w:szCs w:val="18"/>
                  <w:lang w:eastAsia="zh-TW"/>
                </w:rPr>
                <w:t>_</w:t>
              </w:r>
            </w:ins>
            <w:ins w:id="418" w:author="tank" w:date="2019-11-13T13:27:00Z">
              <w:r w:rsidRPr="00606A21">
                <w:rPr>
                  <w:rFonts w:eastAsia="Times New Roman" w:cs="Arial"/>
                  <w:szCs w:val="18"/>
                </w:rPr>
                <w:t>n48A</w:t>
              </w:r>
            </w:ins>
          </w:p>
        </w:tc>
      </w:tr>
      <w:tr w:rsidR="00606A21" w:rsidRPr="00AA104D" w14:paraId="3EEFF16E"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19"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20" w:author="tank" w:date="2019-11-13T13:26:00Z"/>
          <w:trPrChange w:id="421"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22"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5D4C08BC" w14:textId="37118E37" w:rsidR="00606A21" w:rsidRPr="00606A21" w:rsidRDefault="00606A21" w:rsidP="00B73568">
            <w:pPr>
              <w:pStyle w:val="TAL"/>
              <w:snapToGrid w:val="0"/>
              <w:jc w:val="both"/>
              <w:rPr>
                <w:ins w:id="423" w:author="tank" w:date="2019-11-13T13:26:00Z"/>
                <w:rFonts w:eastAsia="MS Mincho" w:cs="Arial"/>
                <w:szCs w:val="18"/>
                <w:lang w:val="en-US" w:eastAsia="ja-JP"/>
              </w:rPr>
            </w:pPr>
            <w:ins w:id="424" w:author="tank" w:date="2019-11-13T13:26:00Z">
              <w:r w:rsidRPr="00606A21">
                <w:rPr>
                  <w:rFonts w:eastAsia="Times New Roman" w:cs="Arial"/>
                  <w:szCs w:val="18"/>
                </w:rPr>
                <w:t>DC_66A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425"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48F7EEF6" w14:textId="3789A4C1" w:rsidR="00606A21" w:rsidRPr="00606A21" w:rsidRDefault="00606A21" w:rsidP="00B73568">
            <w:pPr>
              <w:snapToGrid w:val="0"/>
              <w:spacing w:after="0"/>
              <w:jc w:val="both"/>
              <w:rPr>
                <w:ins w:id="426" w:author="tank" w:date="2019-11-13T13:26:00Z"/>
                <w:rFonts w:ascii="Arial" w:eastAsia="MS Mincho" w:hAnsi="Arial" w:cs="Arial"/>
                <w:sz w:val="18"/>
                <w:szCs w:val="18"/>
                <w:lang w:val="en-US" w:eastAsia="ja-JP"/>
              </w:rPr>
            </w:pPr>
            <w:ins w:id="427" w:author="tank" w:date="2019-11-13T13:26:00Z">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428"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6A9724F6" w14:textId="77777777" w:rsidR="00606A21" w:rsidRPr="00AA104D" w:rsidRDefault="00606A21" w:rsidP="00B73568">
            <w:pPr>
              <w:snapToGrid w:val="0"/>
              <w:spacing w:after="0"/>
              <w:jc w:val="both"/>
              <w:rPr>
                <w:ins w:id="429"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30"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4371EA27" w14:textId="373995D2" w:rsidR="00606A21" w:rsidRPr="00606A21" w:rsidRDefault="00606A21" w:rsidP="00B73568">
            <w:pPr>
              <w:pStyle w:val="TAL"/>
              <w:snapToGrid w:val="0"/>
              <w:jc w:val="both"/>
              <w:rPr>
                <w:ins w:id="431" w:author="tank" w:date="2019-11-13T13:26:00Z"/>
                <w:rFonts w:cs="Arial"/>
                <w:szCs w:val="18"/>
                <w:lang w:val="en-US" w:eastAsia="sv-SE"/>
              </w:rPr>
            </w:pPr>
            <w:ins w:id="432"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33"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0430AC85" w14:textId="37355CA7" w:rsidR="00606A21" w:rsidRPr="00606A21" w:rsidRDefault="00606A21" w:rsidP="00B73568">
            <w:pPr>
              <w:pStyle w:val="TAL"/>
              <w:snapToGrid w:val="0"/>
              <w:jc w:val="both"/>
              <w:rPr>
                <w:ins w:id="434" w:author="tank" w:date="2019-11-13T13:26:00Z"/>
                <w:rFonts w:cs="Arial"/>
                <w:szCs w:val="18"/>
                <w:lang w:eastAsia="zh-TW"/>
              </w:rPr>
            </w:pPr>
            <w:ins w:id="435"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36"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5A570F54" w14:textId="15303176" w:rsidR="00606A21" w:rsidRPr="00606A21" w:rsidRDefault="00606A21" w:rsidP="00B73568">
            <w:pPr>
              <w:pStyle w:val="TAL"/>
              <w:snapToGrid w:val="0"/>
              <w:rPr>
                <w:ins w:id="437" w:author="tank" w:date="2019-11-13T13:26:00Z"/>
                <w:rFonts w:eastAsia="新細明體" w:cs="Arial"/>
                <w:szCs w:val="18"/>
                <w:lang w:val="en-US" w:eastAsia="zh-TW"/>
              </w:rPr>
            </w:pPr>
            <w:ins w:id="438"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39"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58F3FF60" w14:textId="15B96DA2" w:rsidR="00606A21" w:rsidRPr="00606A21" w:rsidRDefault="00606A21" w:rsidP="00B73568">
            <w:pPr>
              <w:pStyle w:val="TAL"/>
              <w:snapToGrid w:val="0"/>
              <w:jc w:val="both"/>
              <w:rPr>
                <w:ins w:id="440" w:author="tank" w:date="2019-11-13T13:26:00Z"/>
                <w:rFonts w:eastAsia="新細明體" w:cs="Arial"/>
                <w:szCs w:val="18"/>
                <w:lang w:eastAsia="zh-TW"/>
              </w:rPr>
            </w:pPr>
            <w:ins w:id="441"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42"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3EEF466A" w14:textId="77777777" w:rsidR="00606A21" w:rsidRPr="00606A21" w:rsidRDefault="00606A21" w:rsidP="008E2B08">
            <w:pPr>
              <w:spacing w:after="0"/>
              <w:rPr>
                <w:ins w:id="443" w:author="tank" w:date="2019-11-13T13:27:00Z"/>
                <w:rFonts w:ascii="Arial" w:eastAsia="Times New Roman" w:hAnsi="Arial" w:cs="Arial"/>
                <w:color w:val="000000"/>
                <w:sz w:val="18"/>
                <w:szCs w:val="18"/>
              </w:rPr>
            </w:pPr>
            <w:ins w:id="444" w:author="tank" w:date="2019-11-13T13:27:00Z">
              <w:r w:rsidRPr="00606A21">
                <w:rPr>
                  <w:rFonts w:ascii="Arial" w:eastAsia="Times New Roman" w:hAnsi="Arial" w:cs="Arial"/>
                  <w:color w:val="000000"/>
                  <w:sz w:val="18"/>
                  <w:szCs w:val="18"/>
                </w:rPr>
                <w:t>New</w:t>
              </w:r>
            </w:ins>
          </w:p>
          <w:p w14:paraId="2398FB5D" w14:textId="62A933F8" w:rsidR="00606A21" w:rsidRPr="00606A21" w:rsidRDefault="00606A21" w:rsidP="00B73568">
            <w:pPr>
              <w:pStyle w:val="TAL"/>
              <w:rPr>
                <w:ins w:id="445" w:author="tank" w:date="2019-11-13T13:26:00Z"/>
                <w:rFonts w:eastAsia="Yu Mincho" w:cs="Arial"/>
                <w:szCs w:val="18"/>
                <w:lang w:eastAsia="ja-JP"/>
              </w:rPr>
            </w:pPr>
            <w:ins w:id="446" w:author="tank" w:date="2019-11-13T13:27:00Z">
              <w:r w:rsidRPr="00606A21">
                <w:rPr>
                  <w:rFonts w:eastAsia="Times New Roman" w:cs="Arial"/>
                  <w:szCs w:val="18"/>
                </w:rPr>
                <w:t>DL_66A</w:t>
              </w:r>
            </w:ins>
            <w:ins w:id="447" w:author="tank" w:date="2019-11-13T13:28:00Z">
              <w:r>
                <w:rPr>
                  <w:rFonts w:eastAsia="新細明體" w:cs="Arial" w:hint="eastAsia"/>
                  <w:color w:val="000000"/>
                  <w:szCs w:val="18"/>
                  <w:lang w:eastAsia="zh-TW"/>
                </w:rPr>
                <w:t>_</w:t>
              </w:r>
            </w:ins>
            <w:ins w:id="448"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ins>
            <w:ins w:id="449" w:author="tank" w:date="2019-11-13T13:28:00Z">
              <w:r>
                <w:rPr>
                  <w:rFonts w:eastAsia="新細明體" w:cs="Arial" w:hint="eastAsia"/>
                  <w:color w:val="000000"/>
                  <w:szCs w:val="18"/>
                  <w:lang w:eastAsia="zh-TW"/>
                </w:rPr>
                <w:t>_</w:t>
              </w:r>
            </w:ins>
            <w:ins w:id="450" w:author="tank" w:date="2019-11-13T13:27:00Z">
              <w:r w:rsidRPr="00606A21">
                <w:rPr>
                  <w:rFonts w:eastAsia="Times New Roman" w:cs="Arial"/>
                  <w:szCs w:val="18"/>
                </w:rPr>
                <w:t>n48A</w:t>
              </w:r>
            </w:ins>
          </w:p>
        </w:tc>
      </w:tr>
      <w:tr w:rsidR="00606A21" w:rsidRPr="00AA104D" w14:paraId="3E3ED401"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1"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52" w:author="tank" w:date="2019-11-13T13:26:00Z"/>
          <w:trPrChange w:id="453"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54"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3FF5AD91" w14:textId="3682529C" w:rsidR="00606A21" w:rsidRPr="00606A21" w:rsidRDefault="00606A21" w:rsidP="00B73568">
            <w:pPr>
              <w:pStyle w:val="TAL"/>
              <w:snapToGrid w:val="0"/>
              <w:jc w:val="both"/>
              <w:rPr>
                <w:ins w:id="455" w:author="tank" w:date="2019-11-13T13:26:00Z"/>
                <w:rFonts w:eastAsia="MS Mincho" w:cs="Arial"/>
                <w:szCs w:val="18"/>
                <w:lang w:val="en-US" w:eastAsia="ja-JP"/>
              </w:rPr>
            </w:pPr>
            <w:ins w:id="456" w:author="tank" w:date="2019-11-13T13:26:00Z">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n48A</w:t>
              </w:r>
            </w:ins>
          </w:p>
        </w:tc>
        <w:tc>
          <w:tcPr>
            <w:tcW w:w="1559" w:type="dxa"/>
            <w:tcBorders>
              <w:top w:val="single" w:sz="4" w:space="0" w:color="auto"/>
              <w:left w:val="single" w:sz="4" w:space="0" w:color="auto"/>
              <w:bottom w:val="single" w:sz="4" w:space="0" w:color="auto"/>
              <w:right w:val="single" w:sz="4" w:space="0" w:color="auto"/>
            </w:tcBorders>
            <w:vAlign w:val="center"/>
            <w:tcPrChange w:id="457"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4F10729C" w14:textId="40A803FD" w:rsidR="00606A21" w:rsidRPr="00606A21" w:rsidRDefault="00606A21" w:rsidP="00B73568">
            <w:pPr>
              <w:snapToGrid w:val="0"/>
              <w:spacing w:after="0"/>
              <w:jc w:val="both"/>
              <w:rPr>
                <w:ins w:id="458" w:author="tank" w:date="2019-11-13T13:26:00Z"/>
                <w:rFonts w:ascii="Arial" w:eastAsia="MS Mincho" w:hAnsi="Arial" w:cs="Arial"/>
                <w:sz w:val="18"/>
                <w:szCs w:val="18"/>
                <w:lang w:val="en-US" w:eastAsia="ja-JP"/>
              </w:rPr>
            </w:pPr>
            <w:ins w:id="459" w:author="tank" w:date="2019-11-13T13:26:00Z">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460"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4509A9D5" w14:textId="77777777" w:rsidR="00606A21" w:rsidRPr="00AA104D" w:rsidRDefault="00606A21" w:rsidP="00B73568">
            <w:pPr>
              <w:snapToGrid w:val="0"/>
              <w:spacing w:after="0"/>
              <w:jc w:val="both"/>
              <w:rPr>
                <w:ins w:id="461"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62"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1EC51E15" w14:textId="03FB5EA1" w:rsidR="00606A21" w:rsidRPr="00606A21" w:rsidRDefault="00606A21" w:rsidP="00B73568">
            <w:pPr>
              <w:pStyle w:val="TAL"/>
              <w:snapToGrid w:val="0"/>
              <w:jc w:val="both"/>
              <w:rPr>
                <w:ins w:id="463" w:author="tank" w:date="2019-11-13T13:26:00Z"/>
                <w:rFonts w:cs="Arial"/>
                <w:szCs w:val="18"/>
                <w:lang w:val="en-US" w:eastAsia="sv-SE"/>
              </w:rPr>
            </w:pPr>
            <w:ins w:id="464"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65"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0B1FCCF8" w14:textId="5D69E848" w:rsidR="00606A21" w:rsidRPr="00606A21" w:rsidRDefault="00606A21" w:rsidP="00B73568">
            <w:pPr>
              <w:pStyle w:val="TAL"/>
              <w:snapToGrid w:val="0"/>
              <w:jc w:val="both"/>
              <w:rPr>
                <w:ins w:id="466" w:author="tank" w:date="2019-11-13T13:26:00Z"/>
                <w:rFonts w:cs="Arial"/>
                <w:szCs w:val="18"/>
                <w:lang w:eastAsia="zh-TW"/>
              </w:rPr>
            </w:pPr>
            <w:ins w:id="467"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468"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5E07088E" w14:textId="4300E8EC" w:rsidR="00606A21" w:rsidRPr="00606A21" w:rsidRDefault="00606A21" w:rsidP="00B73568">
            <w:pPr>
              <w:pStyle w:val="TAL"/>
              <w:snapToGrid w:val="0"/>
              <w:rPr>
                <w:ins w:id="469" w:author="tank" w:date="2019-11-13T13:26:00Z"/>
                <w:rFonts w:eastAsia="新細明體" w:cs="Arial"/>
                <w:szCs w:val="18"/>
                <w:lang w:val="en-US" w:eastAsia="zh-TW"/>
              </w:rPr>
            </w:pPr>
            <w:ins w:id="470"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471"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4EE00DD8" w14:textId="3C82C5E0" w:rsidR="00606A21" w:rsidRPr="00606A21" w:rsidRDefault="00606A21" w:rsidP="00B73568">
            <w:pPr>
              <w:pStyle w:val="TAL"/>
              <w:snapToGrid w:val="0"/>
              <w:jc w:val="both"/>
              <w:rPr>
                <w:ins w:id="472" w:author="tank" w:date="2019-11-13T13:26:00Z"/>
                <w:rFonts w:eastAsia="新細明體" w:cs="Arial"/>
                <w:szCs w:val="18"/>
                <w:lang w:eastAsia="zh-TW"/>
              </w:rPr>
            </w:pPr>
            <w:ins w:id="473"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474"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04C32593" w14:textId="77777777" w:rsidR="00606A21" w:rsidRPr="00606A21" w:rsidRDefault="00606A21" w:rsidP="008E2B08">
            <w:pPr>
              <w:spacing w:after="0"/>
              <w:rPr>
                <w:ins w:id="475" w:author="tank" w:date="2019-11-13T13:27:00Z"/>
                <w:rFonts w:ascii="Arial" w:eastAsia="Times New Roman" w:hAnsi="Arial" w:cs="Arial"/>
                <w:color w:val="000000"/>
                <w:sz w:val="18"/>
                <w:szCs w:val="18"/>
              </w:rPr>
            </w:pPr>
            <w:ins w:id="476" w:author="tank" w:date="2019-11-13T13:27:00Z">
              <w:r w:rsidRPr="00606A21">
                <w:rPr>
                  <w:rFonts w:ascii="Arial" w:eastAsia="Times New Roman" w:hAnsi="Arial" w:cs="Arial"/>
                  <w:color w:val="000000"/>
                  <w:sz w:val="18"/>
                  <w:szCs w:val="18"/>
                </w:rPr>
                <w:t>New</w:t>
              </w:r>
            </w:ins>
          </w:p>
          <w:p w14:paraId="048004A5" w14:textId="2F03A584" w:rsidR="00606A21" w:rsidRPr="00606A21" w:rsidRDefault="00606A21" w:rsidP="00B73568">
            <w:pPr>
              <w:pStyle w:val="TAL"/>
              <w:rPr>
                <w:ins w:id="477" w:author="tank" w:date="2019-11-13T13:26:00Z"/>
                <w:rFonts w:eastAsia="Yu Mincho" w:cs="Arial"/>
                <w:szCs w:val="18"/>
                <w:lang w:eastAsia="ja-JP"/>
              </w:rPr>
            </w:pPr>
            <w:ins w:id="478" w:author="tank" w:date="2019-11-13T13:27:00Z">
              <w:r w:rsidRPr="00606A21">
                <w:rPr>
                  <w:rFonts w:eastAsia="Times New Roman" w:cs="Arial"/>
                  <w:szCs w:val="18"/>
                </w:rPr>
                <w:t>DL_66A</w:t>
              </w:r>
            </w:ins>
            <w:ins w:id="479" w:author="tank" w:date="2019-11-13T13:28:00Z">
              <w:r>
                <w:rPr>
                  <w:rFonts w:eastAsia="新細明體" w:cs="Arial" w:hint="eastAsia"/>
                  <w:color w:val="000000"/>
                  <w:szCs w:val="18"/>
                  <w:lang w:eastAsia="zh-TW"/>
                </w:rPr>
                <w:t>_</w:t>
              </w:r>
            </w:ins>
            <w:ins w:id="480"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ins>
            <w:ins w:id="481" w:author="tank" w:date="2019-11-13T13:28:00Z">
              <w:r>
                <w:rPr>
                  <w:rFonts w:eastAsia="新細明體" w:cs="Arial" w:hint="eastAsia"/>
                  <w:color w:val="000000"/>
                  <w:szCs w:val="18"/>
                  <w:lang w:eastAsia="zh-TW"/>
                </w:rPr>
                <w:t>_</w:t>
              </w:r>
            </w:ins>
            <w:ins w:id="482" w:author="tank" w:date="2019-11-13T13:27:00Z">
              <w:r w:rsidRPr="00606A21">
                <w:rPr>
                  <w:rFonts w:eastAsia="Times New Roman" w:cs="Arial"/>
                  <w:szCs w:val="18"/>
                </w:rPr>
                <w:t>n48A</w:t>
              </w:r>
            </w:ins>
          </w:p>
        </w:tc>
      </w:tr>
      <w:tr w:rsidR="00606A21" w:rsidRPr="00AA104D" w14:paraId="4958D7C0"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3" w:author="tank" w:date="2019-11-13T13:28: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484" w:author="tank" w:date="2019-11-13T13:26:00Z"/>
          <w:trPrChange w:id="485" w:author="tank" w:date="2019-11-13T13:28:00Z">
            <w:trPr>
              <w:gridAfter w:val="0"/>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486" w:author="tank" w:date="2019-11-13T13:28:00Z">
              <w:tcPr>
                <w:tcW w:w="2438" w:type="dxa"/>
                <w:gridSpan w:val="3"/>
                <w:tcBorders>
                  <w:top w:val="single" w:sz="4" w:space="0" w:color="auto"/>
                  <w:left w:val="single" w:sz="4" w:space="0" w:color="auto"/>
                  <w:bottom w:val="single" w:sz="4" w:space="0" w:color="auto"/>
                  <w:right w:val="single" w:sz="4" w:space="0" w:color="auto"/>
                </w:tcBorders>
              </w:tcPr>
            </w:tcPrChange>
          </w:tcPr>
          <w:p w14:paraId="455FC89B" w14:textId="08ADC82C" w:rsidR="00606A21" w:rsidRPr="00606A21" w:rsidRDefault="00606A21" w:rsidP="00B73568">
            <w:pPr>
              <w:pStyle w:val="TAL"/>
              <w:snapToGrid w:val="0"/>
              <w:jc w:val="both"/>
              <w:rPr>
                <w:ins w:id="487" w:author="tank" w:date="2019-11-13T13:26:00Z"/>
                <w:rFonts w:eastAsia="MS Mincho" w:cs="Arial"/>
                <w:szCs w:val="18"/>
                <w:lang w:val="en-US" w:eastAsia="ja-JP"/>
              </w:rPr>
            </w:pPr>
            <w:ins w:id="488" w:author="tank" w:date="2019-11-13T13:26:00Z">
              <w:r w:rsidRPr="00606A21">
                <w:rPr>
                  <w:rFonts w:eastAsia="Times New Roman" w:cs="Arial"/>
                  <w:szCs w:val="18"/>
                </w:rPr>
                <w:t>DC_66A-66A</w:t>
              </w:r>
              <w:r w:rsidRPr="00606A21">
                <w:rPr>
                  <w:rFonts w:cs="Arial"/>
                  <w:color w:val="000000"/>
                  <w:szCs w:val="18"/>
                  <w:lang w:eastAsia="zh-TW"/>
                </w:rPr>
                <w:t>_</w:t>
              </w:r>
              <w:r w:rsidRPr="00606A21">
                <w:rPr>
                  <w:rFonts w:eastAsia="Times New Roman" w:cs="Arial"/>
                  <w:szCs w:val="18"/>
                </w:rPr>
                <w:t>n48B</w:t>
              </w:r>
            </w:ins>
          </w:p>
        </w:tc>
        <w:tc>
          <w:tcPr>
            <w:tcW w:w="1559" w:type="dxa"/>
            <w:tcBorders>
              <w:top w:val="single" w:sz="4" w:space="0" w:color="auto"/>
              <w:left w:val="single" w:sz="4" w:space="0" w:color="auto"/>
              <w:bottom w:val="single" w:sz="4" w:space="0" w:color="auto"/>
              <w:right w:val="single" w:sz="4" w:space="0" w:color="auto"/>
            </w:tcBorders>
            <w:vAlign w:val="center"/>
            <w:tcPrChange w:id="489" w:author="tank" w:date="2019-11-13T13:28:00Z">
              <w:tcPr>
                <w:tcW w:w="1559" w:type="dxa"/>
                <w:gridSpan w:val="2"/>
                <w:tcBorders>
                  <w:top w:val="single" w:sz="4" w:space="0" w:color="auto"/>
                  <w:left w:val="single" w:sz="4" w:space="0" w:color="auto"/>
                  <w:bottom w:val="single" w:sz="4" w:space="0" w:color="auto"/>
                  <w:right w:val="single" w:sz="4" w:space="0" w:color="auto"/>
                </w:tcBorders>
              </w:tcPr>
            </w:tcPrChange>
          </w:tcPr>
          <w:p w14:paraId="069FB51C" w14:textId="0DE4E97F" w:rsidR="00606A21" w:rsidRPr="00606A21" w:rsidRDefault="00606A21" w:rsidP="00B73568">
            <w:pPr>
              <w:snapToGrid w:val="0"/>
              <w:spacing w:after="0"/>
              <w:jc w:val="both"/>
              <w:rPr>
                <w:ins w:id="490" w:author="tank" w:date="2019-11-13T13:26:00Z"/>
                <w:rFonts w:ascii="Arial" w:eastAsia="MS Mincho" w:hAnsi="Arial" w:cs="Arial"/>
                <w:sz w:val="18"/>
                <w:szCs w:val="18"/>
                <w:lang w:val="en-US" w:eastAsia="ja-JP"/>
              </w:rPr>
            </w:pPr>
            <w:ins w:id="491" w:author="tank" w:date="2019-11-13T13:26:00Z">
              <w:r w:rsidRPr="00606A21">
                <w:rPr>
                  <w:rFonts w:ascii="Arial" w:eastAsia="Times New Roman" w:hAnsi="Arial" w:cs="Arial"/>
                  <w:sz w:val="18"/>
                  <w:szCs w:val="18"/>
                </w:rPr>
                <w:t>DC_66A</w:t>
              </w:r>
              <w:r w:rsidRPr="00606A21">
                <w:rPr>
                  <w:rFonts w:ascii="Arial" w:hAnsi="Arial" w:cs="Arial"/>
                  <w:color w:val="000000"/>
                  <w:sz w:val="18"/>
                  <w:szCs w:val="18"/>
                  <w:lang w:eastAsia="zh-TW"/>
                </w:rPr>
                <w:t>_</w:t>
              </w:r>
              <w:r w:rsidRPr="00606A21">
                <w:rPr>
                  <w:rFonts w:ascii="Arial" w:eastAsia="Times New Roman" w:hAnsi="Arial" w:cs="Arial"/>
                  <w:sz w:val="18"/>
                  <w:szCs w:val="18"/>
                </w:rPr>
                <w:t>n48A</w:t>
              </w:r>
            </w:ins>
          </w:p>
        </w:tc>
        <w:tc>
          <w:tcPr>
            <w:tcW w:w="993" w:type="dxa"/>
            <w:tcBorders>
              <w:top w:val="single" w:sz="4" w:space="0" w:color="auto"/>
              <w:left w:val="single" w:sz="4" w:space="0" w:color="auto"/>
              <w:bottom w:val="single" w:sz="4" w:space="0" w:color="auto"/>
              <w:right w:val="single" w:sz="4" w:space="0" w:color="auto"/>
            </w:tcBorders>
            <w:tcPrChange w:id="492" w:author="tank" w:date="2019-11-13T13:28:00Z">
              <w:tcPr>
                <w:tcW w:w="993" w:type="dxa"/>
                <w:gridSpan w:val="2"/>
                <w:tcBorders>
                  <w:top w:val="single" w:sz="4" w:space="0" w:color="auto"/>
                  <w:left w:val="single" w:sz="4" w:space="0" w:color="auto"/>
                  <w:bottom w:val="single" w:sz="4" w:space="0" w:color="auto"/>
                  <w:right w:val="single" w:sz="4" w:space="0" w:color="auto"/>
                </w:tcBorders>
              </w:tcPr>
            </w:tcPrChange>
          </w:tcPr>
          <w:p w14:paraId="37F39BA2" w14:textId="77777777" w:rsidR="00606A21" w:rsidRPr="00AA104D" w:rsidRDefault="00606A21" w:rsidP="00B73568">
            <w:pPr>
              <w:snapToGrid w:val="0"/>
              <w:spacing w:after="0"/>
              <w:jc w:val="both"/>
              <w:rPr>
                <w:ins w:id="493"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494" w:author="tank" w:date="2019-11-13T13:28:00Z">
              <w:tcPr>
                <w:tcW w:w="1275" w:type="dxa"/>
                <w:gridSpan w:val="2"/>
                <w:tcBorders>
                  <w:top w:val="single" w:sz="4" w:space="0" w:color="auto"/>
                  <w:left w:val="single" w:sz="4" w:space="0" w:color="auto"/>
                  <w:bottom w:val="single" w:sz="4" w:space="0" w:color="auto"/>
                  <w:right w:val="single" w:sz="4" w:space="0" w:color="auto"/>
                </w:tcBorders>
              </w:tcPr>
            </w:tcPrChange>
          </w:tcPr>
          <w:p w14:paraId="17A672FD" w14:textId="0AA614C2" w:rsidR="00606A21" w:rsidRPr="00606A21" w:rsidRDefault="00606A21" w:rsidP="00B73568">
            <w:pPr>
              <w:pStyle w:val="TAL"/>
              <w:snapToGrid w:val="0"/>
              <w:jc w:val="both"/>
              <w:rPr>
                <w:ins w:id="495" w:author="tank" w:date="2019-11-13T13:26:00Z"/>
                <w:rFonts w:cs="Arial"/>
                <w:szCs w:val="18"/>
                <w:lang w:val="en-US" w:eastAsia="sv-SE"/>
              </w:rPr>
            </w:pPr>
            <w:ins w:id="496" w:author="tank" w:date="2019-11-13T13:27:00Z">
              <w:r w:rsidRPr="00606A21">
                <w:rPr>
                  <w:rFonts w:cs="Arial"/>
                  <w:szCs w:val="18"/>
                </w:rPr>
                <w:t>Zheng Zhao</w:t>
              </w:r>
            </w:ins>
          </w:p>
        </w:tc>
        <w:tc>
          <w:tcPr>
            <w:tcW w:w="2410" w:type="dxa"/>
            <w:tcBorders>
              <w:top w:val="single" w:sz="4" w:space="0" w:color="auto"/>
              <w:left w:val="single" w:sz="4" w:space="0" w:color="auto"/>
              <w:bottom w:val="single" w:sz="4" w:space="0" w:color="auto"/>
              <w:right w:val="single" w:sz="4" w:space="0" w:color="auto"/>
            </w:tcBorders>
            <w:vAlign w:val="center"/>
            <w:tcPrChange w:id="497" w:author="tank" w:date="2019-11-13T13:28:00Z">
              <w:tcPr>
                <w:tcW w:w="2410" w:type="dxa"/>
                <w:gridSpan w:val="2"/>
                <w:tcBorders>
                  <w:top w:val="single" w:sz="4" w:space="0" w:color="auto"/>
                  <w:left w:val="single" w:sz="4" w:space="0" w:color="auto"/>
                  <w:bottom w:val="single" w:sz="4" w:space="0" w:color="auto"/>
                  <w:right w:val="single" w:sz="4" w:space="0" w:color="auto"/>
                </w:tcBorders>
              </w:tcPr>
            </w:tcPrChange>
          </w:tcPr>
          <w:p w14:paraId="67962548" w14:textId="2076FCEB" w:rsidR="00606A21" w:rsidRPr="00606A21" w:rsidRDefault="00606A21" w:rsidP="00B73568">
            <w:pPr>
              <w:pStyle w:val="TAL"/>
              <w:snapToGrid w:val="0"/>
              <w:jc w:val="both"/>
              <w:rPr>
                <w:ins w:id="498" w:author="tank" w:date="2019-11-13T13:26:00Z"/>
                <w:rFonts w:cs="Arial"/>
                <w:szCs w:val="18"/>
                <w:lang w:eastAsia="zh-TW"/>
              </w:rPr>
            </w:pPr>
            <w:ins w:id="499" w:author="tank" w:date="2019-11-13T13:27:00Z">
              <w:r w:rsidRPr="00606A21">
                <w:fldChar w:fldCharType="begin"/>
              </w:r>
              <w:r w:rsidRPr="00606A21">
                <w:rPr>
                  <w:rFonts w:cs="Arial"/>
                  <w:szCs w:val="18"/>
                </w:rPr>
                <w:instrText xml:space="preserve"> HYPERLINK "mailto:Zheng.Zhao@verizonwireless.com" </w:instrText>
              </w:r>
              <w:r w:rsidRPr="00606A21">
                <w:fldChar w:fldCharType="separate"/>
              </w:r>
              <w:r w:rsidRPr="00606A21">
                <w:rPr>
                  <w:rStyle w:val="ae"/>
                  <w:rFonts w:cs="Arial"/>
                  <w:szCs w:val="18"/>
                </w:rPr>
                <w:t>Zheng.Zhao@verizonwireless.com</w:t>
              </w:r>
              <w:r w:rsidRPr="00606A21">
                <w:rPr>
                  <w:rStyle w:val="ae"/>
                  <w:rFonts w:cs="Arial"/>
                  <w:szCs w:val="18"/>
                </w:rPr>
                <w:fldChar w:fldCharType="end"/>
              </w:r>
            </w:ins>
          </w:p>
        </w:tc>
        <w:tc>
          <w:tcPr>
            <w:tcW w:w="2268" w:type="dxa"/>
            <w:tcBorders>
              <w:top w:val="single" w:sz="4" w:space="0" w:color="auto"/>
              <w:left w:val="single" w:sz="4" w:space="0" w:color="auto"/>
              <w:bottom w:val="single" w:sz="4" w:space="0" w:color="auto"/>
              <w:right w:val="single" w:sz="4" w:space="0" w:color="auto"/>
            </w:tcBorders>
            <w:vAlign w:val="center"/>
            <w:tcPrChange w:id="500" w:author="tank" w:date="2019-11-13T13:28:00Z">
              <w:tcPr>
                <w:tcW w:w="2268" w:type="dxa"/>
                <w:gridSpan w:val="2"/>
                <w:tcBorders>
                  <w:top w:val="single" w:sz="4" w:space="0" w:color="auto"/>
                  <w:left w:val="single" w:sz="4" w:space="0" w:color="auto"/>
                  <w:bottom w:val="single" w:sz="4" w:space="0" w:color="auto"/>
                  <w:right w:val="single" w:sz="4" w:space="0" w:color="auto"/>
                </w:tcBorders>
              </w:tcPr>
            </w:tcPrChange>
          </w:tcPr>
          <w:p w14:paraId="06211F0A" w14:textId="0FD17DD2" w:rsidR="00606A21" w:rsidRPr="00606A21" w:rsidRDefault="00606A21" w:rsidP="00B73568">
            <w:pPr>
              <w:pStyle w:val="TAL"/>
              <w:snapToGrid w:val="0"/>
              <w:rPr>
                <w:ins w:id="501" w:author="tank" w:date="2019-11-13T13:26:00Z"/>
                <w:rFonts w:eastAsia="新細明體" w:cs="Arial"/>
                <w:szCs w:val="18"/>
                <w:lang w:val="en-US" w:eastAsia="zh-TW"/>
              </w:rPr>
            </w:pPr>
            <w:ins w:id="502" w:author="tank" w:date="2019-11-13T13:27:00Z">
              <w:r w:rsidRPr="00606A21">
                <w:rPr>
                  <w:rFonts w:eastAsia="Times New Roman" w:cs="Arial"/>
                  <w:szCs w:val="18"/>
                </w:rPr>
                <w:t>Ericsson, Nokia, Samsung, Qualcomm</w:t>
              </w:r>
            </w:ins>
          </w:p>
        </w:tc>
        <w:tc>
          <w:tcPr>
            <w:tcW w:w="1404" w:type="dxa"/>
            <w:tcBorders>
              <w:top w:val="single" w:sz="4" w:space="0" w:color="auto"/>
              <w:left w:val="single" w:sz="4" w:space="0" w:color="auto"/>
              <w:bottom w:val="single" w:sz="4" w:space="0" w:color="auto"/>
              <w:right w:val="single" w:sz="4" w:space="0" w:color="auto"/>
            </w:tcBorders>
            <w:tcPrChange w:id="503" w:author="tank" w:date="2019-11-13T13:28:00Z">
              <w:tcPr>
                <w:tcW w:w="1404" w:type="dxa"/>
                <w:gridSpan w:val="2"/>
                <w:tcBorders>
                  <w:top w:val="single" w:sz="4" w:space="0" w:color="auto"/>
                  <w:left w:val="single" w:sz="4" w:space="0" w:color="auto"/>
                  <w:bottom w:val="single" w:sz="4" w:space="0" w:color="auto"/>
                  <w:right w:val="single" w:sz="4" w:space="0" w:color="auto"/>
                </w:tcBorders>
              </w:tcPr>
            </w:tcPrChange>
          </w:tcPr>
          <w:p w14:paraId="3FB07AFB" w14:textId="69674AD6" w:rsidR="00606A21" w:rsidRPr="00606A21" w:rsidRDefault="00606A21" w:rsidP="00B73568">
            <w:pPr>
              <w:pStyle w:val="TAL"/>
              <w:snapToGrid w:val="0"/>
              <w:jc w:val="both"/>
              <w:rPr>
                <w:ins w:id="504" w:author="tank" w:date="2019-11-13T13:26:00Z"/>
                <w:rFonts w:eastAsia="新細明體" w:cs="Arial"/>
                <w:szCs w:val="18"/>
                <w:lang w:eastAsia="zh-TW"/>
              </w:rPr>
            </w:pPr>
            <w:ins w:id="505" w:author="tank" w:date="2019-11-13T13:28:00Z">
              <w:r w:rsidRPr="000C411D">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06" w:author="tank" w:date="2019-11-13T13:28:00Z">
              <w:tcPr>
                <w:tcW w:w="3347" w:type="dxa"/>
                <w:gridSpan w:val="2"/>
                <w:tcBorders>
                  <w:top w:val="single" w:sz="4" w:space="0" w:color="auto"/>
                  <w:left w:val="single" w:sz="4" w:space="0" w:color="auto"/>
                  <w:bottom w:val="single" w:sz="4" w:space="0" w:color="auto"/>
                  <w:right w:val="single" w:sz="4" w:space="0" w:color="auto"/>
                </w:tcBorders>
              </w:tcPr>
            </w:tcPrChange>
          </w:tcPr>
          <w:p w14:paraId="5E848A15" w14:textId="77777777" w:rsidR="00606A21" w:rsidRPr="00606A21" w:rsidRDefault="00606A21" w:rsidP="008E2B08">
            <w:pPr>
              <w:spacing w:after="0"/>
              <w:rPr>
                <w:ins w:id="507" w:author="tank" w:date="2019-11-13T13:27:00Z"/>
                <w:rFonts w:ascii="Arial" w:eastAsia="Times New Roman" w:hAnsi="Arial" w:cs="Arial"/>
                <w:color w:val="000000"/>
                <w:sz w:val="18"/>
                <w:szCs w:val="18"/>
              </w:rPr>
            </w:pPr>
            <w:ins w:id="508" w:author="tank" w:date="2019-11-13T13:27:00Z">
              <w:r w:rsidRPr="00606A21">
                <w:rPr>
                  <w:rFonts w:ascii="Arial" w:eastAsia="Times New Roman" w:hAnsi="Arial" w:cs="Arial"/>
                  <w:color w:val="000000"/>
                  <w:sz w:val="18"/>
                  <w:szCs w:val="18"/>
                </w:rPr>
                <w:t>New</w:t>
              </w:r>
            </w:ins>
          </w:p>
          <w:p w14:paraId="706AB96F" w14:textId="2301DCE8" w:rsidR="00606A21" w:rsidRPr="00606A21" w:rsidRDefault="00606A21" w:rsidP="00B73568">
            <w:pPr>
              <w:pStyle w:val="TAL"/>
              <w:rPr>
                <w:ins w:id="509" w:author="tank" w:date="2019-11-13T13:26:00Z"/>
                <w:rFonts w:eastAsia="Yu Mincho" w:cs="Arial"/>
                <w:szCs w:val="18"/>
                <w:lang w:eastAsia="ja-JP"/>
              </w:rPr>
            </w:pPr>
            <w:ins w:id="510" w:author="tank" w:date="2019-11-13T13:27:00Z">
              <w:r w:rsidRPr="00606A21">
                <w:rPr>
                  <w:rFonts w:eastAsia="Times New Roman" w:cs="Arial"/>
                  <w:szCs w:val="18"/>
                </w:rPr>
                <w:t>DL_66A-66A</w:t>
              </w:r>
            </w:ins>
            <w:ins w:id="511" w:author="tank" w:date="2019-11-13T13:28:00Z">
              <w:r>
                <w:rPr>
                  <w:rFonts w:eastAsia="新細明體" w:cs="Arial" w:hint="eastAsia"/>
                  <w:color w:val="000000"/>
                  <w:szCs w:val="18"/>
                  <w:lang w:eastAsia="zh-TW"/>
                </w:rPr>
                <w:t>_</w:t>
              </w:r>
            </w:ins>
            <w:ins w:id="512" w:author="tank" w:date="2019-11-13T13:27:00Z">
              <w:r w:rsidRPr="00606A21">
                <w:rPr>
                  <w:rFonts w:eastAsia="Times New Roman" w:cs="Arial"/>
                  <w:szCs w:val="18"/>
                </w:rPr>
                <w:t>n48A</w:t>
              </w:r>
              <w:r w:rsidRPr="00606A21">
                <w:rPr>
                  <w:rFonts w:eastAsia="Times New Roman" w:cs="Arial"/>
                  <w:color w:val="000000"/>
                  <w:szCs w:val="18"/>
                </w:rPr>
                <w:t>_UL_</w:t>
              </w:r>
              <w:r w:rsidRPr="00606A21">
                <w:rPr>
                  <w:rFonts w:eastAsia="Times New Roman" w:cs="Arial"/>
                  <w:szCs w:val="18"/>
                </w:rPr>
                <w:t>66A</w:t>
              </w:r>
            </w:ins>
            <w:ins w:id="513" w:author="tank" w:date="2019-11-13T13:28:00Z">
              <w:r>
                <w:rPr>
                  <w:rFonts w:eastAsia="新細明體" w:cs="Arial" w:hint="eastAsia"/>
                  <w:color w:val="000000"/>
                  <w:szCs w:val="18"/>
                  <w:lang w:eastAsia="zh-TW"/>
                </w:rPr>
                <w:t>_</w:t>
              </w:r>
            </w:ins>
            <w:ins w:id="514" w:author="tank" w:date="2019-11-13T13:27:00Z">
              <w:r w:rsidRPr="00606A21">
                <w:rPr>
                  <w:rFonts w:eastAsia="Times New Roman" w:cs="Arial"/>
                  <w:szCs w:val="18"/>
                </w:rPr>
                <w:t>n48A DL_66A</w:t>
              </w:r>
            </w:ins>
            <w:ins w:id="515" w:author="tank" w:date="2019-11-13T13:28:00Z">
              <w:r>
                <w:rPr>
                  <w:rFonts w:eastAsia="新細明體" w:cs="Arial" w:hint="eastAsia"/>
                  <w:color w:val="000000"/>
                  <w:szCs w:val="18"/>
                  <w:lang w:eastAsia="zh-TW"/>
                </w:rPr>
                <w:t>_</w:t>
              </w:r>
            </w:ins>
            <w:ins w:id="516" w:author="tank" w:date="2019-11-13T13:27:00Z">
              <w:r w:rsidRPr="00606A21">
                <w:rPr>
                  <w:rFonts w:eastAsia="Times New Roman" w:cs="Arial"/>
                  <w:szCs w:val="18"/>
                </w:rPr>
                <w:t>n48B</w:t>
              </w:r>
              <w:r w:rsidRPr="00606A21">
                <w:rPr>
                  <w:rFonts w:eastAsia="Times New Roman" w:cs="Arial"/>
                  <w:color w:val="000000"/>
                  <w:szCs w:val="18"/>
                </w:rPr>
                <w:t>_UL_</w:t>
              </w:r>
              <w:r w:rsidRPr="00606A21">
                <w:rPr>
                  <w:rFonts w:eastAsia="Times New Roman" w:cs="Arial"/>
                  <w:szCs w:val="18"/>
                </w:rPr>
                <w:t>66A</w:t>
              </w:r>
            </w:ins>
            <w:ins w:id="517" w:author="tank" w:date="2019-11-13T13:28:00Z">
              <w:r>
                <w:rPr>
                  <w:rFonts w:eastAsia="新細明體" w:cs="Arial" w:hint="eastAsia"/>
                  <w:color w:val="000000"/>
                  <w:szCs w:val="18"/>
                  <w:lang w:eastAsia="zh-TW"/>
                </w:rPr>
                <w:t>_</w:t>
              </w:r>
            </w:ins>
            <w:ins w:id="518" w:author="tank" w:date="2019-11-13T13:27:00Z">
              <w:r w:rsidRPr="00606A21">
                <w:rPr>
                  <w:rFonts w:eastAsia="Times New Roman" w:cs="Arial"/>
                  <w:szCs w:val="18"/>
                </w:rPr>
                <w:t>n48A</w:t>
              </w:r>
            </w:ins>
          </w:p>
        </w:tc>
      </w:tr>
      <w:tr w:rsidR="00BF4F69" w:rsidRPr="00BF4F69" w14:paraId="0BB63553"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19"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20" w:author="tank" w:date="2019-11-13T13:26:00Z"/>
          <w:trPrChange w:id="521"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22"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47FB6AED" w14:textId="387FD6C4" w:rsidR="00BF4F69" w:rsidRPr="00BF4F69" w:rsidRDefault="00BF4F69" w:rsidP="00B73568">
            <w:pPr>
              <w:pStyle w:val="TAL"/>
              <w:snapToGrid w:val="0"/>
              <w:jc w:val="both"/>
              <w:rPr>
                <w:ins w:id="523" w:author="tank" w:date="2019-11-13T13:26:00Z"/>
                <w:rFonts w:eastAsia="MS Mincho" w:cs="Arial"/>
                <w:szCs w:val="18"/>
                <w:lang w:val="en-US" w:eastAsia="ja-JP"/>
              </w:rPr>
            </w:pPr>
            <w:ins w:id="524" w:author="tank" w:date="2019-11-19T02:31:00Z">
              <w:r w:rsidRPr="00BF4F69">
                <w:rPr>
                  <w:rFonts w:eastAsia="新細明體" w:cs="Arial"/>
                  <w:szCs w:val="18"/>
                  <w:lang w:eastAsia="zh-TW"/>
                </w:rPr>
                <w:t>DC_13A_n7A</w:t>
              </w:r>
            </w:ins>
          </w:p>
        </w:tc>
        <w:tc>
          <w:tcPr>
            <w:tcW w:w="1559" w:type="dxa"/>
            <w:tcBorders>
              <w:top w:val="single" w:sz="4" w:space="0" w:color="auto"/>
              <w:left w:val="single" w:sz="4" w:space="0" w:color="auto"/>
              <w:bottom w:val="single" w:sz="4" w:space="0" w:color="auto"/>
              <w:right w:val="single" w:sz="4" w:space="0" w:color="auto"/>
            </w:tcBorders>
            <w:vAlign w:val="center"/>
            <w:tcPrChange w:id="525"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1341D407" w14:textId="1B5EF64C" w:rsidR="00BF4F69" w:rsidRPr="00BF4F69" w:rsidRDefault="00BF4F69" w:rsidP="00B73568">
            <w:pPr>
              <w:snapToGrid w:val="0"/>
              <w:spacing w:after="0"/>
              <w:jc w:val="both"/>
              <w:rPr>
                <w:ins w:id="526" w:author="tank" w:date="2019-11-13T13:26:00Z"/>
                <w:rFonts w:ascii="Arial" w:eastAsia="MS Mincho" w:hAnsi="Arial" w:cs="Arial"/>
                <w:sz w:val="18"/>
                <w:szCs w:val="18"/>
                <w:lang w:val="en-US" w:eastAsia="ja-JP"/>
              </w:rPr>
            </w:pPr>
            <w:ins w:id="527" w:author="tank" w:date="2019-11-19T02:31:00Z">
              <w:r w:rsidRPr="00BF4F69">
                <w:rPr>
                  <w:rFonts w:ascii="Arial" w:eastAsia="新細明體" w:hAnsi="Arial" w:cs="Arial"/>
                  <w:sz w:val="18"/>
                  <w:szCs w:val="18"/>
                  <w:lang w:eastAsia="zh-TW"/>
                </w:rPr>
                <w:t>DC_13A_n7A</w:t>
              </w:r>
            </w:ins>
          </w:p>
        </w:tc>
        <w:tc>
          <w:tcPr>
            <w:tcW w:w="993" w:type="dxa"/>
            <w:tcBorders>
              <w:top w:val="single" w:sz="4" w:space="0" w:color="auto"/>
              <w:left w:val="single" w:sz="4" w:space="0" w:color="auto"/>
              <w:bottom w:val="single" w:sz="4" w:space="0" w:color="auto"/>
              <w:right w:val="single" w:sz="4" w:space="0" w:color="auto"/>
            </w:tcBorders>
            <w:vAlign w:val="center"/>
            <w:tcPrChange w:id="528"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5F6FC06C" w14:textId="1E891532" w:rsidR="00BF4F69" w:rsidRPr="00BF4F69" w:rsidRDefault="00BF4F69" w:rsidP="00B73568">
            <w:pPr>
              <w:snapToGrid w:val="0"/>
              <w:spacing w:after="0"/>
              <w:jc w:val="both"/>
              <w:rPr>
                <w:ins w:id="529" w:author="tank" w:date="2019-11-13T1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30"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5D35CBB2" w14:textId="087D648A" w:rsidR="00BF4F69" w:rsidRPr="00BF4F69" w:rsidRDefault="00BF4F69" w:rsidP="00B73568">
            <w:pPr>
              <w:pStyle w:val="TAL"/>
              <w:snapToGrid w:val="0"/>
              <w:jc w:val="both"/>
              <w:rPr>
                <w:ins w:id="531" w:author="tank" w:date="2019-11-13T13:26:00Z"/>
                <w:rFonts w:cs="Arial"/>
                <w:szCs w:val="18"/>
                <w:lang w:val="en-US" w:eastAsia="sv-SE"/>
              </w:rPr>
            </w:pPr>
            <w:ins w:id="532"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33"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73D44B0C" w14:textId="4D86C9FD" w:rsidR="00BF4F69" w:rsidRPr="00BF4F69" w:rsidRDefault="00BF4F69" w:rsidP="00B73568">
            <w:pPr>
              <w:pStyle w:val="TAL"/>
              <w:snapToGrid w:val="0"/>
              <w:jc w:val="both"/>
              <w:rPr>
                <w:ins w:id="534" w:author="tank" w:date="2019-11-13T13:26:00Z"/>
                <w:rFonts w:cs="Arial"/>
                <w:szCs w:val="18"/>
                <w:lang w:eastAsia="zh-TW"/>
              </w:rPr>
            </w:pPr>
            <w:ins w:id="535"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36"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324FEDF7" w14:textId="46FFD02B" w:rsidR="00BF4F69" w:rsidRPr="00BF4F69" w:rsidRDefault="00BF4F69" w:rsidP="00B73568">
            <w:pPr>
              <w:pStyle w:val="TAL"/>
              <w:snapToGrid w:val="0"/>
              <w:rPr>
                <w:ins w:id="537" w:author="tank" w:date="2019-11-13T13:26:00Z"/>
                <w:rFonts w:eastAsia="新細明體" w:cs="Arial"/>
                <w:szCs w:val="18"/>
                <w:lang w:val="en-US" w:eastAsia="zh-TW"/>
              </w:rPr>
            </w:pPr>
            <w:ins w:id="538"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39"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3F68F812" w14:textId="5EE1D29E" w:rsidR="00BF4F69" w:rsidRPr="00BF4F69" w:rsidRDefault="00BF4F69" w:rsidP="00B73568">
            <w:pPr>
              <w:pStyle w:val="TAL"/>
              <w:snapToGrid w:val="0"/>
              <w:jc w:val="both"/>
              <w:rPr>
                <w:ins w:id="540" w:author="tank" w:date="2019-11-13T13:26:00Z"/>
                <w:rFonts w:eastAsia="新細明體" w:cs="Arial"/>
                <w:szCs w:val="18"/>
                <w:lang w:eastAsia="zh-TW"/>
              </w:rPr>
            </w:pPr>
            <w:ins w:id="541"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42"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39018E20" w14:textId="1859DECD" w:rsidR="00BF4F69" w:rsidRPr="00BF4F69" w:rsidRDefault="00BF4F69" w:rsidP="00B73568">
            <w:pPr>
              <w:pStyle w:val="TAL"/>
              <w:rPr>
                <w:ins w:id="543" w:author="tank" w:date="2019-11-13T13:26:00Z"/>
                <w:rFonts w:eastAsia="Yu Mincho" w:cs="Arial"/>
                <w:szCs w:val="18"/>
                <w:lang w:eastAsia="ja-JP"/>
              </w:rPr>
            </w:pPr>
            <w:ins w:id="544" w:author="tank" w:date="2019-11-19T02:31:00Z">
              <w:r w:rsidRPr="00BF4F69">
                <w:rPr>
                  <w:rFonts w:eastAsia="新細明體" w:cs="Arial"/>
                  <w:szCs w:val="18"/>
                  <w:lang w:eastAsia="zh-TW"/>
                </w:rPr>
                <w:t>n/a</w:t>
              </w:r>
            </w:ins>
          </w:p>
        </w:tc>
      </w:tr>
      <w:tr w:rsidR="00BF4F69" w:rsidRPr="00BF4F69" w14:paraId="451B8C03"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5"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46" w:author="tank" w:date="2019-11-19T02:30:00Z"/>
          <w:trPrChange w:id="547"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48"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127355AC" w14:textId="4EB996C6" w:rsidR="00BF4F69" w:rsidRPr="00BF4F69" w:rsidRDefault="00BF4F69" w:rsidP="00B73568">
            <w:pPr>
              <w:pStyle w:val="TAL"/>
              <w:snapToGrid w:val="0"/>
              <w:jc w:val="both"/>
              <w:rPr>
                <w:ins w:id="549" w:author="tank" w:date="2019-11-19T02:30:00Z"/>
                <w:rFonts w:eastAsia="MS Mincho" w:cs="Arial"/>
                <w:szCs w:val="18"/>
                <w:lang w:val="en-US" w:eastAsia="ja-JP"/>
              </w:rPr>
            </w:pPr>
            <w:ins w:id="550" w:author="tank" w:date="2019-11-19T02:31:00Z">
              <w:r w:rsidRPr="00BF4F69">
                <w:rPr>
                  <w:rFonts w:eastAsia="新細明體" w:cs="Arial"/>
                  <w:szCs w:val="18"/>
                  <w:lang w:eastAsia="zh-TW"/>
                </w:rPr>
                <w:t>DC_13A_n7(2A)</w:t>
              </w:r>
            </w:ins>
          </w:p>
        </w:tc>
        <w:tc>
          <w:tcPr>
            <w:tcW w:w="1559" w:type="dxa"/>
            <w:tcBorders>
              <w:top w:val="single" w:sz="4" w:space="0" w:color="auto"/>
              <w:left w:val="single" w:sz="4" w:space="0" w:color="auto"/>
              <w:bottom w:val="single" w:sz="4" w:space="0" w:color="auto"/>
              <w:right w:val="single" w:sz="4" w:space="0" w:color="auto"/>
            </w:tcBorders>
            <w:vAlign w:val="center"/>
            <w:tcPrChange w:id="551"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6DAA5676" w14:textId="40DA1514" w:rsidR="00BF4F69" w:rsidRPr="00BF4F69" w:rsidRDefault="00BF4F69" w:rsidP="00B73568">
            <w:pPr>
              <w:snapToGrid w:val="0"/>
              <w:spacing w:after="0"/>
              <w:jc w:val="both"/>
              <w:rPr>
                <w:ins w:id="552" w:author="tank" w:date="2019-11-19T02:30:00Z"/>
                <w:rFonts w:ascii="Arial" w:eastAsia="MS Mincho" w:hAnsi="Arial" w:cs="Arial"/>
                <w:sz w:val="18"/>
                <w:szCs w:val="18"/>
                <w:lang w:val="en-US" w:eastAsia="ja-JP"/>
              </w:rPr>
            </w:pPr>
            <w:ins w:id="553" w:author="tank" w:date="2019-11-19T02:31:00Z">
              <w:r w:rsidRPr="00BF4F69">
                <w:rPr>
                  <w:rFonts w:ascii="Arial" w:eastAsia="新細明體" w:hAnsi="Arial" w:cs="Arial"/>
                  <w:sz w:val="18"/>
                  <w:szCs w:val="18"/>
                  <w:lang w:eastAsia="zh-TW"/>
                </w:rPr>
                <w:t>DC_13A_n7A</w:t>
              </w:r>
            </w:ins>
          </w:p>
        </w:tc>
        <w:tc>
          <w:tcPr>
            <w:tcW w:w="993" w:type="dxa"/>
            <w:tcBorders>
              <w:top w:val="single" w:sz="4" w:space="0" w:color="auto"/>
              <w:left w:val="single" w:sz="4" w:space="0" w:color="auto"/>
              <w:bottom w:val="single" w:sz="4" w:space="0" w:color="auto"/>
              <w:right w:val="single" w:sz="4" w:space="0" w:color="auto"/>
            </w:tcBorders>
            <w:vAlign w:val="center"/>
            <w:tcPrChange w:id="554"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3AC3E8CD" w14:textId="2D9924E4" w:rsidR="00BF4F69" w:rsidRPr="00BF4F69" w:rsidRDefault="00BF4F69" w:rsidP="00B73568">
            <w:pPr>
              <w:snapToGrid w:val="0"/>
              <w:spacing w:after="0"/>
              <w:jc w:val="both"/>
              <w:rPr>
                <w:ins w:id="555"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56"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08C6C4BC" w14:textId="4AC52B6C" w:rsidR="00BF4F69" w:rsidRPr="00BF4F69" w:rsidRDefault="00BF4F69" w:rsidP="00B73568">
            <w:pPr>
              <w:pStyle w:val="TAL"/>
              <w:snapToGrid w:val="0"/>
              <w:jc w:val="both"/>
              <w:rPr>
                <w:ins w:id="557" w:author="tank" w:date="2019-11-19T02:30:00Z"/>
                <w:rFonts w:cs="Arial"/>
                <w:szCs w:val="18"/>
                <w:lang w:val="en-US" w:eastAsia="sv-SE"/>
              </w:rPr>
            </w:pPr>
            <w:ins w:id="558"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59"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4C7625FB" w14:textId="091FBCFB" w:rsidR="00BF4F69" w:rsidRPr="00BF4F69" w:rsidRDefault="00BF4F69" w:rsidP="00B73568">
            <w:pPr>
              <w:pStyle w:val="TAL"/>
              <w:snapToGrid w:val="0"/>
              <w:jc w:val="both"/>
              <w:rPr>
                <w:ins w:id="560" w:author="tank" w:date="2019-11-19T02:30:00Z"/>
                <w:rFonts w:cs="Arial"/>
                <w:szCs w:val="18"/>
                <w:lang w:eastAsia="zh-TW"/>
              </w:rPr>
            </w:pPr>
            <w:ins w:id="561"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62"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6B9BE52C" w14:textId="21A1AE7F" w:rsidR="00BF4F69" w:rsidRPr="00BF4F69" w:rsidRDefault="00BF4F69" w:rsidP="00B73568">
            <w:pPr>
              <w:pStyle w:val="TAL"/>
              <w:snapToGrid w:val="0"/>
              <w:rPr>
                <w:ins w:id="563" w:author="tank" w:date="2019-11-19T02:30:00Z"/>
                <w:rFonts w:eastAsia="新細明體" w:cs="Arial"/>
                <w:szCs w:val="18"/>
                <w:lang w:val="en-US" w:eastAsia="zh-TW"/>
              </w:rPr>
            </w:pPr>
            <w:ins w:id="564"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65"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56B3C4C4" w14:textId="52AFF249" w:rsidR="00BF4F69" w:rsidRPr="00BF4F69" w:rsidRDefault="00BF4F69" w:rsidP="00B73568">
            <w:pPr>
              <w:pStyle w:val="TAL"/>
              <w:snapToGrid w:val="0"/>
              <w:jc w:val="both"/>
              <w:rPr>
                <w:ins w:id="566" w:author="tank" w:date="2019-11-19T02:30:00Z"/>
                <w:rFonts w:eastAsia="新細明體" w:cs="Arial"/>
                <w:szCs w:val="18"/>
                <w:lang w:eastAsia="zh-TW"/>
              </w:rPr>
            </w:pPr>
            <w:ins w:id="567"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68"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49906FBD" w14:textId="42EEC48B" w:rsidR="00BF4F69" w:rsidRPr="00BF4F69" w:rsidRDefault="00BF4F69" w:rsidP="00B73568">
            <w:pPr>
              <w:pStyle w:val="TAL"/>
              <w:rPr>
                <w:ins w:id="569" w:author="tank" w:date="2019-11-19T02:30:00Z"/>
                <w:rFonts w:eastAsia="Yu Mincho" w:cs="Arial"/>
                <w:szCs w:val="18"/>
                <w:lang w:eastAsia="ja-JP"/>
              </w:rPr>
            </w:pPr>
            <w:ins w:id="570" w:author="tank" w:date="2019-11-19T02:31:00Z">
              <w:r w:rsidRPr="00BF4F69">
                <w:rPr>
                  <w:rFonts w:eastAsia="新細明體" w:cs="Arial"/>
                  <w:szCs w:val="18"/>
                  <w:lang w:eastAsia="zh-TW"/>
                </w:rPr>
                <w:t>(new) DC_13A_n7A</w:t>
              </w:r>
            </w:ins>
          </w:p>
        </w:tc>
      </w:tr>
      <w:tr w:rsidR="00BF4F69" w:rsidRPr="00BF4F69" w14:paraId="14F730CD"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71"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72" w:author="tank" w:date="2019-11-19T02:30:00Z"/>
          <w:trPrChange w:id="573"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574"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75CEA65D" w14:textId="253FDA2A" w:rsidR="00BF4F69" w:rsidRPr="00BF4F69" w:rsidRDefault="00BF4F69" w:rsidP="00B73568">
            <w:pPr>
              <w:pStyle w:val="TAL"/>
              <w:snapToGrid w:val="0"/>
              <w:jc w:val="both"/>
              <w:rPr>
                <w:ins w:id="575" w:author="tank" w:date="2019-11-19T02:30:00Z"/>
                <w:rFonts w:eastAsia="MS Mincho" w:cs="Arial"/>
                <w:szCs w:val="18"/>
                <w:lang w:val="en-US" w:eastAsia="ja-JP"/>
              </w:rPr>
            </w:pPr>
            <w:ins w:id="576" w:author="tank" w:date="2019-11-19T02:31:00Z">
              <w:r w:rsidRPr="00BF4F69">
                <w:rPr>
                  <w:rFonts w:eastAsia="新細明體" w:cs="Arial"/>
                  <w:szCs w:val="18"/>
                  <w:lang w:eastAsia="zh-TW"/>
                </w:rPr>
                <w:t>DC_13A_n78A</w:t>
              </w:r>
            </w:ins>
          </w:p>
        </w:tc>
        <w:tc>
          <w:tcPr>
            <w:tcW w:w="1559" w:type="dxa"/>
            <w:tcBorders>
              <w:top w:val="single" w:sz="4" w:space="0" w:color="auto"/>
              <w:left w:val="single" w:sz="4" w:space="0" w:color="auto"/>
              <w:bottom w:val="single" w:sz="4" w:space="0" w:color="auto"/>
              <w:right w:val="single" w:sz="4" w:space="0" w:color="auto"/>
            </w:tcBorders>
            <w:vAlign w:val="center"/>
            <w:tcPrChange w:id="577"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13D136B9" w14:textId="1DA150CE" w:rsidR="00BF4F69" w:rsidRPr="00BF4F69" w:rsidRDefault="00BF4F69" w:rsidP="00B73568">
            <w:pPr>
              <w:snapToGrid w:val="0"/>
              <w:spacing w:after="0"/>
              <w:jc w:val="both"/>
              <w:rPr>
                <w:ins w:id="578" w:author="tank" w:date="2019-11-19T02:30:00Z"/>
                <w:rFonts w:ascii="Arial" w:eastAsia="MS Mincho" w:hAnsi="Arial" w:cs="Arial"/>
                <w:sz w:val="18"/>
                <w:szCs w:val="18"/>
                <w:lang w:val="en-US" w:eastAsia="ja-JP"/>
              </w:rPr>
            </w:pPr>
            <w:ins w:id="579" w:author="tank" w:date="2019-11-19T02:31:00Z">
              <w:r w:rsidRPr="00BF4F69">
                <w:rPr>
                  <w:rFonts w:ascii="Arial" w:eastAsia="新細明體" w:hAnsi="Arial" w:cs="Arial"/>
                  <w:sz w:val="18"/>
                  <w:szCs w:val="18"/>
                  <w:lang w:eastAsia="zh-TW"/>
                </w:rPr>
                <w:t>DC_13A_n78A</w:t>
              </w:r>
            </w:ins>
          </w:p>
        </w:tc>
        <w:tc>
          <w:tcPr>
            <w:tcW w:w="993" w:type="dxa"/>
            <w:tcBorders>
              <w:top w:val="single" w:sz="4" w:space="0" w:color="auto"/>
              <w:left w:val="single" w:sz="4" w:space="0" w:color="auto"/>
              <w:bottom w:val="single" w:sz="4" w:space="0" w:color="auto"/>
              <w:right w:val="single" w:sz="4" w:space="0" w:color="auto"/>
            </w:tcBorders>
            <w:vAlign w:val="center"/>
            <w:tcPrChange w:id="580"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5C2D1146" w14:textId="17FCE96C" w:rsidR="00BF4F69" w:rsidRPr="00BF4F69" w:rsidRDefault="00BF4F69" w:rsidP="00B73568">
            <w:pPr>
              <w:snapToGrid w:val="0"/>
              <w:spacing w:after="0"/>
              <w:jc w:val="both"/>
              <w:rPr>
                <w:ins w:id="581"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582"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47FCA1DD" w14:textId="5CF6E328" w:rsidR="00BF4F69" w:rsidRPr="00BF4F69" w:rsidRDefault="00BF4F69" w:rsidP="00B73568">
            <w:pPr>
              <w:pStyle w:val="TAL"/>
              <w:snapToGrid w:val="0"/>
              <w:jc w:val="both"/>
              <w:rPr>
                <w:ins w:id="583" w:author="tank" w:date="2019-11-19T02:30:00Z"/>
                <w:rFonts w:cs="Arial"/>
                <w:szCs w:val="18"/>
                <w:lang w:val="en-US" w:eastAsia="sv-SE"/>
              </w:rPr>
            </w:pPr>
            <w:ins w:id="584"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585"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41DA89A8" w14:textId="06756D7F" w:rsidR="00BF4F69" w:rsidRPr="00BF4F69" w:rsidRDefault="00BF4F69" w:rsidP="00B73568">
            <w:pPr>
              <w:pStyle w:val="TAL"/>
              <w:snapToGrid w:val="0"/>
              <w:jc w:val="both"/>
              <w:rPr>
                <w:ins w:id="586" w:author="tank" w:date="2019-11-19T02:30:00Z"/>
                <w:rFonts w:cs="Arial"/>
                <w:szCs w:val="18"/>
                <w:lang w:eastAsia="zh-TW"/>
              </w:rPr>
            </w:pPr>
            <w:ins w:id="587"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588"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77DFBADC" w14:textId="61F64D31" w:rsidR="00BF4F69" w:rsidRPr="00BF4F69" w:rsidRDefault="00BF4F69" w:rsidP="00B73568">
            <w:pPr>
              <w:pStyle w:val="TAL"/>
              <w:snapToGrid w:val="0"/>
              <w:rPr>
                <w:ins w:id="589" w:author="tank" w:date="2019-11-19T02:30:00Z"/>
                <w:rFonts w:eastAsia="新細明體" w:cs="Arial"/>
                <w:szCs w:val="18"/>
                <w:lang w:val="en-US" w:eastAsia="zh-TW"/>
              </w:rPr>
            </w:pPr>
            <w:ins w:id="590"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591"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5D10790A" w14:textId="40FC4983" w:rsidR="00BF4F69" w:rsidRPr="00BF4F69" w:rsidRDefault="00BF4F69" w:rsidP="00B73568">
            <w:pPr>
              <w:pStyle w:val="TAL"/>
              <w:snapToGrid w:val="0"/>
              <w:jc w:val="both"/>
              <w:rPr>
                <w:ins w:id="592" w:author="tank" w:date="2019-11-19T02:30:00Z"/>
                <w:rFonts w:eastAsia="新細明體" w:cs="Arial"/>
                <w:szCs w:val="18"/>
                <w:lang w:eastAsia="zh-TW"/>
              </w:rPr>
            </w:pPr>
            <w:ins w:id="593"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594"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5C005CDB" w14:textId="299CF1F8" w:rsidR="00BF4F69" w:rsidRPr="00BF4F69" w:rsidRDefault="00BF4F69" w:rsidP="00B73568">
            <w:pPr>
              <w:pStyle w:val="TAL"/>
              <w:rPr>
                <w:ins w:id="595" w:author="tank" w:date="2019-11-19T02:30:00Z"/>
                <w:rFonts w:eastAsia="Yu Mincho" w:cs="Arial"/>
                <w:szCs w:val="18"/>
                <w:lang w:eastAsia="ja-JP"/>
              </w:rPr>
            </w:pPr>
            <w:ins w:id="596" w:author="tank" w:date="2019-11-19T02:31:00Z">
              <w:r w:rsidRPr="00BF4F69">
                <w:rPr>
                  <w:rFonts w:eastAsia="新細明體" w:cs="Arial"/>
                  <w:szCs w:val="18"/>
                  <w:lang w:eastAsia="zh-TW"/>
                </w:rPr>
                <w:t>n/a</w:t>
              </w:r>
            </w:ins>
          </w:p>
        </w:tc>
      </w:tr>
      <w:tr w:rsidR="00BF4F69" w:rsidRPr="00BF4F69" w14:paraId="2A84A2D0"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97"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598" w:author="tank" w:date="2019-11-19T02:30:00Z"/>
          <w:trPrChange w:id="599"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00"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609B16A5" w14:textId="72AEB3E1" w:rsidR="00BF4F69" w:rsidRPr="00BF4F69" w:rsidRDefault="00BF4F69" w:rsidP="00B73568">
            <w:pPr>
              <w:pStyle w:val="TAL"/>
              <w:snapToGrid w:val="0"/>
              <w:jc w:val="both"/>
              <w:rPr>
                <w:ins w:id="601" w:author="tank" w:date="2019-11-19T02:30:00Z"/>
                <w:rFonts w:eastAsia="MS Mincho" w:cs="Arial"/>
                <w:szCs w:val="18"/>
                <w:lang w:val="en-US" w:eastAsia="ja-JP"/>
              </w:rPr>
            </w:pPr>
            <w:ins w:id="602" w:author="tank" w:date="2019-11-19T02:31:00Z">
              <w:r w:rsidRPr="00BF4F69">
                <w:rPr>
                  <w:rFonts w:eastAsia="新細明體" w:cs="Arial"/>
                  <w:szCs w:val="18"/>
                  <w:lang w:eastAsia="zh-TW"/>
                </w:rPr>
                <w:t>DC_13A_n78(2A)</w:t>
              </w:r>
            </w:ins>
          </w:p>
        </w:tc>
        <w:tc>
          <w:tcPr>
            <w:tcW w:w="1559" w:type="dxa"/>
            <w:tcBorders>
              <w:top w:val="single" w:sz="4" w:space="0" w:color="auto"/>
              <w:left w:val="single" w:sz="4" w:space="0" w:color="auto"/>
              <w:bottom w:val="single" w:sz="4" w:space="0" w:color="auto"/>
              <w:right w:val="single" w:sz="4" w:space="0" w:color="auto"/>
            </w:tcBorders>
            <w:vAlign w:val="center"/>
            <w:tcPrChange w:id="603"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38C092C1" w14:textId="3337B6ED" w:rsidR="00BF4F69" w:rsidRPr="00BF4F69" w:rsidRDefault="00BF4F69" w:rsidP="00B73568">
            <w:pPr>
              <w:snapToGrid w:val="0"/>
              <w:spacing w:after="0"/>
              <w:jc w:val="both"/>
              <w:rPr>
                <w:ins w:id="604" w:author="tank" w:date="2019-11-19T02:30:00Z"/>
                <w:rFonts w:ascii="Arial" w:eastAsia="MS Mincho" w:hAnsi="Arial" w:cs="Arial"/>
                <w:sz w:val="18"/>
                <w:szCs w:val="18"/>
                <w:lang w:val="en-US" w:eastAsia="ja-JP"/>
              </w:rPr>
            </w:pPr>
            <w:ins w:id="605" w:author="tank" w:date="2019-11-19T02:31:00Z">
              <w:r w:rsidRPr="00BF4F69">
                <w:rPr>
                  <w:rFonts w:ascii="Arial" w:eastAsia="新細明體" w:hAnsi="Arial" w:cs="Arial"/>
                  <w:sz w:val="18"/>
                  <w:szCs w:val="18"/>
                  <w:lang w:eastAsia="zh-TW"/>
                </w:rPr>
                <w:t>DC_13A_n78A</w:t>
              </w:r>
            </w:ins>
          </w:p>
        </w:tc>
        <w:tc>
          <w:tcPr>
            <w:tcW w:w="993" w:type="dxa"/>
            <w:tcBorders>
              <w:top w:val="single" w:sz="4" w:space="0" w:color="auto"/>
              <w:left w:val="single" w:sz="4" w:space="0" w:color="auto"/>
              <w:bottom w:val="single" w:sz="4" w:space="0" w:color="auto"/>
              <w:right w:val="single" w:sz="4" w:space="0" w:color="auto"/>
            </w:tcBorders>
            <w:vAlign w:val="center"/>
            <w:tcPrChange w:id="606"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4ECAD5A5" w14:textId="70EC9251" w:rsidR="00BF4F69" w:rsidRPr="00BF4F69" w:rsidRDefault="00BF4F69" w:rsidP="00B73568">
            <w:pPr>
              <w:snapToGrid w:val="0"/>
              <w:spacing w:after="0"/>
              <w:jc w:val="both"/>
              <w:rPr>
                <w:ins w:id="607"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08"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56730B7C" w14:textId="04FB8699" w:rsidR="00BF4F69" w:rsidRPr="00BF4F69" w:rsidRDefault="00BF4F69" w:rsidP="00B73568">
            <w:pPr>
              <w:pStyle w:val="TAL"/>
              <w:snapToGrid w:val="0"/>
              <w:jc w:val="both"/>
              <w:rPr>
                <w:ins w:id="609" w:author="tank" w:date="2019-11-19T02:30:00Z"/>
                <w:rFonts w:cs="Arial"/>
                <w:szCs w:val="18"/>
                <w:lang w:val="en-US" w:eastAsia="sv-SE"/>
              </w:rPr>
            </w:pPr>
            <w:ins w:id="610"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611"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168C6725" w14:textId="40674458" w:rsidR="00BF4F69" w:rsidRPr="00BF4F69" w:rsidRDefault="00BF4F69" w:rsidP="00B73568">
            <w:pPr>
              <w:pStyle w:val="TAL"/>
              <w:snapToGrid w:val="0"/>
              <w:jc w:val="both"/>
              <w:rPr>
                <w:ins w:id="612" w:author="tank" w:date="2019-11-19T02:30:00Z"/>
                <w:rFonts w:cs="Arial"/>
                <w:szCs w:val="18"/>
                <w:lang w:eastAsia="zh-TW"/>
              </w:rPr>
            </w:pPr>
            <w:ins w:id="613"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614"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235DBAC7" w14:textId="54B5B69D" w:rsidR="00BF4F69" w:rsidRPr="00BF4F69" w:rsidRDefault="00BF4F69" w:rsidP="00B73568">
            <w:pPr>
              <w:pStyle w:val="TAL"/>
              <w:snapToGrid w:val="0"/>
              <w:rPr>
                <w:ins w:id="615" w:author="tank" w:date="2019-11-19T02:30:00Z"/>
                <w:rFonts w:eastAsia="新細明體" w:cs="Arial"/>
                <w:szCs w:val="18"/>
                <w:lang w:val="en-US" w:eastAsia="zh-TW"/>
              </w:rPr>
            </w:pPr>
            <w:ins w:id="616"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617"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5DD330F1" w14:textId="5A2B8C49" w:rsidR="00BF4F69" w:rsidRPr="00BF4F69" w:rsidRDefault="00BF4F69" w:rsidP="00B73568">
            <w:pPr>
              <w:pStyle w:val="TAL"/>
              <w:snapToGrid w:val="0"/>
              <w:jc w:val="both"/>
              <w:rPr>
                <w:ins w:id="618" w:author="tank" w:date="2019-11-19T02:30:00Z"/>
                <w:rFonts w:eastAsia="新細明體" w:cs="Arial"/>
                <w:szCs w:val="18"/>
                <w:lang w:eastAsia="zh-TW"/>
              </w:rPr>
            </w:pPr>
            <w:ins w:id="619"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20"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0A0986CA" w14:textId="53B1B1E6" w:rsidR="00BF4F69" w:rsidRPr="00BF4F69" w:rsidRDefault="00BF4F69" w:rsidP="00B73568">
            <w:pPr>
              <w:pStyle w:val="TAL"/>
              <w:rPr>
                <w:ins w:id="621" w:author="tank" w:date="2019-11-19T02:30:00Z"/>
                <w:rFonts w:eastAsia="Yu Mincho" w:cs="Arial"/>
                <w:szCs w:val="18"/>
                <w:lang w:eastAsia="ja-JP"/>
              </w:rPr>
            </w:pPr>
            <w:ins w:id="622" w:author="tank" w:date="2019-11-19T02:31:00Z">
              <w:r w:rsidRPr="00BF4F69">
                <w:rPr>
                  <w:rFonts w:eastAsia="新細明體" w:cs="Arial"/>
                  <w:szCs w:val="18"/>
                  <w:lang w:eastAsia="zh-TW"/>
                </w:rPr>
                <w:t>(new) DC_13A_n78A</w:t>
              </w:r>
            </w:ins>
          </w:p>
        </w:tc>
      </w:tr>
      <w:tr w:rsidR="00BF4F69" w:rsidRPr="00BF4F69" w14:paraId="7CA576ED" w14:textId="77777777" w:rsidTr="008E2B0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23" w:author="tank" w:date="2019-11-19T02: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24" w:author="tank" w:date="2019-11-19T02:30:00Z"/>
          <w:trPrChange w:id="625" w:author="tank" w:date="2019-11-19T02: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26" w:author="tank" w:date="2019-11-19T02:31:00Z">
              <w:tcPr>
                <w:tcW w:w="2438" w:type="dxa"/>
                <w:gridSpan w:val="3"/>
                <w:tcBorders>
                  <w:top w:val="single" w:sz="4" w:space="0" w:color="auto"/>
                  <w:left w:val="single" w:sz="4" w:space="0" w:color="auto"/>
                  <w:bottom w:val="single" w:sz="4" w:space="0" w:color="auto"/>
                  <w:right w:val="single" w:sz="4" w:space="0" w:color="auto"/>
                </w:tcBorders>
              </w:tcPr>
            </w:tcPrChange>
          </w:tcPr>
          <w:p w14:paraId="03D26C76" w14:textId="663EBCF7" w:rsidR="00BF4F69" w:rsidRPr="00BF4F69" w:rsidRDefault="00BF4F69" w:rsidP="00B73568">
            <w:pPr>
              <w:pStyle w:val="TAL"/>
              <w:snapToGrid w:val="0"/>
              <w:jc w:val="both"/>
              <w:rPr>
                <w:ins w:id="627" w:author="tank" w:date="2019-11-19T02:30:00Z"/>
                <w:rFonts w:eastAsia="MS Mincho" w:cs="Arial"/>
                <w:szCs w:val="18"/>
                <w:lang w:val="en-US" w:eastAsia="ja-JP"/>
              </w:rPr>
            </w:pPr>
            <w:ins w:id="628" w:author="tank" w:date="2019-11-19T02:31:00Z">
              <w:r w:rsidRPr="00BF4F69">
                <w:rPr>
                  <w:rFonts w:eastAsia="新細明體" w:cs="Arial"/>
                  <w:szCs w:val="18"/>
                  <w:lang w:eastAsia="zh-TW"/>
                </w:rPr>
                <w:t>DC_66A_n7(2A)</w:t>
              </w:r>
            </w:ins>
          </w:p>
        </w:tc>
        <w:tc>
          <w:tcPr>
            <w:tcW w:w="1559" w:type="dxa"/>
            <w:tcBorders>
              <w:top w:val="single" w:sz="4" w:space="0" w:color="auto"/>
              <w:left w:val="single" w:sz="4" w:space="0" w:color="auto"/>
              <w:bottom w:val="single" w:sz="4" w:space="0" w:color="auto"/>
              <w:right w:val="single" w:sz="4" w:space="0" w:color="auto"/>
            </w:tcBorders>
            <w:vAlign w:val="center"/>
            <w:tcPrChange w:id="629" w:author="tank" w:date="2019-11-19T02:31:00Z">
              <w:tcPr>
                <w:tcW w:w="1559" w:type="dxa"/>
                <w:gridSpan w:val="2"/>
                <w:tcBorders>
                  <w:top w:val="single" w:sz="4" w:space="0" w:color="auto"/>
                  <w:left w:val="single" w:sz="4" w:space="0" w:color="auto"/>
                  <w:bottom w:val="single" w:sz="4" w:space="0" w:color="auto"/>
                  <w:right w:val="single" w:sz="4" w:space="0" w:color="auto"/>
                </w:tcBorders>
              </w:tcPr>
            </w:tcPrChange>
          </w:tcPr>
          <w:p w14:paraId="3A979162" w14:textId="0FE42AC6" w:rsidR="00BF4F69" w:rsidRPr="00BF4F69" w:rsidRDefault="00BF4F69" w:rsidP="00B73568">
            <w:pPr>
              <w:snapToGrid w:val="0"/>
              <w:spacing w:after="0"/>
              <w:jc w:val="both"/>
              <w:rPr>
                <w:ins w:id="630" w:author="tank" w:date="2019-11-19T02:30:00Z"/>
                <w:rFonts w:ascii="Arial" w:eastAsia="MS Mincho" w:hAnsi="Arial" w:cs="Arial"/>
                <w:sz w:val="18"/>
                <w:szCs w:val="18"/>
                <w:lang w:val="en-US" w:eastAsia="ja-JP"/>
              </w:rPr>
            </w:pPr>
            <w:ins w:id="631" w:author="tank" w:date="2019-11-19T02:31:00Z">
              <w:r w:rsidRPr="00BF4F69">
                <w:rPr>
                  <w:rFonts w:ascii="Arial" w:eastAsia="新細明體" w:hAnsi="Arial" w:cs="Arial"/>
                  <w:sz w:val="18"/>
                  <w:szCs w:val="18"/>
                  <w:lang w:eastAsia="zh-TW"/>
                </w:rPr>
                <w:t>DC_66A_n7A</w:t>
              </w:r>
            </w:ins>
          </w:p>
        </w:tc>
        <w:tc>
          <w:tcPr>
            <w:tcW w:w="993" w:type="dxa"/>
            <w:tcBorders>
              <w:top w:val="single" w:sz="4" w:space="0" w:color="auto"/>
              <w:left w:val="single" w:sz="4" w:space="0" w:color="auto"/>
              <w:bottom w:val="single" w:sz="4" w:space="0" w:color="auto"/>
              <w:right w:val="single" w:sz="4" w:space="0" w:color="auto"/>
            </w:tcBorders>
            <w:vAlign w:val="center"/>
            <w:tcPrChange w:id="632" w:author="tank" w:date="2019-11-19T02:31:00Z">
              <w:tcPr>
                <w:tcW w:w="993" w:type="dxa"/>
                <w:gridSpan w:val="2"/>
                <w:tcBorders>
                  <w:top w:val="single" w:sz="4" w:space="0" w:color="auto"/>
                  <w:left w:val="single" w:sz="4" w:space="0" w:color="auto"/>
                  <w:bottom w:val="single" w:sz="4" w:space="0" w:color="auto"/>
                  <w:right w:val="single" w:sz="4" w:space="0" w:color="auto"/>
                </w:tcBorders>
              </w:tcPr>
            </w:tcPrChange>
          </w:tcPr>
          <w:p w14:paraId="63B11E03" w14:textId="4D2251F7" w:rsidR="00BF4F69" w:rsidRPr="00BF4F69" w:rsidRDefault="00BF4F69" w:rsidP="00B73568">
            <w:pPr>
              <w:snapToGrid w:val="0"/>
              <w:spacing w:after="0"/>
              <w:jc w:val="both"/>
              <w:rPr>
                <w:ins w:id="633" w:author="tank" w:date="2019-11-19T02:30: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Change w:id="634" w:author="tank" w:date="2019-11-19T02:31:00Z">
              <w:tcPr>
                <w:tcW w:w="1275" w:type="dxa"/>
                <w:gridSpan w:val="2"/>
                <w:tcBorders>
                  <w:top w:val="single" w:sz="4" w:space="0" w:color="auto"/>
                  <w:left w:val="single" w:sz="4" w:space="0" w:color="auto"/>
                  <w:bottom w:val="single" w:sz="4" w:space="0" w:color="auto"/>
                  <w:right w:val="single" w:sz="4" w:space="0" w:color="auto"/>
                </w:tcBorders>
              </w:tcPr>
            </w:tcPrChange>
          </w:tcPr>
          <w:p w14:paraId="1CD948E3" w14:textId="0B27108D" w:rsidR="00BF4F69" w:rsidRPr="00BF4F69" w:rsidRDefault="00BF4F69" w:rsidP="00B73568">
            <w:pPr>
              <w:pStyle w:val="TAL"/>
              <w:snapToGrid w:val="0"/>
              <w:jc w:val="both"/>
              <w:rPr>
                <w:ins w:id="635" w:author="tank" w:date="2019-11-19T02:30:00Z"/>
                <w:rFonts w:cs="Arial"/>
                <w:szCs w:val="18"/>
                <w:lang w:val="en-US" w:eastAsia="sv-SE"/>
              </w:rPr>
            </w:pPr>
            <w:ins w:id="636" w:author="tank" w:date="2019-11-19T02:31:00Z">
              <w:r w:rsidRPr="00BF4F69">
                <w:rPr>
                  <w:rFonts w:cs="Arial"/>
                  <w:szCs w:val="18"/>
                </w:rPr>
                <w:t>Liu Liehai, Huawei</w:t>
              </w:r>
            </w:ins>
          </w:p>
        </w:tc>
        <w:tc>
          <w:tcPr>
            <w:tcW w:w="2410" w:type="dxa"/>
            <w:tcBorders>
              <w:top w:val="single" w:sz="4" w:space="0" w:color="auto"/>
              <w:left w:val="single" w:sz="4" w:space="0" w:color="auto"/>
              <w:bottom w:val="single" w:sz="4" w:space="0" w:color="auto"/>
              <w:right w:val="single" w:sz="4" w:space="0" w:color="auto"/>
            </w:tcBorders>
            <w:vAlign w:val="center"/>
            <w:tcPrChange w:id="637" w:author="tank" w:date="2019-11-19T02:31:00Z">
              <w:tcPr>
                <w:tcW w:w="2410" w:type="dxa"/>
                <w:gridSpan w:val="2"/>
                <w:tcBorders>
                  <w:top w:val="single" w:sz="4" w:space="0" w:color="auto"/>
                  <w:left w:val="single" w:sz="4" w:space="0" w:color="auto"/>
                  <w:bottom w:val="single" w:sz="4" w:space="0" w:color="auto"/>
                  <w:right w:val="single" w:sz="4" w:space="0" w:color="auto"/>
                </w:tcBorders>
              </w:tcPr>
            </w:tcPrChange>
          </w:tcPr>
          <w:p w14:paraId="56CDE03D" w14:textId="74B2A97E" w:rsidR="00BF4F69" w:rsidRPr="00BF4F69" w:rsidRDefault="00BF4F69" w:rsidP="00B73568">
            <w:pPr>
              <w:pStyle w:val="TAL"/>
              <w:snapToGrid w:val="0"/>
              <w:jc w:val="both"/>
              <w:rPr>
                <w:ins w:id="638" w:author="tank" w:date="2019-11-19T02:30:00Z"/>
                <w:rFonts w:cs="Arial"/>
                <w:szCs w:val="18"/>
                <w:lang w:eastAsia="zh-TW"/>
              </w:rPr>
            </w:pPr>
            <w:ins w:id="639" w:author="tank" w:date="2019-11-19T02:31:00Z">
              <w:r w:rsidRPr="00BF4F69">
                <w:rPr>
                  <w:rFonts w:cs="Arial"/>
                  <w:szCs w:val="18"/>
                </w:rPr>
                <w:t>liuliehai@huawei.com</w:t>
              </w:r>
            </w:ins>
          </w:p>
        </w:tc>
        <w:tc>
          <w:tcPr>
            <w:tcW w:w="2268" w:type="dxa"/>
            <w:tcBorders>
              <w:top w:val="single" w:sz="4" w:space="0" w:color="auto"/>
              <w:left w:val="single" w:sz="4" w:space="0" w:color="auto"/>
              <w:bottom w:val="single" w:sz="4" w:space="0" w:color="auto"/>
              <w:right w:val="single" w:sz="4" w:space="0" w:color="auto"/>
            </w:tcBorders>
            <w:vAlign w:val="center"/>
            <w:tcPrChange w:id="640" w:author="tank" w:date="2019-11-19T02:31:00Z">
              <w:tcPr>
                <w:tcW w:w="2268" w:type="dxa"/>
                <w:gridSpan w:val="2"/>
                <w:tcBorders>
                  <w:top w:val="single" w:sz="4" w:space="0" w:color="auto"/>
                  <w:left w:val="single" w:sz="4" w:space="0" w:color="auto"/>
                  <w:bottom w:val="single" w:sz="4" w:space="0" w:color="auto"/>
                  <w:right w:val="single" w:sz="4" w:space="0" w:color="auto"/>
                </w:tcBorders>
              </w:tcPr>
            </w:tcPrChange>
          </w:tcPr>
          <w:p w14:paraId="332071B5" w14:textId="051D306D" w:rsidR="00BF4F69" w:rsidRPr="00BF4F69" w:rsidRDefault="00BF4F69" w:rsidP="00B73568">
            <w:pPr>
              <w:pStyle w:val="TAL"/>
              <w:snapToGrid w:val="0"/>
              <w:rPr>
                <w:ins w:id="641" w:author="tank" w:date="2019-11-19T02:30:00Z"/>
                <w:rFonts w:eastAsia="新細明體" w:cs="Arial"/>
                <w:szCs w:val="18"/>
                <w:lang w:val="en-US" w:eastAsia="zh-TW"/>
              </w:rPr>
            </w:pPr>
            <w:ins w:id="642" w:author="tank" w:date="2019-11-19T02:31:00Z">
              <w:r w:rsidRPr="00BF4F69">
                <w:rPr>
                  <w:rFonts w:cs="Arial"/>
                  <w:szCs w:val="18"/>
                  <w:lang w:val="it-IT"/>
                </w:rPr>
                <w:t>Bell Mobility, TELUS, Hisilicon</w:t>
              </w:r>
            </w:ins>
          </w:p>
        </w:tc>
        <w:tc>
          <w:tcPr>
            <w:tcW w:w="1404" w:type="dxa"/>
            <w:tcBorders>
              <w:top w:val="single" w:sz="4" w:space="0" w:color="auto"/>
              <w:left w:val="single" w:sz="4" w:space="0" w:color="auto"/>
              <w:bottom w:val="single" w:sz="4" w:space="0" w:color="auto"/>
              <w:right w:val="single" w:sz="4" w:space="0" w:color="auto"/>
            </w:tcBorders>
            <w:vAlign w:val="center"/>
            <w:tcPrChange w:id="643" w:author="tank" w:date="2019-11-19T02:31:00Z">
              <w:tcPr>
                <w:tcW w:w="1404" w:type="dxa"/>
                <w:gridSpan w:val="2"/>
                <w:tcBorders>
                  <w:top w:val="single" w:sz="4" w:space="0" w:color="auto"/>
                  <w:left w:val="single" w:sz="4" w:space="0" w:color="auto"/>
                  <w:bottom w:val="single" w:sz="4" w:space="0" w:color="auto"/>
                  <w:right w:val="single" w:sz="4" w:space="0" w:color="auto"/>
                </w:tcBorders>
              </w:tcPr>
            </w:tcPrChange>
          </w:tcPr>
          <w:p w14:paraId="7EB6F5A8" w14:textId="4BD77D92" w:rsidR="00BF4F69" w:rsidRPr="00BF4F69" w:rsidRDefault="00BF4F69" w:rsidP="00B73568">
            <w:pPr>
              <w:pStyle w:val="TAL"/>
              <w:snapToGrid w:val="0"/>
              <w:jc w:val="both"/>
              <w:rPr>
                <w:ins w:id="644" w:author="tank" w:date="2019-11-19T02:30:00Z"/>
                <w:rFonts w:eastAsia="新細明體" w:cs="Arial"/>
                <w:szCs w:val="18"/>
                <w:lang w:eastAsia="zh-TW"/>
              </w:rPr>
            </w:pPr>
            <w:ins w:id="645" w:author="tank" w:date="2019-11-19T02:31:00Z">
              <w:r w:rsidRPr="00BF4F69">
                <w:rPr>
                  <w:rFonts w:eastAsia="新細明體" w:cs="Arial"/>
                  <w:szCs w:val="18"/>
                  <w:lang w:eastAsia="zh-TW"/>
                </w:rPr>
                <w:t>New</w:t>
              </w:r>
            </w:ins>
          </w:p>
        </w:tc>
        <w:tc>
          <w:tcPr>
            <w:tcW w:w="3347" w:type="dxa"/>
            <w:tcBorders>
              <w:top w:val="single" w:sz="4" w:space="0" w:color="auto"/>
              <w:left w:val="single" w:sz="4" w:space="0" w:color="auto"/>
              <w:bottom w:val="single" w:sz="4" w:space="0" w:color="auto"/>
              <w:right w:val="single" w:sz="4" w:space="0" w:color="auto"/>
            </w:tcBorders>
            <w:vAlign w:val="center"/>
            <w:tcPrChange w:id="646" w:author="tank" w:date="2019-11-19T02:31:00Z">
              <w:tcPr>
                <w:tcW w:w="3347" w:type="dxa"/>
                <w:gridSpan w:val="2"/>
                <w:tcBorders>
                  <w:top w:val="single" w:sz="4" w:space="0" w:color="auto"/>
                  <w:left w:val="single" w:sz="4" w:space="0" w:color="auto"/>
                  <w:bottom w:val="single" w:sz="4" w:space="0" w:color="auto"/>
                  <w:right w:val="single" w:sz="4" w:space="0" w:color="auto"/>
                </w:tcBorders>
              </w:tcPr>
            </w:tcPrChange>
          </w:tcPr>
          <w:p w14:paraId="4BFB241E" w14:textId="24F917D1" w:rsidR="00BF4F69" w:rsidRPr="00BF4F69" w:rsidRDefault="00BF4F69" w:rsidP="00B73568">
            <w:pPr>
              <w:pStyle w:val="TAL"/>
              <w:rPr>
                <w:ins w:id="647" w:author="tank" w:date="2019-11-19T02:30:00Z"/>
                <w:rFonts w:eastAsia="Yu Mincho" w:cs="Arial"/>
                <w:szCs w:val="18"/>
                <w:lang w:eastAsia="ja-JP"/>
              </w:rPr>
            </w:pPr>
            <w:ins w:id="648" w:author="tank" w:date="2019-11-19T02:31:00Z">
              <w:r w:rsidRPr="00BF4F69">
                <w:rPr>
                  <w:rFonts w:eastAsia="新細明體" w:cs="Arial"/>
                  <w:szCs w:val="18"/>
                  <w:lang w:eastAsia="zh-TW"/>
                </w:rPr>
                <w:t>(ongoing) DC_66A_n7A</w:t>
              </w:r>
            </w:ins>
          </w:p>
        </w:tc>
      </w:tr>
      <w:tr w:rsidR="0038718B" w:rsidRPr="0038718B" w14:paraId="0A57F45C" w14:textId="77777777" w:rsidTr="0038718B">
        <w:trPr>
          <w:cantSplit/>
          <w:ins w:id="649" w:author="tank" w:date="2019-11-19T0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A7C0A3" w14:textId="307065C7" w:rsidR="0038718B" w:rsidRPr="0038718B" w:rsidRDefault="0038718B" w:rsidP="0038718B">
            <w:pPr>
              <w:pStyle w:val="TAL"/>
              <w:snapToGrid w:val="0"/>
              <w:jc w:val="both"/>
              <w:rPr>
                <w:ins w:id="650" w:author="tank" w:date="2019-11-19T02:32:00Z"/>
                <w:rFonts w:eastAsia="新細明體" w:cs="Arial"/>
                <w:szCs w:val="18"/>
                <w:lang w:eastAsia="zh-TW"/>
              </w:rPr>
            </w:pPr>
            <w:ins w:id="651" w:author="tank" w:date="2019-11-19T02:44:00Z">
              <w:r w:rsidRPr="0038718B">
                <w:rPr>
                  <w:rFonts w:eastAsia="新細明體" w:cs="Arial"/>
                  <w:bCs/>
                  <w:szCs w:val="18"/>
                  <w:lang w:eastAsia="zh-TW"/>
                </w:rPr>
                <w:t>DC</w:t>
              </w:r>
              <w:r w:rsidRPr="0038718B">
                <w:rPr>
                  <w:rFonts w:cs="Arial"/>
                  <w:bCs/>
                  <w:szCs w:val="18"/>
                </w:rPr>
                <w:t>_14A_n66A</w:t>
              </w:r>
            </w:ins>
          </w:p>
        </w:tc>
        <w:tc>
          <w:tcPr>
            <w:tcW w:w="1559" w:type="dxa"/>
            <w:tcBorders>
              <w:top w:val="single" w:sz="4" w:space="0" w:color="auto"/>
              <w:left w:val="single" w:sz="4" w:space="0" w:color="auto"/>
              <w:bottom w:val="single" w:sz="4" w:space="0" w:color="auto"/>
              <w:right w:val="single" w:sz="4" w:space="0" w:color="auto"/>
            </w:tcBorders>
            <w:vAlign w:val="center"/>
          </w:tcPr>
          <w:p w14:paraId="749601F5" w14:textId="6A0D665A" w:rsidR="0038718B" w:rsidRPr="0038718B" w:rsidRDefault="0038718B" w:rsidP="0038718B">
            <w:pPr>
              <w:snapToGrid w:val="0"/>
              <w:spacing w:after="0"/>
              <w:jc w:val="both"/>
              <w:rPr>
                <w:ins w:id="652" w:author="tank" w:date="2019-11-19T02:32:00Z"/>
                <w:rFonts w:ascii="Arial" w:eastAsia="新細明體" w:hAnsi="Arial" w:cs="Arial"/>
                <w:sz w:val="18"/>
                <w:szCs w:val="18"/>
                <w:lang w:eastAsia="zh-TW"/>
              </w:rPr>
            </w:pPr>
            <w:ins w:id="653" w:author="tank" w:date="2019-11-19T02:44:00Z">
              <w:r w:rsidRPr="0038718B">
                <w:rPr>
                  <w:rFonts w:ascii="Arial" w:eastAsia="新細明體" w:hAnsi="Arial" w:cs="Arial"/>
                  <w:bCs/>
                  <w:sz w:val="18"/>
                  <w:szCs w:val="18"/>
                  <w:lang w:eastAsia="zh-TW"/>
                </w:rPr>
                <w:t>DC</w:t>
              </w:r>
              <w:r w:rsidRPr="0038718B">
                <w:rPr>
                  <w:rFonts w:ascii="Arial" w:hAnsi="Arial" w:cs="Arial"/>
                  <w:bCs/>
                  <w:sz w:val="18"/>
                  <w:szCs w:val="18"/>
                </w:rPr>
                <w:t>_14A_n66A</w:t>
              </w:r>
            </w:ins>
          </w:p>
        </w:tc>
        <w:tc>
          <w:tcPr>
            <w:tcW w:w="993" w:type="dxa"/>
            <w:tcBorders>
              <w:top w:val="single" w:sz="4" w:space="0" w:color="auto"/>
              <w:left w:val="single" w:sz="4" w:space="0" w:color="auto"/>
              <w:bottom w:val="single" w:sz="4" w:space="0" w:color="auto"/>
              <w:right w:val="single" w:sz="4" w:space="0" w:color="auto"/>
            </w:tcBorders>
            <w:vAlign w:val="center"/>
          </w:tcPr>
          <w:p w14:paraId="39D5FE8D" w14:textId="35CA7E8F" w:rsidR="0038718B" w:rsidRPr="0038718B" w:rsidRDefault="0038718B" w:rsidP="0038718B">
            <w:pPr>
              <w:snapToGrid w:val="0"/>
              <w:spacing w:after="0"/>
              <w:jc w:val="both"/>
              <w:rPr>
                <w:ins w:id="654"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934C73" w14:textId="478E4033" w:rsidR="0038718B" w:rsidRPr="0038718B" w:rsidRDefault="0038718B" w:rsidP="0038718B">
            <w:pPr>
              <w:pStyle w:val="TAL"/>
              <w:snapToGrid w:val="0"/>
              <w:jc w:val="both"/>
              <w:rPr>
                <w:ins w:id="655" w:author="tank" w:date="2019-11-19T02:32:00Z"/>
                <w:rFonts w:cs="Arial"/>
                <w:szCs w:val="18"/>
              </w:rPr>
            </w:pPr>
            <w:ins w:id="656" w:author="tank" w:date="2019-11-19T02:44:00Z">
              <w:r w:rsidRPr="0038718B">
                <w:rPr>
                  <w:rFonts w:cs="Arial"/>
                  <w:bCs/>
                  <w:szCs w:val="18"/>
                  <w:lang w:eastAsia="x-none"/>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
          <w:p w14:paraId="6AE8C0D3" w14:textId="3741C1AA" w:rsidR="0038718B" w:rsidRPr="0038718B" w:rsidRDefault="0038718B" w:rsidP="0038718B">
            <w:pPr>
              <w:pStyle w:val="TAL"/>
              <w:snapToGrid w:val="0"/>
              <w:jc w:val="both"/>
              <w:rPr>
                <w:ins w:id="657" w:author="tank" w:date="2019-11-19T02:32:00Z"/>
                <w:rFonts w:cs="Arial"/>
                <w:szCs w:val="18"/>
              </w:rPr>
            </w:pPr>
            <w:ins w:id="658" w:author="tank" w:date="2019-11-19T02:44:00Z">
              <w:r w:rsidRPr="0038718B">
                <w:rPr>
                  <w:rFonts w:cs="Arial"/>
                  <w:bCs/>
                  <w:szCs w:val="18"/>
                  <w:lang w:eastAsia="x-none"/>
                </w:rPr>
                <w:t>marc.grant@att.com</w:t>
              </w:r>
            </w:ins>
          </w:p>
        </w:tc>
        <w:tc>
          <w:tcPr>
            <w:tcW w:w="2268" w:type="dxa"/>
            <w:tcBorders>
              <w:top w:val="single" w:sz="4" w:space="0" w:color="auto"/>
              <w:left w:val="single" w:sz="4" w:space="0" w:color="auto"/>
              <w:bottom w:val="single" w:sz="4" w:space="0" w:color="auto"/>
              <w:right w:val="single" w:sz="4" w:space="0" w:color="auto"/>
            </w:tcBorders>
            <w:vAlign w:val="center"/>
          </w:tcPr>
          <w:p w14:paraId="7E3A51D0" w14:textId="70AF6821" w:rsidR="0038718B" w:rsidRPr="0038718B" w:rsidRDefault="0038718B" w:rsidP="0038718B">
            <w:pPr>
              <w:pStyle w:val="TAL"/>
              <w:snapToGrid w:val="0"/>
              <w:rPr>
                <w:ins w:id="659" w:author="tank" w:date="2019-11-19T02:32:00Z"/>
                <w:rFonts w:cs="Arial"/>
                <w:szCs w:val="18"/>
                <w:lang w:val="it-IT"/>
              </w:rPr>
            </w:pPr>
            <w:ins w:id="660" w:author="tank" w:date="2019-11-19T02:44:00Z">
              <w:r w:rsidRPr="0038718B">
                <w:rPr>
                  <w:rFonts w:cs="Arial"/>
                  <w:bCs/>
                  <w:szCs w:val="18"/>
                  <w:lang w:eastAsia="x-none"/>
                </w:rPr>
                <w:t>Ericsson, 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
          <w:p w14:paraId="1E619FCF" w14:textId="143A9DDF" w:rsidR="0038718B" w:rsidRPr="0038718B" w:rsidRDefault="0038718B" w:rsidP="0038718B">
            <w:pPr>
              <w:pStyle w:val="TAL"/>
              <w:snapToGrid w:val="0"/>
              <w:jc w:val="both"/>
              <w:rPr>
                <w:ins w:id="661" w:author="tank" w:date="2019-11-19T02:32:00Z"/>
                <w:rFonts w:eastAsia="新細明體" w:cs="Arial"/>
                <w:szCs w:val="18"/>
                <w:lang w:eastAsia="zh-TW"/>
              </w:rPr>
            </w:pPr>
            <w:ins w:id="662" w:author="tank" w:date="2019-11-19T02:44:00Z">
              <w:r w:rsidRPr="0038718B">
                <w:rPr>
                  <w:rFonts w:cs="Arial"/>
                  <w:bCs/>
                  <w:szCs w:val="18"/>
                  <w:lang w:eastAsia="x-none"/>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223C9CCC" w14:textId="05840CB4" w:rsidR="0038718B" w:rsidRPr="0038718B" w:rsidRDefault="0038718B" w:rsidP="0038718B">
            <w:pPr>
              <w:pStyle w:val="TAL"/>
              <w:jc w:val="both"/>
              <w:rPr>
                <w:ins w:id="663" w:author="tank" w:date="2019-11-19T02:32:00Z"/>
                <w:rFonts w:eastAsia="新細明體" w:cs="Arial"/>
                <w:szCs w:val="18"/>
                <w:lang w:eastAsia="zh-TW"/>
              </w:rPr>
            </w:pPr>
            <w:ins w:id="664" w:author="tank" w:date="2019-11-19T02:46:00Z">
              <w:r>
                <w:rPr>
                  <w:rFonts w:eastAsia="新細明體" w:cs="Arial" w:hint="eastAsia"/>
                  <w:bCs/>
                  <w:szCs w:val="18"/>
                  <w:lang w:eastAsia="zh-TW"/>
                </w:rPr>
                <w:t>n/a</w:t>
              </w:r>
            </w:ins>
          </w:p>
        </w:tc>
      </w:tr>
      <w:tr w:rsidR="0038718B" w:rsidRPr="0038718B" w14:paraId="414C3936" w14:textId="77777777" w:rsidTr="0038718B">
        <w:trPr>
          <w:cantSplit/>
          <w:ins w:id="665" w:author="tank" w:date="2019-11-19T02:32:00Z"/>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650BDE" w14:textId="4DD3B335" w:rsidR="0038718B" w:rsidRPr="0038718B" w:rsidRDefault="0038718B" w:rsidP="0038718B">
            <w:pPr>
              <w:pStyle w:val="TAL"/>
              <w:snapToGrid w:val="0"/>
              <w:jc w:val="both"/>
              <w:rPr>
                <w:ins w:id="666" w:author="tank" w:date="2019-11-19T02:32:00Z"/>
                <w:rFonts w:eastAsia="新細明體" w:cs="Arial"/>
                <w:szCs w:val="18"/>
                <w:lang w:eastAsia="zh-TW"/>
              </w:rPr>
            </w:pPr>
            <w:ins w:id="667" w:author="tank" w:date="2019-11-19T02:44:00Z">
              <w:r w:rsidRPr="0038718B">
                <w:rPr>
                  <w:rFonts w:eastAsia="新細明體" w:cs="Arial"/>
                  <w:bCs/>
                  <w:szCs w:val="18"/>
                  <w:lang w:eastAsia="zh-TW"/>
                </w:rPr>
                <w:t>DC</w:t>
              </w:r>
              <w:r w:rsidRPr="0038718B">
                <w:rPr>
                  <w:rFonts w:cs="Arial"/>
                  <w:bCs/>
                  <w:szCs w:val="18"/>
                </w:rPr>
                <w:t>_14A_n2A</w:t>
              </w:r>
            </w:ins>
          </w:p>
        </w:tc>
        <w:tc>
          <w:tcPr>
            <w:tcW w:w="1559" w:type="dxa"/>
            <w:tcBorders>
              <w:top w:val="single" w:sz="4" w:space="0" w:color="auto"/>
              <w:left w:val="single" w:sz="4" w:space="0" w:color="auto"/>
              <w:bottom w:val="single" w:sz="4" w:space="0" w:color="auto"/>
              <w:right w:val="single" w:sz="4" w:space="0" w:color="auto"/>
            </w:tcBorders>
            <w:vAlign w:val="center"/>
          </w:tcPr>
          <w:p w14:paraId="65853D1B" w14:textId="1DC7DBC6" w:rsidR="0038718B" w:rsidRPr="0038718B" w:rsidRDefault="0038718B" w:rsidP="0038718B">
            <w:pPr>
              <w:snapToGrid w:val="0"/>
              <w:spacing w:after="0"/>
              <w:jc w:val="both"/>
              <w:rPr>
                <w:ins w:id="668" w:author="tank" w:date="2019-11-19T02:32:00Z"/>
                <w:rFonts w:ascii="Arial" w:eastAsia="新細明體" w:hAnsi="Arial" w:cs="Arial"/>
                <w:sz w:val="18"/>
                <w:szCs w:val="18"/>
                <w:lang w:eastAsia="zh-TW"/>
              </w:rPr>
            </w:pPr>
            <w:ins w:id="669" w:author="tank" w:date="2019-11-19T02:44:00Z">
              <w:r w:rsidRPr="0038718B">
                <w:rPr>
                  <w:rFonts w:ascii="Arial" w:eastAsia="新細明體" w:hAnsi="Arial" w:cs="Arial"/>
                  <w:bCs/>
                  <w:sz w:val="18"/>
                  <w:szCs w:val="18"/>
                  <w:lang w:eastAsia="zh-TW"/>
                </w:rPr>
                <w:t>DC</w:t>
              </w:r>
              <w:r w:rsidRPr="0038718B">
                <w:rPr>
                  <w:rFonts w:ascii="Arial" w:hAnsi="Arial" w:cs="Arial"/>
                  <w:bCs/>
                  <w:sz w:val="18"/>
                  <w:szCs w:val="18"/>
                </w:rPr>
                <w:t>_14A_n</w:t>
              </w:r>
              <w:r w:rsidRPr="0038718B">
                <w:rPr>
                  <w:rFonts w:ascii="Arial" w:eastAsia="新細明體" w:hAnsi="Arial" w:cs="Arial"/>
                  <w:bCs/>
                  <w:sz w:val="18"/>
                  <w:szCs w:val="18"/>
                  <w:lang w:eastAsia="zh-TW"/>
                </w:rPr>
                <w:t>2</w:t>
              </w:r>
              <w:r w:rsidRPr="0038718B">
                <w:rPr>
                  <w:rFonts w:ascii="Arial" w:hAnsi="Arial" w:cs="Arial"/>
                  <w:bCs/>
                  <w:sz w:val="18"/>
                  <w:szCs w:val="18"/>
                </w:rPr>
                <w:t>A</w:t>
              </w:r>
            </w:ins>
          </w:p>
        </w:tc>
        <w:tc>
          <w:tcPr>
            <w:tcW w:w="993" w:type="dxa"/>
            <w:tcBorders>
              <w:top w:val="single" w:sz="4" w:space="0" w:color="auto"/>
              <w:left w:val="single" w:sz="4" w:space="0" w:color="auto"/>
              <w:bottom w:val="single" w:sz="4" w:space="0" w:color="auto"/>
              <w:right w:val="single" w:sz="4" w:space="0" w:color="auto"/>
            </w:tcBorders>
            <w:vAlign w:val="center"/>
          </w:tcPr>
          <w:p w14:paraId="43861F82" w14:textId="15783E8C" w:rsidR="0038718B" w:rsidRPr="0038718B" w:rsidRDefault="0038718B" w:rsidP="0038718B">
            <w:pPr>
              <w:snapToGrid w:val="0"/>
              <w:spacing w:after="0"/>
              <w:jc w:val="both"/>
              <w:rPr>
                <w:ins w:id="670"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738AE2" w14:textId="759E566C" w:rsidR="0038718B" w:rsidRPr="0038718B" w:rsidRDefault="0038718B" w:rsidP="0038718B">
            <w:pPr>
              <w:pStyle w:val="TAL"/>
              <w:snapToGrid w:val="0"/>
              <w:jc w:val="both"/>
              <w:rPr>
                <w:ins w:id="671" w:author="tank" w:date="2019-11-19T02:32:00Z"/>
                <w:rFonts w:cs="Arial"/>
                <w:szCs w:val="18"/>
              </w:rPr>
            </w:pPr>
            <w:ins w:id="672" w:author="tank" w:date="2019-11-19T02:44:00Z">
              <w:r w:rsidRPr="0038718B">
                <w:rPr>
                  <w:rFonts w:cs="Arial"/>
                  <w:bCs/>
                  <w:szCs w:val="18"/>
                  <w:lang w:eastAsia="x-none"/>
                </w:rPr>
                <w:t>Marc Grant, AT&amp;T</w:t>
              </w:r>
            </w:ins>
          </w:p>
        </w:tc>
        <w:tc>
          <w:tcPr>
            <w:tcW w:w="2410" w:type="dxa"/>
            <w:tcBorders>
              <w:top w:val="single" w:sz="4" w:space="0" w:color="auto"/>
              <w:left w:val="single" w:sz="4" w:space="0" w:color="auto"/>
              <w:bottom w:val="single" w:sz="4" w:space="0" w:color="auto"/>
              <w:right w:val="single" w:sz="4" w:space="0" w:color="auto"/>
            </w:tcBorders>
            <w:vAlign w:val="center"/>
          </w:tcPr>
          <w:p w14:paraId="6AA3AC9B" w14:textId="56665D40" w:rsidR="0038718B" w:rsidRPr="0038718B" w:rsidRDefault="0038718B" w:rsidP="0038718B">
            <w:pPr>
              <w:pStyle w:val="TAL"/>
              <w:snapToGrid w:val="0"/>
              <w:jc w:val="both"/>
              <w:rPr>
                <w:ins w:id="673" w:author="tank" w:date="2019-11-19T02:32:00Z"/>
                <w:rFonts w:cs="Arial"/>
                <w:szCs w:val="18"/>
              </w:rPr>
            </w:pPr>
            <w:ins w:id="674" w:author="tank" w:date="2019-11-19T02:44:00Z">
              <w:r w:rsidRPr="0038718B">
                <w:rPr>
                  <w:rFonts w:cs="Arial"/>
                  <w:bCs/>
                  <w:szCs w:val="18"/>
                  <w:lang w:eastAsia="x-none"/>
                </w:rPr>
                <w:t>marc.grant@att.com</w:t>
              </w:r>
            </w:ins>
          </w:p>
        </w:tc>
        <w:tc>
          <w:tcPr>
            <w:tcW w:w="2268" w:type="dxa"/>
            <w:tcBorders>
              <w:top w:val="single" w:sz="4" w:space="0" w:color="auto"/>
              <w:left w:val="single" w:sz="4" w:space="0" w:color="auto"/>
              <w:bottom w:val="single" w:sz="4" w:space="0" w:color="auto"/>
              <w:right w:val="single" w:sz="4" w:space="0" w:color="auto"/>
            </w:tcBorders>
            <w:vAlign w:val="center"/>
          </w:tcPr>
          <w:p w14:paraId="2421B277" w14:textId="1B6A563B" w:rsidR="0038718B" w:rsidRPr="0038718B" w:rsidRDefault="0038718B" w:rsidP="0038718B">
            <w:pPr>
              <w:pStyle w:val="TAL"/>
              <w:snapToGrid w:val="0"/>
              <w:rPr>
                <w:ins w:id="675" w:author="tank" w:date="2019-11-19T02:32:00Z"/>
                <w:rFonts w:cs="Arial"/>
                <w:szCs w:val="18"/>
                <w:lang w:val="it-IT"/>
              </w:rPr>
            </w:pPr>
            <w:ins w:id="676" w:author="tank" w:date="2019-11-19T02:44:00Z">
              <w:r w:rsidRPr="0038718B">
                <w:rPr>
                  <w:rFonts w:cs="Arial"/>
                  <w:bCs/>
                  <w:szCs w:val="18"/>
                  <w:lang w:eastAsia="x-none"/>
                </w:rPr>
                <w:t>E</w:t>
              </w:r>
              <w:r>
                <w:rPr>
                  <w:rFonts w:cs="Arial"/>
                  <w:bCs/>
                  <w:szCs w:val="18"/>
                  <w:lang w:eastAsia="x-none"/>
                </w:rPr>
                <w:t>ricsson,</w:t>
              </w:r>
            </w:ins>
            <w:ins w:id="677" w:author="tank" w:date="2019-11-19T02:46:00Z">
              <w:r>
                <w:rPr>
                  <w:rFonts w:eastAsia="新細明體" w:cs="Arial" w:hint="eastAsia"/>
                  <w:bCs/>
                  <w:szCs w:val="18"/>
                  <w:lang w:eastAsia="zh-TW"/>
                </w:rPr>
                <w:t xml:space="preserve"> </w:t>
              </w:r>
            </w:ins>
            <w:ins w:id="678" w:author="tank" w:date="2019-11-19T02:44:00Z">
              <w:r w:rsidRPr="0038718B">
                <w:rPr>
                  <w:rFonts w:cs="Arial"/>
                  <w:bCs/>
                  <w:szCs w:val="18"/>
                  <w:lang w:eastAsia="x-none"/>
                </w:rPr>
                <w:t>Nokia, Qualcomm, Samsung</w:t>
              </w:r>
            </w:ins>
          </w:p>
        </w:tc>
        <w:tc>
          <w:tcPr>
            <w:tcW w:w="1404" w:type="dxa"/>
            <w:tcBorders>
              <w:top w:val="single" w:sz="4" w:space="0" w:color="auto"/>
              <w:left w:val="single" w:sz="4" w:space="0" w:color="auto"/>
              <w:bottom w:val="single" w:sz="4" w:space="0" w:color="auto"/>
              <w:right w:val="single" w:sz="4" w:space="0" w:color="auto"/>
            </w:tcBorders>
            <w:vAlign w:val="center"/>
          </w:tcPr>
          <w:p w14:paraId="3BC8583F" w14:textId="1635B14D" w:rsidR="0038718B" w:rsidRPr="0038718B" w:rsidRDefault="0038718B" w:rsidP="0038718B">
            <w:pPr>
              <w:pStyle w:val="TAL"/>
              <w:snapToGrid w:val="0"/>
              <w:jc w:val="both"/>
              <w:rPr>
                <w:ins w:id="679" w:author="tank" w:date="2019-11-19T02:32:00Z"/>
                <w:rFonts w:eastAsia="新細明體" w:cs="Arial"/>
                <w:szCs w:val="18"/>
                <w:lang w:eastAsia="zh-TW"/>
              </w:rPr>
            </w:pPr>
            <w:ins w:id="680" w:author="tank" w:date="2019-11-19T02:44:00Z">
              <w:r w:rsidRPr="0038718B">
                <w:rPr>
                  <w:rFonts w:cs="Arial"/>
                  <w:bCs/>
                  <w:szCs w:val="18"/>
                  <w:lang w:eastAsia="x-none"/>
                </w:rPr>
                <w:t>New</w:t>
              </w:r>
            </w:ins>
          </w:p>
        </w:tc>
        <w:tc>
          <w:tcPr>
            <w:tcW w:w="3347" w:type="dxa"/>
            <w:tcBorders>
              <w:top w:val="single" w:sz="4" w:space="0" w:color="auto"/>
              <w:left w:val="single" w:sz="4" w:space="0" w:color="auto"/>
              <w:bottom w:val="single" w:sz="4" w:space="0" w:color="auto"/>
              <w:right w:val="single" w:sz="4" w:space="0" w:color="auto"/>
            </w:tcBorders>
            <w:vAlign w:val="center"/>
          </w:tcPr>
          <w:p w14:paraId="0FEE3AA3" w14:textId="0DFFB0FA" w:rsidR="0038718B" w:rsidRPr="0038718B" w:rsidRDefault="0038718B" w:rsidP="0038718B">
            <w:pPr>
              <w:pStyle w:val="TAL"/>
              <w:jc w:val="both"/>
              <w:rPr>
                <w:ins w:id="681" w:author="tank" w:date="2019-11-19T02:32:00Z"/>
                <w:rFonts w:eastAsia="新細明體" w:cs="Arial"/>
                <w:szCs w:val="18"/>
                <w:lang w:eastAsia="zh-TW"/>
              </w:rPr>
            </w:pPr>
            <w:ins w:id="682" w:author="tank" w:date="2019-11-19T02:46:00Z">
              <w:r>
                <w:rPr>
                  <w:rFonts w:eastAsia="新細明體" w:cs="Arial" w:hint="eastAsia"/>
                  <w:bCs/>
                  <w:szCs w:val="18"/>
                  <w:lang w:eastAsia="zh-TW"/>
                </w:rPr>
                <w:t>n/a</w:t>
              </w:r>
            </w:ins>
          </w:p>
        </w:tc>
      </w:tr>
      <w:tr w:rsidR="00B260BB" w:rsidRPr="00BF4F69" w14:paraId="3F539765"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83"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684" w:author="tank" w:date="2019-11-19T02:32:00Z"/>
          <w:trPrChange w:id="685"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686"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A14A1A" w14:textId="1B0FC327" w:rsidR="00B260BB" w:rsidRPr="00B260BB" w:rsidRDefault="00B260BB" w:rsidP="001F1838">
            <w:pPr>
              <w:pStyle w:val="TAL"/>
              <w:snapToGrid w:val="0"/>
              <w:jc w:val="both"/>
              <w:rPr>
                <w:ins w:id="687" w:author="tank" w:date="2019-11-19T02:32:00Z"/>
                <w:rFonts w:eastAsia="新細明體" w:cs="Arial"/>
                <w:szCs w:val="18"/>
                <w:lang w:eastAsia="zh-TW"/>
              </w:rPr>
            </w:pPr>
            <w:ins w:id="688" w:author="tank" w:date="2019-11-19T03:26:00Z">
              <w:r w:rsidRPr="00B260BB">
                <w:rPr>
                  <w:rFonts w:cs="Arial"/>
                  <w:szCs w:val="18"/>
                  <w:lang w:eastAsia="ja-JP"/>
                </w:rPr>
                <w:t>DC_8A_n77(2A)</w:t>
              </w:r>
            </w:ins>
          </w:p>
        </w:tc>
        <w:tc>
          <w:tcPr>
            <w:tcW w:w="1559" w:type="dxa"/>
            <w:tcBorders>
              <w:top w:val="single" w:sz="4" w:space="0" w:color="auto"/>
              <w:left w:val="single" w:sz="4" w:space="0" w:color="auto"/>
              <w:bottom w:val="single" w:sz="4" w:space="0" w:color="auto"/>
              <w:right w:val="single" w:sz="4" w:space="0" w:color="auto"/>
            </w:tcBorders>
            <w:vAlign w:val="center"/>
            <w:tcPrChange w:id="689"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4A49E5D" w14:textId="46BE6976" w:rsidR="00B260BB" w:rsidRPr="00B260BB" w:rsidRDefault="00B260BB" w:rsidP="001F1838">
            <w:pPr>
              <w:snapToGrid w:val="0"/>
              <w:spacing w:after="0"/>
              <w:jc w:val="both"/>
              <w:rPr>
                <w:ins w:id="690" w:author="tank" w:date="2019-11-19T02:32:00Z"/>
                <w:rFonts w:ascii="Arial" w:eastAsia="新細明體" w:hAnsi="Arial" w:cs="Arial"/>
                <w:sz w:val="18"/>
                <w:szCs w:val="18"/>
                <w:lang w:eastAsia="zh-TW"/>
              </w:rPr>
            </w:pPr>
            <w:ins w:id="691" w:author="tank" w:date="2019-11-19T03:26:00Z">
              <w:r w:rsidRPr="00B260BB">
                <w:rPr>
                  <w:rFonts w:ascii="Arial" w:hAnsi="Arial" w:cs="Arial"/>
                  <w:sz w:val="18"/>
                  <w:szCs w:val="18"/>
                  <w:lang w:eastAsia="ja-JP"/>
                </w:rPr>
                <w:t>DC_8A_n77A</w:t>
              </w:r>
            </w:ins>
          </w:p>
        </w:tc>
        <w:tc>
          <w:tcPr>
            <w:tcW w:w="993" w:type="dxa"/>
            <w:tcBorders>
              <w:top w:val="single" w:sz="4" w:space="0" w:color="auto"/>
              <w:left w:val="single" w:sz="4" w:space="0" w:color="auto"/>
              <w:bottom w:val="single" w:sz="4" w:space="0" w:color="auto"/>
              <w:right w:val="single" w:sz="4" w:space="0" w:color="auto"/>
            </w:tcBorders>
            <w:tcPrChange w:id="692"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A5C243D" w14:textId="218F0424" w:rsidR="00B260BB" w:rsidRPr="00B260BB" w:rsidRDefault="00B260BB" w:rsidP="00B73568">
            <w:pPr>
              <w:snapToGrid w:val="0"/>
              <w:spacing w:after="0"/>
              <w:jc w:val="both"/>
              <w:rPr>
                <w:ins w:id="693"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694"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BE6F275" w14:textId="5D48F8AA" w:rsidR="00B260BB" w:rsidRPr="00B260BB" w:rsidRDefault="00B260BB" w:rsidP="00B73568">
            <w:pPr>
              <w:pStyle w:val="TAL"/>
              <w:snapToGrid w:val="0"/>
              <w:jc w:val="both"/>
              <w:rPr>
                <w:ins w:id="695" w:author="tank" w:date="2019-11-19T02:32:00Z"/>
                <w:rFonts w:cs="Arial"/>
                <w:szCs w:val="18"/>
              </w:rPr>
            </w:pPr>
            <w:ins w:id="696"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697"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5F0321E" w14:textId="5378732A" w:rsidR="00B260BB" w:rsidRPr="00B260BB" w:rsidRDefault="00B260BB" w:rsidP="00B73568">
            <w:pPr>
              <w:pStyle w:val="TAL"/>
              <w:snapToGrid w:val="0"/>
              <w:jc w:val="both"/>
              <w:rPr>
                <w:ins w:id="698" w:author="tank" w:date="2019-11-19T02:32:00Z"/>
                <w:rFonts w:cs="Arial"/>
                <w:szCs w:val="18"/>
              </w:rPr>
            </w:pPr>
            <w:ins w:id="699"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700"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BF8AE7" w14:textId="4EE6F131" w:rsidR="00B260BB" w:rsidRPr="00B260BB" w:rsidRDefault="00B260BB" w:rsidP="00B73568">
            <w:pPr>
              <w:pStyle w:val="TAL"/>
              <w:snapToGrid w:val="0"/>
              <w:rPr>
                <w:ins w:id="701" w:author="tank" w:date="2019-11-19T02:32:00Z"/>
                <w:rFonts w:cs="Arial"/>
                <w:szCs w:val="18"/>
                <w:lang w:val="it-IT"/>
              </w:rPr>
            </w:pPr>
            <w:ins w:id="702"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703"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40B03D" w14:textId="0CBFC3F7" w:rsidR="00B260BB" w:rsidRPr="00B260BB" w:rsidRDefault="00B260BB" w:rsidP="00B73568">
            <w:pPr>
              <w:pStyle w:val="TAL"/>
              <w:snapToGrid w:val="0"/>
              <w:jc w:val="both"/>
              <w:rPr>
                <w:ins w:id="704" w:author="tank" w:date="2019-11-19T02:32:00Z"/>
                <w:rFonts w:eastAsia="新細明體" w:cs="Arial"/>
                <w:szCs w:val="18"/>
                <w:lang w:eastAsia="zh-TW"/>
              </w:rPr>
            </w:pPr>
            <w:ins w:id="705"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06"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29B5D25A" w14:textId="33CD8212" w:rsidR="00B260BB" w:rsidRPr="00B260BB" w:rsidRDefault="00B260BB" w:rsidP="00B73568">
            <w:pPr>
              <w:pStyle w:val="TAL"/>
              <w:rPr>
                <w:ins w:id="707" w:author="tank" w:date="2019-11-19T02:32:00Z"/>
                <w:rFonts w:eastAsia="新細明體" w:cs="Arial"/>
                <w:szCs w:val="18"/>
                <w:lang w:eastAsia="zh-TW"/>
              </w:rPr>
            </w:pPr>
            <w:ins w:id="708" w:author="tank" w:date="2019-11-19T03:27:00Z">
              <w:r w:rsidRPr="00B260BB">
                <w:rPr>
                  <w:rFonts w:cs="Arial"/>
                  <w:szCs w:val="18"/>
                  <w:lang w:eastAsia="ja-JP"/>
                </w:rPr>
                <w:t>(completed) DL_8A_n77A_UL_28A_n77A</w:t>
              </w:r>
            </w:ins>
          </w:p>
        </w:tc>
      </w:tr>
      <w:tr w:rsidR="00B260BB" w:rsidRPr="00BF4F69" w14:paraId="3E81E798"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09"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10" w:author="tank" w:date="2019-11-19T03:26:00Z"/>
          <w:trPrChange w:id="711"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12"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FE17226" w14:textId="2EF07275" w:rsidR="00B260BB" w:rsidRPr="00B260BB" w:rsidRDefault="00B260BB" w:rsidP="001F1838">
            <w:pPr>
              <w:pStyle w:val="TAL"/>
              <w:snapToGrid w:val="0"/>
              <w:jc w:val="both"/>
              <w:rPr>
                <w:ins w:id="713" w:author="tank" w:date="2019-11-19T03:26:00Z"/>
                <w:rFonts w:eastAsia="新細明體" w:cs="Arial"/>
                <w:szCs w:val="18"/>
                <w:lang w:eastAsia="zh-TW"/>
              </w:rPr>
            </w:pPr>
            <w:ins w:id="714" w:author="tank" w:date="2019-11-19T03:26:00Z">
              <w:r w:rsidRPr="00B260BB">
                <w:rPr>
                  <w:rFonts w:cs="Arial"/>
                  <w:szCs w:val="18"/>
                  <w:lang w:eastAsia="ja-JP"/>
                </w:rPr>
                <w:t>DC_11A_n3A</w:t>
              </w:r>
            </w:ins>
          </w:p>
        </w:tc>
        <w:tc>
          <w:tcPr>
            <w:tcW w:w="1559" w:type="dxa"/>
            <w:tcBorders>
              <w:top w:val="single" w:sz="4" w:space="0" w:color="auto"/>
              <w:left w:val="single" w:sz="4" w:space="0" w:color="auto"/>
              <w:bottom w:val="single" w:sz="4" w:space="0" w:color="auto"/>
              <w:right w:val="single" w:sz="4" w:space="0" w:color="auto"/>
            </w:tcBorders>
            <w:vAlign w:val="center"/>
            <w:tcPrChange w:id="715"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6E51244" w14:textId="5963B7E3" w:rsidR="00B260BB" w:rsidRPr="00B260BB" w:rsidRDefault="00B260BB" w:rsidP="001F1838">
            <w:pPr>
              <w:snapToGrid w:val="0"/>
              <w:spacing w:after="0"/>
              <w:jc w:val="both"/>
              <w:rPr>
                <w:ins w:id="716" w:author="tank" w:date="2019-11-19T03:26:00Z"/>
                <w:rFonts w:ascii="Arial" w:eastAsia="新細明體" w:hAnsi="Arial" w:cs="Arial"/>
                <w:sz w:val="18"/>
                <w:szCs w:val="18"/>
                <w:lang w:eastAsia="zh-TW"/>
              </w:rPr>
            </w:pPr>
            <w:ins w:id="717" w:author="tank" w:date="2019-11-19T03:26:00Z">
              <w:r w:rsidRPr="00B260BB">
                <w:rPr>
                  <w:rFonts w:ascii="Arial" w:hAnsi="Arial" w:cs="Arial"/>
                  <w:sz w:val="18"/>
                  <w:szCs w:val="18"/>
                  <w:lang w:eastAsia="ja-JP"/>
                </w:rPr>
                <w:t>DC_11A_n3A</w:t>
              </w:r>
            </w:ins>
          </w:p>
        </w:tc>
        <w:tc>
          <w:tcPr>
            <w:tcW w:w="993" w:type="dxa"/>
            <w:tcBorders>
              <w:top w:val="single" w:sz="4" w:space="0" w:color="auto"/>
              <w:left w:val="single" w:sz="4" w:space="0" w:color="auto"/>
              <w:bottom w:val="single" w:sz="4" w:space="0" w:color="auto"/>
              <w:right w:val="single" w:sz="4" w:space="0" w:color="auto"/>
            </w:tcBorders>
            <w:tcPrChange w:id="718"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CFA9B4A" w14:textId="0AE3FAE2" w:rsidR="00B260BB" w:rsidRPr="00B260BB" w:rsidRDefault="00B260BB" w:rsidP="00B73568">
            <w:pPr>
              <w:snapToGrid w:val="0"/>
              <w:spacing w:after="0"/>
              <w:jc w:val="both"/>
              <w:rPr>
                <w:ins w:id="719" w:author="tank" w:date="2019-11-19T03:26: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720"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5241E88" w14:textId="6E03ADE0" w:rsidR="00B260BB" w:rsidRPr="00B260BB" w:rsidRDefault="00B260BB" w:rsidP="00B73568">
            <w:pPr>
              <w:pStyle w:val="TAL"/>
              <w:snapToGrid w:val="0"/>
              <w:jc w:val="both"/>
              <w:rPr>
                <w:ins w:id="721" w:author="tank" w:date="2019-11-19T03:26:00Z"/>
                <w:rFonts w:cs="Arial"/>
                <w:szCs w:val="18"/>
              </w:rPr>
            </w:pPr>
            <w:ins w:id="722"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723"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5B4072B" w14:textId="1E325334" w:rsidR="00B260BB" w:rsidRPr="00B260BB" w:rsidRDefault="00B260BB" w:rsidP="00B73568">
            <w:pPr>
              <w:pStyle w:val="TAL"/>
              <w:snapToGrid w:val="0"/>
              <w:jc w:val="both"/>
              <w:rPr>
                <w:ins w:id="724" w:author="tank" w:date="2019-11-19T03:26:00Z"/>
                <w:rFonts w:cs="Arial"/>
                <w:szCs w:val="18"/>
              </w:rPr>
            </w:pPr>
            <w:ins w:id="725"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726"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683EC90" w14:textId="0BAEA9DE" w:rsidR="00B260BB" w:rsidRPr="00B260BB" w:rsidRDefault="00B260BB" w:rsidP="00B73568">
            <w:pPr>
              <w:pStyle w:val="TAL"/>
              <w:snapToGrid w:val="0"/>
              <w:rPr>
                <w:ins w:id="727" w:author="tank" w:date="2019-11-19T03:26:00Z"/>
                <w:rFonts w:cs="Arial"/>
                <w:szCs w:val="18"/>
                <w:lang w:val="it-IT"/>
              </w:rPr>
            </w:pPr>
            <w:ins w:id="728"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729"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E173863" w14:textId="46B75110" w:rsidR="00B260BB" w:rsidRPr="00B260BB" w:rsidRDefault="00B260BB" w:rsidP="00B73568">
            <w:pPr>
              <w:pStyle w:val="TAL"/>
              <w:snapToGrid w:val="0"/>
              <w:jc w:val="both"/>
              <w:rPr>
                <w:ins w:id="730" w:author="tank" w:date="2019-11-19T03:26:00Z"/>
                <w:rFonts w:eastAsia="新細明體" w:cs="Arial"/>
                <w:szCs w:val="18"/>
                <w:lang w:eastAsia="zh-TW"/>
              </w:rPr>
            </w:pPr>
            <w:ins w:id="731"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32"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BDB1358" w14:textId="01AD9B1F" w:rsidR="00B260BB" w:rsidRPr="00B260BB" w:rsidRDefault="00B260BB" w:rsidP="00B73568">
            <w:pPr>
              <w:pStyle w:val="TAL"/>
              <w:rPr>
                <w:ins w:id="733" w:author="tank" w:date="2019-11-19T03:26:00Z"/>
                <w:rFonts w:eastAsia="新細明體" w:cs="Arial"/>
                <w:szCs w:val="18"/>
                <w:lang w:eastAsia="zh-TW"/>
              </w:rPr>
            </w:pPr>
            <w:ins w:id="734" w:author="tank" w:date="2019-11-19T03:27:00Z">
              <w:r w:rsidRPr="00B260BB">
                <w:rPr>
                  <w:rFonts w:cs="Arial"/>
                  <w:szCs w:val="18"/>
                  <w:lang w:eastAsia="ja-JP"/>
                </w:rPr>
                <w:t>-</w:t>
              </w:r>
            </w:ins>
          </w:p>
        </w:tc>
      </w:tr>
      <w:tr w:rsidR="00B260BB" w:rsidRPr="00BF4F69" w14:paraId="38236AB3"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35"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36" w:author="tank" w:date="2019-11-19T03:21:00Z"/>
          <w:trPrChange w:id="737"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38"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0FABB3C" w14:textId="053092AD" w:rsidR="00B260BB" w:rsidRPr="00B260BB" w:rsidRDefault="00B260BB" w:rsidP="001F1838">
            <w:pPr>
              <w:pStyle w:val="TAL"/>
              <w:snapToGrid w:val="0"/>
              <w:jc w:val="both"/>
              <w:rPr>
                <w:ins w:id="739" w:author="tank" w:date="2019-11-19T03:21:00Z"/>
                <w:rFonts w:eastAsia="新細明體" w:cs="Arial"/>
                <w:szCs w:val="18"/>
                <w:lang w:eastAsia="zh-TW"/>
              </w:rPr>
            </w:pPr>
            <w:ins w:id="740" w:author="tank" w:date="2019-11-19T03:26:00Z">
              <w:r w:rsidRPr="00B260BB">
                <w:rPr>
                  <w:rFonts w:cs="Arial"/>
                  <w:szCs w:val="18"/>
                  <w:lang w:eastAsia="ja-JP"/>
                </w:rPr>
                <w:t>DC_11A_n28A</w:t>
              </w:r>
            </w:ins>
          </w:p>
        </w:tc>
        <w:tc>
          <w:tcPr>
            <w:tcW w:w="1559" w:type="dxa"/>
            <w:tcBorders>
              <w:top w:val="single" w:sz="4" w:space="0" w:color="auto"/>
              <w:left w:val="single" w:sz="4" w:space="0" w:color="auto"/>
              <w:bottom w:val="single" w:sz="4" w:space="0" w:color="auto"/>
              <w:right w:val="single" w:sz="4" w:space="0" w:color="auto"/>
            </w:tcBorders>
            <w:vAlign w:val="center"/>
            <w:tcPrChange w:id="741"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DEDBDF2" w14:textId="3377B09E" w:rsidR="00B260BB" w:rsidRPr="00B260BB" w:rsidRDefault="00B260BB" w:rsidP="001F1838">
            <w:pPr>
              <w:snapToGrid w:val="0"/>
              <w:spacing w:after="0"/>
              <w:jc w:val="both"/>
              <w:rPr>
                <w:ins w:id="742" w:author="tank" w:date="2019-11-19T03:21:00Z"/>
                <w:rFonts w:ascii="Arial" w:eastAsia="新細明體" w:hAnsi="Arial" w:cs="Arial"/>
                <w:sz w:val="18"/>
                <w:szCs w:val="18"/>
                <w:lang w:eastAsia="zh-TW"/>
              </w:rPr>
            </w:pPr>
            <w:ins w:id="743" w:author="tank" w:date="2019-11-19T03:26:00Z">
              <w:r w:rsidRPr="00B260BB">
                <w:rPr>
                  <w:rFonts w:ascii="Arial" w:hAnsi="Arial" w:cs="Arial"/>
                  <w:sz w:val="18"/>
                  <w:szCs w:val="18"/>
                  <w:lang w:eastAsia="ja-JP"/>
                </w:rPr>
                <w:t>DC_11A_n28A</w:t>
              </w:r>
            </w:ins>
          </w:p>
        </w:tc>
        <w:tc>
          <w:tcPr>
            <w:tcW w:w="993" w:type="dxa"/>
            <w:tcBorders>
              <w:top w:val="single" w:sz="4" w:space="0" w:color="auto"/>
              <w:left w:val="single" w:sz="4" w:space="0" w:color="auto"/>
              <w:bottom w:val="single" w:sz="4" w:space="0" w:color="auto"/>
              <w:right w:val="single" w:sz="4" w:space="0" w:color="auto"/>
            </w:tcBorders>
            <w:tcPrChange w:id="744"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49CBBE3" w14:textId="3BEACD3A" w:rsidR="00B260BB" w:rsidRPr="00B260BB" w:rsidRDefault="00B260BB" w:rsidP="00B73568">
            <w:pPr>
              <w:snapToGrid w:val="0"/>
              <w:spacing w:after="0"/>
              <w:jc w:val="both"/>
              <w:rPr>
                <w:ins w:id="745"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746"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BE0DE89" w14:textId="7C24B299" w:rsidR="00B260BB" w:rsidRPr="00B260BB" w:rsidRDefault="00B260BB" w:rsidP="00B73568">
            <w:pPr>
              <w:pStyle w:val="TAL"/>
              <w:snapToGrid w:val="0"/>
              <w:jc w:val="both"/>
              <w:rPr>
                <w:ins w:id="747" w:author="tank" w:date="2019-11-19T03:21:00Z"/>
                <w:rFonts w:cs="Arial"/>
                <w:szCs w:val="18"/>
              </w:rPr>
            </w:pPr>
            <w:ins w:id="748"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749"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CC61D44" w14:textId="26E49C95" w:rsidR="00B260BB" w:rsidRPr="00B260BB" w:rsidRDefault="00B260BB" w:rsidP="00B73568">
            <w:pPr>
              <w:pStyle w:val="TAL"/>
              <w:snapToGrid w:val="0"/>
              <w:jc w:val="both"/>
              <w:rPr>
                <w:ins w:id="750" w:author="tank" w:date="2019-11-19T03:21:00Z"/>
                <w:rFonts w:cs="Arial"/>
                <w:szCs w:val="18"/>
              </w:rPr>
            </w:pPr>
            <w:ins w:id="751"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752"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75D77F8" w14:textId="2B57DA6B" w:rsidR="00B260BB" w:rsidRPr="00B260BB" w:rsidRDefault="00B260BB" w:rsidP="00B73568">
            <w:pPr>
              <w:pStyle w:val="TAL"/>
              <w:snapToGrid w:val="0"/>
              <w:rPr>
                <w:ins w:id="753" w:author="tank" w:date="2019-11-19T03:21:00Z"/>
                <w:rFonts w:cs="Arial"/>
                <w:szCs w:val="18"/>
                <w:lang w:val="it-IT"/>
              </w:rPr>
            </w:pPr>
            <w:ins w:id="754"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755"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7D03CC2" w14:textId="64630FFD" w:rsidR="00B260BB" w:rsidRPr="00B260BB" w:rsidRDefault="00B260BB" w:rsidP="00B73568">
            <w:pPr>
              <w:pStyle w:val="TAL"/>
              <w:snapToGrid w:val="0"/>
              <w:jc w:val="both"/>
              <w:rPr>
                <w:ins w:id="756" w:author="tank" w:date="2019-11-19T03:21:00Z"/>
                <w:rFonts w:eastAsia="新細明體" w:cs="Arial"/>
                <w:szCs w:val="18"/>
                <w:lang w:eastAsia="zh-TW"/>
              </w:rPr>
            </w:pPr>
            <w:ins w:id="757"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58"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AB7CC3F" w14:textId="476943F0" w:rsidR="00B260BB" w:rsidRPr="00B260BB" w:rsidRDefault="00B260BB" w:rsidP="00B73568">
            <w:pPr>
              <w:pStyle w:val="TAL"/>
              <w:rPr>
                <w:ins w:id="759" w:author="tank" w:date="2019-11-19T03:21:00Z"/>
                <w:rFonts w:eastAsia="新細明體" w:cs="Arial"/>
                <w:szCs w:val="18"/>
                <w:lang w:eastAsia="zh-TW"/>
              </w:rPr>
            </w:pPr>
            <w:ins w:id="760" w:author="tank" w:date="2019-11-19T03:27:00Z">
              <w:r w:rsidRPr="00B260BB">
                <w:rPr>
                  <w:rFonts w:cs="Arial"/>
                  <w:szCs w:val="18"/>
                  <w:lang w:eastAsia="ja-JP"/>
                </w:rPr>
                <w:t>-</w:t>
              </w:r>
            </w:ins>
          </w:p>
        </w:tc>
      </w:tr>
      <w:tr w:rsidR="00B260BB" w:rsidRPr="00BF4F69" w14:paraId="67E40297"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61"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62" w:author="tank" w:date="2019-11-19T03:21:00Z"/>
          <w:trPrChange w:id="763"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64"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8682290" w14:textId="70D42753" w:rsidR="00B260BB" w:rsidRPr="00B260BB" w:rsidRDefault="00B260BB" w:rsidP="001F1838">
            <w:pPr>
              <w:pStyle w:val="TAL"/>
              <w:snapToGrid w:val="0"/>
              <w:jc w:val="both"/>
              <w:rPr>
                <w:ins w:id="765" w:author="tank" w:date="2019-11-19T03:21:00Z"/>
                <w:rFonts w:eastAsia="新細明體" w:cs="Arial"/>
                <w:szCs w:val="18"/>
                <w:lang w:eastAsia="zh-TW"/>
              </w:rPr>
            </w:pPr>
            <w:ins w:id="766" w:author="tank" w:date="2019-11-19T03:26:00Z">
              <w:r w:rsidRPr="00B260BB">
                <w:rPr>
                  <w:rFonts w:cs="Arial"/>
                  <w:szCs w:val="18"/>
                  <w:lang w:eastAsia="ja-JP"/>
                </w:rPr>
                <w:t>DC_11A_n77(2A)</w:t>
              </w:r>
            </w:ins>
          </w:p>
        </w:tc>
        <w:tc>
          <w:tcPr>
            <w:tcW w:w="1559" w:type="dxa"/>
            <w:tcBorders>
              <w:top w:val="single" w:sz="4" w:space="0" w:color="auto"/>
              <w:left w:val="single" w:sz="4" w:space="0" w:color="auto"/>
              <w:bottom w:val="single" w:sz="4" w:space="0" w:color="auto"/>
              <w:right w:val="single" w:sz="4" w:space="0" w:color="auto"/>
            </w:tcBorders>
            <w:vAlign w:val="center"/>
            <w:tcPrChange w:id="767"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E02D257" w14:textId="15F580D5" w:rsidR="00B260BB" w:rsidRPr="00B260BB" w:rsidRDefault="00B260BB" w:rsidP="001F1838">
            <w:pPr>
              <w:snapToGrid w:val="0"/>
              <w:spacing w:after="0"/>
              <w:jc w:val="both"/>
              <w:rPr>
                <w:ins w:id="768" w:author="tank" w:date="2019-11-19T03:21:00Z"/>
                <w:rFonts w:ascii="Arial" w:eastAsia="新細明體" w:hAnsi="Arial" w:cs="Arial"/>
                <w:sz w:val="18"/>
                <w:szCs w:val="18"/>
                <w:lang w:eastAsia="zh-TW"/>
              </w:rPr>
            </w:pPr>
            <w:ins w:id="769" w:author="tank" w:date="2019-11-19T03:26:00Z">
              <w:r w:rsidRPr="00B260BB">
                <w:rPr>
                  <w:rFonts w:ascii="Arial" w:hAnsi="Arial" w:cs="Arial"/>
                  <w:sz w:val="18"/>
                  <w:szCs w:val="18"/>
                  <w:lang w:eastAsia="ja-JP"/>
                </w:rPr>
                <w:t>DC_11A_n77A</w:t>
              </w:r>
            </w:ins>
          </w:p>
        </w:tc>
        <w:tc>
          <w:tcPr>
            <w:tcW w:w="993" w:type="dxa"/>
            <w:tcBorders>
              <w:top w:val="single" w:sz="4" w:space="0" w:color="auto"/>
              <w:left w:val="single" w:sz="4" w:space="0" w:color="auto"/>
              <w:bottom w:val="single" w:sz="4" w:space="0" w:color="auto"/>
              <w:right w:val="single" w:sz="4" w:space="0" w:color="auto"/>
            </w:tcBorders>
            <w:tcPrChange w:id="770"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D4C4040" w14:textId="1C9D347B" w:rsidR="00B260BB" w:rsidRPr="00B260BB" w:rsidRDefault="00B260BB" w:rsidP="00B73568">
            <w:pPr>
              <w:snapToGrid w:val="0"/>
              <w:spacing w:after="0"/>
              <w:jc w:val="both"/>
              <w:rPr>
                <w:ins w:id="771"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772"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149BFC7" w14:textId="2C601EA9" w:rsidR="00B260BB" w:rsidRPr="00B260BB" w:rsidRDefault="00B260BB" w:rsidP="00B73568">
            <w:pPr>
              <w:pStyle w:val="TAL"/>
              <w:snapToGrid w:val="0"/>
              <w:jc w:val="both"/>
              <w:rPr>
                <w:ins w:id="773" w:author="tank" w:date="2019-11-19T03:21:00Z"/>
                <w:rFonts w:cs="Arial"/>
                <w:szCs w:val="18"/>
              </w:rPr>
            </w:pPr>
            <w:ins w:id="774"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775"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54EF7AF" w14:textId="7E851661" w:rsidR="00B260BB" w:rsidRPr="00B260BB" w:rsidRDefault="00B260BB" w:rsidP="00B73568">
            <w:pPr>
              <w:pStyle w:val="TAL"/>
              <w:snapToGrid w:val="0"/>
              <w:jc w:val="both"/>
              <w:rPr>
                <w:ins w:id="776" w:author="tank" w:date="2019-11-19T03:21:00Z"/>
                <w:rFonts w:cs="Arial"/>
                <w:szCs w:val="18"/>
              </w:rPr>
            </w:pPr>
            <w:ins w:id="777"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778"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4180A581" w14:textId="52B87109" w:rsidR="00B260BB" w:rsidRPr="00B260BB" w:rsidRDefault="00B260BB" w:rsidP="00B73568">
            <w:pPr>
              <w:pStyle w:val="TAL"/>
              <w:snapToGrid w:val="0"/>
              <w:rPr>
                <w:ins w:id="779" w:author="tank" w:date="2019-11-19T03:21:00Z"/>
                <w:rFonts w:cs="Arial"/>
                <w:szCs w:val="18"/>
                <w:lang w:val="it-IT"/>
              </w:rPr>
            </w:pPr>
            <w:ins w:id="780"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781"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F5A1C49" w14:textId="08D55265" w:rsidR="00B260BB" w:rsidRPr="00B260BB" w:rsidRDefault="00B260BB" w:rsidP="00B73568">
            <w:pPr>
              <w:pStyle w:val="TAL"/>
              <w:snapToGrid w:val="0"/>
              <w:jc w:val="both"/>
              <w:rPr>
                <w:ins w:id="782" w:author="tank" w:date="2019-11-19T03:21:00Z"/>
                <w:rFonts w:eastAsia="新細明體" w:cs="Arial"/>
                <w:szCs w:val="18"/>
                <w:lang w:eastAsia="zh-TW"/>
              </w:rPr>
            </w:pPr>
            <w:ins w:id="783"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784"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EFC15FB" w14:textId="7AC6A449" w:rsidR="00B260BB" w:rsidRPr="00B260BB" w:rsidRDefault="00B260BB" w:rsidP="00B73568">
            <w:pPr>
              <w:pStyle w:val="TAL"/>
              <w:rPr>
                <w:ins w:id="785" w:author="tank" w:date="2019-11-19T03:21:00Z"/>
                <w:rFonts w:eastAsia="新細明體" w:cs="Arial"/>
                <w:szCs w:val="18"/>
                <w:lang w:eastAsia="zh-TW"/>
              </w:rPr>
            </w:pPr>
            <w:ins w:id="786" w:author="tank" w:date="2019-11-19T03:27:00Z">
              <w:r w:rsidRPr="00B260BB">
                <w:rPr>
                  <w:rFonts w:cs="Arial"/>
                  <w:szCs w:val="18"/>
                  <w:lang w:eastAsia="ja-JP"/>
                </w:rPr>
                <w:t>(completed) DL_11A_n77A_UL_28A_n77A</w:t>
              </w:r>
            </w:ins>
          </w:p>
        </w:tc>
      </w:tr>
      <w:tr w:rsidR="00B260BB" w:rsidRPr="00BF4F69" w14:paraId="5ADC519B"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7" w:author="tank" w:date="2019-11-19T03:26: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788" w:author="tank" w:date="2019-11-19T03:21:00Z"/>
          <w:trPrChange w:id="789" w:author="tank" w:date="2019-11-19T03:26: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790" w:author="tank" w:date="2019-11-19T03:26: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0960702" w14:textId="2F04B05D" w:rsidR="00B260BB" w:rsidRPr="00B260BB" w:rsidRDefault="00B260BB" w:rsidP="001F1838">
            <w:pPr>
              <w:pStyle w:val="TAL"/>
              <w:snapToGrid w:val="0"/>
              <w:jc w:val="both"/>
              <w:rPr>
                <w:ins w:id="791" w:author="tank" w:date="2019-11-19T03:21:00Z"/>
                <w:rFonts w:eastAsia="新細明體" w:cs="Arial"/>
                <w:szCs w:val="18"/>
                <w:lang w:eastAsia="zh-TW"/>
              </w:rPr>
            </w:pPr>
            <w:ins w:id="792" w:author="tank" w:date="2019-11-19T03:26:00Z">
              <w:r w:rsidRPr="00B260BB">
                <w:rPr>
                  <w:rFonts w:cs="Arial"/>
                  <w:szCs w:val="18"/>
                  <w:lang w:eastAsia="ja-JP"/>
                </w:rPr>
                <w:t>DC_28A_n77(2A)</w:t>
              </w:r>
            </w:ins>
          </w:p>
        </w:tc>
        <w:tc>
          <w:tcPr>
            <w:tcW w:w="1559" w:type="dxa"/>
            <w:tcBorders>
              <w:top w:val="single" w:sz="4" w:space="0" w:color="auto"/>
              <w:left w:val="single" w:sz="4" w:space="0" w:color="auto"/>
              <w:bottom w:val="single" w:sz="4" w:space="0" w:color="auto"/>
              <w:right w:val="single" w:sz="4" w:space="0" w:color="auto"/>
            </w:tcBorders>
            <w:vAlign w:val="center"/>
            <w:tcPrChange w:id="793" w:author="tank" w:date="2019-11-19T03:2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697AA74" w14:textId="61EEA23F" w:rsidR="00B260BB" w:rsidRPr="00B260BB" w:rsidRDefault="00B260BB" w:rsidP="001F1838">
            <w:pPr>
              <w:snapToGrid w:val="0"/>
              <w:spacing w:after="0"/>
              <w:jc w:val="both"/>
              <w:rPr>
                <w:ins w:id="794" w:author="tank" w:date="2019-11-19T03:21:00Z"/>
                <w:rFonts w:ascii="Arial" w:eastAsia="新細明體" w:hAnsi="Arial" w:cs="Arial"/>
                <w:sz w:val="18"/>
                <w:szCs w:val="18"/>
                <w:lang w:eastAsia="zh-TW"/>
              </w:rPr>
            </w:pPr>
            <w:ins w:id="795" w:author="tank" w:date="2019-11-19T03:26:00Z">
              <w:r w:rsidRPr="00B260BB">
                <w:rPr>
                  <w:rFonts w:ascii="Arial" w:hAnsi="Arial" w:cs="Arial"/>
                  <w:sz w:val="18"/>
                  <w:szCs w:val="18"/>
                  <w:lang w:eastAsia="ja-JP"/>
                </w:rPr>
                <w:t>DC_28A_n77A</w:t>
              </w:r>
            </w:ins>
          </w:p>
        </w:tc>
        <w:tc>
          <w:tcPr>
            <w:tcW w:w="993" w:type="dxa"/>
            <w:tcBorders>
              <w:top w:val="single" w:sz="4" w:space="0" w:color="auto"/>
              <w:left w:val="single" w:sz="4" w:space="0" w:color="auto"/>
              <w:bottom w:val="single" w:sz="4" w:space="0" w:color="auto"/>
              <w:right w:val="single" w:sz="4" w:space="0" w:color="auto"/>
            </w:tcBorders>
            <w:tcPrChange w:id="796" w:author="tank" w:date="2019-11-19T03:26: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372C5A3" w14:textId="552154C3" w:rsidR="00B260BB" w:rsidRPr="00B260BB" w:rsidRDefault="00B260BB" w:rsidP="00B73568">
            <w:pPr>
              <w:snapToGrid w:val="0"/>
              <w:spacing w:after="0"/>
              <w:jc w:val="both"/>
              <w:rPr>
                <w:ins w:id="797"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798" w:author="tank" w:date="2019-11-19T03:26: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514B91B" w14:textId="31997C2E" w:rsidR="00B260BB" w:rsidRPr="00B260BB" w:rsidRDefault="00B260BB" w:rsidP="00B73568">
            <w:pPr>
              <w:pStyle w:val="TAL"/>
              <w:snapToGrid w:val="0"/>
              <w:jc w:val="both"/>
              <w:rPr>
                <w:ins w:id="799" w:author="tank" w:date="2019-11-19T03:21:00Z"/>
                <w:rFonts w:cs="Arial"/>
                <w:szCs w:val="18"/>
              </w:rPr>
            </w:pPr>
            <w:ins w:id="800" w:author="tank" w:date="2019-11-19T03:27:00Z">
              <w:r w:rsidRPr="00B260BB">
                <w:rPr>
                  <w:rFonts w:cs="Arial"/>
                  <w:szCs w:val="18"/>
                </w:rPr>
                <w:t>Masashi Fushiki, SoftBank</w:t>
              </w:r>
            </w:ins>
          </w:p>
        </w:tc>
        <w:tc>
          <w:tcPr>
            <w:tcW w:w="2410" w:type="dxa"/>
            <w:tcBorders>
              <w:top w:val="single" w:sz="4" w:space="0" w:color="auto"/>
              <w:left w:val="single" w:sz="4" w:space="0" w:color="auto"/>
              <w:bottom w:val="single" w:sz="4" w:space="0" w:color="auto"/>
              <w:right w:val="single" w:sz="4" w:space="0" w:color="auto"/>
            </w:tcBorders>
            <w:tcPrChange w:id="801" w:author="tank" w:date="2019-11-19T03:26: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670E382B" w14:textId="683DCDB2" w:rsidR="00B260BB" w:rsidRPr="00B260BB" w:rsidRDefault="00B260BB" w:rsidP="00B73568">
            <w:pPr>
              <w:pStyle w:val="TAL"/>
              <w:snapToGrid w:val="0"/>
              <w:jc w:val="both"/>
              <w:rPr>
                <w:ins w:id="802" w:author="tank" w:date="2019-11-19T03:21:00Z"/>
                <w:rFonts w:cs="Arial"/>
                <w:szCs w:val="18"/>
              </w:rPr>
            </w:pPr>
            <w:ins w:id="803" w:author="tank" w:date="2019-11-19T03:27:00Z">
              <w:r w:rsidRPr="00B260BB">
                <w:rPr>
                  <w:rFonts w:cs="Arial"/>
                  <w:szCs w:val="18"/>
                </w:rPr>
                <w:t>masashi.fushiki@g.softbank.co.jp</w:t>
              </w:r>
            </w:ins>
          </w:p>
        </w:tc>
        <w:tc>
          <w:tcPr>
            <w:tcW w:w="2268" w:type="dxa"/>
            <w:tcBorders>
              <w:top w:val="single" w:sz="4" w:space="0" w:color="auto"/>
              <w:left w:val="single" w:sz="4" w:space="0" w:color="auto"/>
              <w:bottom w:val="single" w:sz="4" w:space="0" w:color="auto"/>
              <w:right w:val="single" w:sz="4" w:space="0" w:color="auto"/>
            </w:tcBorders>
            <w:tcPrChange w:id="804" w:author="tank" w:date="2019-11-19T03:26: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78DB106" w14:textId="26090F77" w:rsidR="00B260BB" w:rsidRPr="00B260BB" w:rsidRDefault="00B260BB" w:rsidP="00B73568">
            <w:pPr>
              <w:pStyle w:val="TAL"/>
              <w:snapToGrid w:val="0"/>
              <w:rPr>
                <w:ins w:id="805" w:author="tank" w:date="2019-11-19T03:21:00Z"/>
                <w:rFonts w:cs="Arial"/>
                <w:szCs w:val="18"/>
                <w:lang w:val="it-IT"/>
              </w:rPr>
            </w:pPr>
            <w:ins w:id="806" w:author="tank" w:date="2019-11-19T03:27:00Z">
              <w:r w:rsidRPr="00B260BB">
                <w:rPr>
                  <w:rFonts w:cs="Arial"/>
                  <w:color w:val="000000"/>
                  <w:szCs w:val="18"/>
                  <w:lang w:eastAsia="ja-JP"/>
                </w:rPr>
                <w:t>Ericsson, Huawei, HiSilicon, Nokia, ZTE</w:t>
              </w:r>
            </w:ins>
          </w:p>
        </w:tc>
        <w:tc>
          <w:tcPr>
            <w:tcW w:w="1404" w:type="dxa"/>
            <w:tcBorders>
              <w:top w:val="single" w:sz="4" w:space="0" w:color="auto"/>
              <w:left w:val="single" w:sz="4" w:space="0" w:color="auto"/>
              <w:bottom w:val="single" w:sz="4" w:space="0" w:color="auto"/>
              <w:right w:val="single" w:sz="4" w:space="0" w:color="auto"/>
            </w:tcBorders>
            <w:tcPrChange w:id="807" w:author="tank" w:date="2019-11-19T03:26: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01CD0023" w14:textId="44A30DFD" w:rsidR="00B260BB" w:rsidRPr="00B260BB" w:rsidRDefault="00B260BB" w:rsidP="00B73568">
            <w:pPr>
              <w:pStyle w:val="TAL"/>
              <w:snapToGrid w:val="0"/>
              <w:jc w:val="both"/>
              <w:rPr>
                <w:ins w:id="808" w:author="tank" w:date="2019-11-19T03:21:00Z"/>
                <w:rFonts w:eastAsia="新細明體" w:cs="Arial"/>
                <w:szCs w:val="18"/>
                <w:lang w:eastAsia="zh-TW"/>
              </w:rPr>
            </w:pPr>
            <w:ins w:id="809" w:author="tank" w:date="2019-11-19T03:27:00Z">
              <w:r w:rsidRPr="00B260BB">
                <w:rPr>
                  <w:rFonts w:cs="Arial"/>
                  <w:szCs w:val="18"/>
                  <w:lang w:eastAsia="ja-JP"/>
                </w:rPr>
                <w:t>new</w:t>
              </w:r>
            </w:ins>
          </w:p>
        </w:tc>
        <w:tc>
          <w:tcPr>
            <w:tcW w:w="3347" w:type="dxa"/>
            <w:tcBorders>
              <w:top w:val="single" w:sz="4" w:space="0" w:color="auto"/>
              <w:left w:val="single" w:sz="4" w:space="0" w:color="auto"/>
              <w:bottom w:val="single" w:sz="4" w:space="0" w:color="auto"/>
              <w:right w:val="single" w:sz="4" w:space="0" w:color="auto"/>
            </w:tcBorders>
            <w:tcPrChange w:id="810" w:author="tank" w:date="2019-11-19T03:26: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08AE0BC" w14:textId="3E5C80DF" w:rsidR="00B260BB" w:rsidRPr="00B260BB" w:rsidRDefault="00B260BB" w:rsidP="00B73568">
            <w:pPr>
              <w:pStyle w:val="TAL"/>
              <w:rPr>
                <w:ins w:id="811" w:author="tank" w:date="2019-11-19T03:21:00Z"/>
                <w:rFonts w:eastAsia="新細明體" w:cs="Arial"/>
                <w:szCs w:val="18"/>
                <w:lang w:eastAsia="zh-TW"/>
              </w:rPr>
            </w:pPr>
            <w:ins w:id="812" w:author="tank" w:date="2019-11-19T03:27:00Z">
              <w:r w:rsidRPr="00B260BB">
                <w:rPr>
                  <w:rFonts w:cs="Arial"/>
                  <w:szCs w:val="18"/>
                  <w:lang w:eastAsia="ja-JP"/>
                </w:rPr>
                <w:t>(completed) DL_28A_n77A_UL_28A_n77A</w:t>
              </w:r>
            </w:ins>
          </w:p>
        </w:tc>
      </w:tr>
      <w:tr w:rsidR="00B260BB" w:rsidRPr="00B260BB" w14:paraId="57ECD61A"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13"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14" w:author="tank" w:date="2019-11-19T03:21:00Z"/>
          <w:trPrChange w:id="815"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16"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A9505A5" w14:textId="073DB93E" w:rsidR="00B260BB" w:rsidRPr="00B260BB" w:rsidRDefault="00B260BB" w:rsidP="001F1838">
            <w:pPr>
              <w:pStyle w:val="TAL"/>
              <w:snapToGrid w:val="0"/>
              <w:jc w:val="both"/>
              <w:rPr>
                <w:ins w:id="817" w:author="tank" w:date="2019-11-19T03:21:00Z"/>
                <w:rFonts w:eastAsia="新細明體" w:cs="Arial"/>
                <w:szCs w:val="18"/>
                <w:lang w:eastAsia="zh-TW"/>
              </w:rPr>
            </w:pPr>
            <w:ins w:id="818" w:author="tank" w:date="2019-11-19T03:29:00Z">
              <w:r w:rsidRPr="00B260BB">
                <w:rPr>
                  <w:rFonts w:cs="Arial"/>
                  <w:szCs w:val="18"/>
                </w:rPr>
                <w:t>DC_1A_n71A</w:t>
              </w:r>
            </w:ins>
          </w:p>
        </w:tc>
        <w:tc>
          <w:tcPr>
            <w:tcW w:w="1559" w:type="dxa"/>
            <w:tcBorders>
              <w:top w:val="single" w:sz="4" w:space="0" w:color="auto"/>
              <w:left w:val="single" w:sz="4" w:space="0" w:color="auto"/>
              <w:bottom w:val="single" w:sz="4" w:space="0" w:color="auto"/>
              <w:right w:val="single" w:sz="4" w:space="0" w:color="auto"/>
            </w:tcBorders>
            <w:vAlign w:val="center"/>
            <w:tcPrChange w:id="819"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20631D5" w14:textId="65F826B5" w:rsidR="00B260BB" w:rsidRPr="00B260BB" w:rsidRDefault="00B260BB" w:rsidP="001F1838">
            <w:pPr>
              <w:snapToGrid w:val="0"/>
              <w:spacing w:after="0"/>
              <w:jc w:val="both"/>
              <w:rPr>
                <w:ins w:id="820" w:author="tank" w:date="2019-11-19T03:21:00Z"/>
                <w:rFonts w:ascii="Arial" w:eastAsia="新細明體" w:hAnsi="Arial" w:cs="Arial"/>
                <w:sz w:val="18"/>
                <w:szCs w:val="18"/>
                <w:lang w:eastAsia="zh-TW"/>
              </w:rPr>
            </w:pPr>
            <w:ins w:id="821" w:author="tank" w:date="2019-11-19T03:29:00Z">
              <w:r w:rsidRPr="00B260BB">
                <w:rPr>
                  <w:rFonts w:ascii="Arial" w:hAnsi="Arial" w:cs="Arial"/>
                  <w:sz w:val="18"/>
                  <w:szCs w:val="18"/>
                </w:rPr>
                <w:t>DC_1A_n71A</w:t>
              </w:r>
            </w:ins>
          </w:p>
        </w:tc>
        <w:tc>
          <w:tcPr>
            <w:tcW w:w="993" w:type="dxa"/>
            <w:tcBorders>
              <w:top w:val="single" w:sz="4" w:space="0" w:color="auto"/>
              <w:left w:val="single" w:sz="4" w:space="0" w:color="auto"/>
              <w:bottom w:val="single" w:sz="4" w:space="0" w:color="auto"/>
              <w:right w:val="single" w:sz="4" w:space="0" w:color="auto"/>
            </w:tcBorders>
            <w:tcPrChange w:id="822"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2B27646" w14:textId="0F1C6533" w:rsidR="00B260BB" w:rsidRPr="00B260BB" w:rsidRDefault="00B260BB" w:rsidP="00B73568">
            <w:pPr>
              <w:snapToGrid w:val="0"/>
              <w:spacing w:after="0"/>
              <w:jc w:val="both"/>
              <w:rPr>
                <w:ins w:id="823" w:author="tank" w:date="2019-11-19T03:2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824"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3701041" w14:textId="621CDE49" w:rsidR="00B260BB" w:rsidRPr="00B260BB" w:rsidRDefault="00B260BB" w:rsidP="00B73568">
            <w:pPr>
              <w:pStyle w:val="TAL"/>
              <w:snapToGrid w:val="0"/>
              <w:jc w:val="both"/>
              <w:rPr>
                <w:ins w:id="825" w:author="tank" w:date="2019-11-19T03:21:00Z"/>
                <w:rFonts w:cs="Arial"/>
                <w:szCs w:val="18"/>
              </w:rPr>
            </w:pPr>
            <w:ins w:id="826"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827"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D2C69A0" w14:textId="08888F02" w:rsidR="00B260BB" w:rsidRPr="00B260BB" w:rsidRDefault="00B260BB" w:rsidP="00B73568">
            <w:pPr>
              <w:pStyle w:val="TAL"/>
              <w:snapToGrid w:val="0"/>
              <w:jc w:val="both"/>
              <w:rPr>
                <w:ins w:id="828" w:author="tank" w:date="2019-11-19T03:21:00Z"/>
                <w:rFonts w:cs="Arial"/>
                <w:szCs w:val="18"/>
              </w:rPr>
            </w:pPr>
            <w:ins w:id="829"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830"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BDCFB11" w14:textId="79E2F632" w:rsidR="00B260BB" w:rsidRPr="00B260BB" w:rsidRDefault="00B260BB" w:rsidP="00B73568">
            <w:pPr>
              <w:pStyle w:val="TAL"/>
              <w:snapToGrid w:val="0"/>
              <w:rPr>
                <w:ins w:id="831" w:author="tank" w:date="2019-11-19T03:21:00Z"/>
                <w:rFonts w:cs="Arial"/>
                <w:szCs w:val="18"/>
                <w:lang w:val="it-IT"/>
              </w:rPr>
            </w:pPr>
            <w:ins w:id="832"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833"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79869C8" w14:textId="130BDE64" w:rsidR="00B260BB" w:rsidRPr="00B260BB" w:rsidRDefault="00B260BB" w:rsidP="00B73568">
            <w:pPr>
              <w:pStyle w:val="TAL"/>
              <w:snapToGrid w:val="0"/>
              <w:jc w:val="both"/>
              <w:rPr>
                <w:ins w:id="834" w:author="tank" w:date="2019-11-19T03:21:00Z"/>
                <w:rFonts w:eastAsia="新細明體" w:cs="Arial"/>
                <w:szCs w:val="18"/>
                <w:lang w:eastAsia="zh-TW"/>
              </w:rPr>
            </w:pPr>
            <w:ins w:id="835"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836"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D1EF6BE" w14:textId="495F707A" w:rsidR="00B260BB" w:rsidRPr="00B260BB" w:rsidRDefault="00B260BB" w:rsidP="00B73568">
            <w:pPr>
              <w:pStyle w:val="TAL"/>
              <w:rPr>
                <w:ins w:id="837" w:author="tank" w:date="2019-11-19T03:21:00Z"/>
                <w:rFonts w:eastAsia="新細明體" w:cs="Arial"/>
                <w:szCs w:val="18"/>
                <w:lang w:eastAsia="zh-TW"/>
              </w:rPr>
            </w:pPr>
            <w:ins w:id="838" w:author="tank" w:date="2019-11-19T03:30:00Z">
              <w:r w:rsidRPr="00B260BB">
                <w:rPr>
                  <w:rFonts w:cs="Arial"/>
                  <w:szCs w:val="18"/>
                </w:rPr>
                <w:t>none</w:t>
              </w:r>
            </w:ins>
          </w:p>
        </w:tc>
      </w:tr>
      <w:tr w:rsidR="00B260BB" w:rsidRPr="00B260BB" w14:paraId="5E95D70B"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9"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40" w:author="tank" w:date="2019-11-19T03:29:00Z"/>
          <w:trPrChange w:id="841"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42"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6A50EFB" w14:textId="73813A1D" w:rsidR="00B260BB" w:rsidRPr="00B260BB" w:rsidRDefault="00B260BB" w:rsidP="001F1838">
            <w:pPr>
              <w:pStyle w:val="TAL"/>
              <w:snapToGrid w:val="0"/>
              <w:jc w:val="both"/>
              <w:rPr>
                <w:ins w:id="843" w:author="tank" w:date="2019-11-19T03:29:00Z"/>
                <w:rFonts w:eastAsia="新細明體" w:cs="Arial"/>
                <w:szCs w:val="18"/>
                <w:lang w:eastAsia="zh-TW"/>
              </w:rPr>
            </w:pPr>
            <w:ins w:id="844" w:author="tank" w:date="2019-11-19T03:29:00Z">
              <w:r w:rsidRPr="00B260BB">
                <w:rPr>
                  <w:rFonts w:cs="Arial"/>
                  <w:szCs w:val="18"/>
                </w:rPr>
                <w:lastRenderedPageBreak/>
                <w:t>DC_1A_n71B</w:t>
              </w:r>
            </w:ins>
          </w:p>
        </w:tc>
        <w:tc>
          <w:tcPr>
            <w:tcW w:w="1559" w:type="dxa"/>
            <w:tcBorders>
              <w:top w:val="single" w:sz="4" w:space="0" w:color="auto"/>
              <w:left w:val="single" w:sz="4" w:space="0" w:color="auto"/>
              <w:bottom w:val="single" w:sz="4" w:space="0" w:color="auto"/>
              <w:right w:val="single" w:sz="4" w:space="0" w:color="auto"/>
            </w:tcBorders>
            <w:vAlign w:val="center"/>
            <w:tcPrChange w:id="845"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3C786B" w14:textId="3F9F6C63" w:rsidR="00B260BB" w:rsidRPr="00B260BB" w:rsidRDefault="00B260BB" w:rsidP="001F1838">
            <w:pPr>
              <w:snapToGrid w:val="0"/>
              <w:spacing w:after="0"/>
              <w:jc w:val="both"/>
              <w:rPr>
                <w:ins w:id="846" w:author="tank" w:date="2019-11-19T03:29:00Z"/>
                <w:rFonts w:ascii="Arial" w:eastAsia="新細明體" w:hAnsi="Arial" w:cs="Arial"/>
                <w:sz w:val="18"/>
                <w:szCs w:val="18"/>
                <w:lang w:eastAsia="zh-TW"/>
              </w:rPr>
            </w:pPr>
            <w:ins w:id="847" w:author="tank" w:date="2019-11-19T03:29:00Z">
              <w:r w:rsidRPr="00B260BB">
                <w:rPr>
                  <w:rFonts w:ascii="Arial" w:hAnsi="Arial" w:cs="Arial"/>
                  <w:sz w:val="18"/>
                  <w:szCs w:val="18"/>
                </w:rPr>
                <w:t>DC_1A_n71A</w:t>
              </w:r>
            </w:ins>
          </w:p>
        </w:tc>
        <w:tc>
          <w:tcPr>
            <w:tcW w:w="993" w:type="dxa"/>
            <w:tcBorders>
              <w:top w:val="single" w:sz="4" w:space="0" w:color="auto"/>
              <w:left w:val="single" w:sz="4" w:space="0" w:color="auto"/>
              <w:bottom w:val="single" w:sz="4" w:space="0" w:color="auto"/>
              <w:right w:val="single" w:sz="4" w:space="0" w:color="auto"/>
            </w:tcBorders>
            <w:tcPrChange w:id="848"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BE4746B" w14:textId="434BD225" w:rsidR="00B260BB" w:rsidRPr="00B260BB" w:rsidRDefault="00B260BB" w:rsidP="00B73568">
            <w:pPr>
              <w:snapToGrid w:val="0"/>
              <w:spacing w:after="0"/>
              <w:jc w:val="both"/>
              <w:rPr>
                <w:ins w:id="849"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850"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5652F4A7" w14:textId="6D6AE377" w:rsidR="00B260BB" w:rsidRPr="00B260BB" w:rsidRDefault="00B260BB" w:rsidP="00B73568">
            <w:pPr>
              <w:pStyle w:val="TAL"/>
              <w:snapToGrid w:val="0"/>
              <w:jc w:val="both"/>
              <w:rPr>
                <w:ins w:id="851" w:author="tank" w:date="2019-11-19T03:29:00Z"/>
                <w:rFonts w:cs="Arial"/>
                <w:szCs w:val="18"/>
              </w:rPr>
            </w:pPr>
            <w:ins w:id="852"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853"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78084F5" w14:textId="38A542B1" w:rsidR="00B260BB" w:rsidRPr="00B260BB" w:rsidRDefault="00B260BB" w:rsidP="00B73568">
            <w:pPr>
              <w:pStyle w:val="TAL"/>
              <w:snapToGrid w:val="0"/>
              <w:jc w:val="both"/>
              <w:rPr>
                <w:ins w:id="854" w:author="tank" w:date="2019-11-19T03:29:00Z"/>
                <w:rFonts w:cs="Arial"/>
                <w:szCs w:val="18"/>
              </w:rPr>
            </w:pPr>
            <w:ins w:id="855"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856"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8798020" w14:textId="36FC60E2" w:rsidR="00B260BB" w:rsidRPr="00B260BB" w:rsidRDefault="00B260BB" w:rsidP="00B73568">
            <w:pPr>
              <w:pStyle w:val="TAL"/>
              <w:snapToGrid w:val="0"/>
              <w:rPr>
                <w:ins w:id="857" w:author="tank" w:date="2019-11-19T03:29:00Z"/>
                <w:rFonts w:cs="Arial"/>
                <w:szCs w:val="18"/>
                <w:lang w:val="it-IT"/>
              </w:rPr>
            </w:pPr>
            <w:ins w:id="858"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859"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8350C49" w14:textId="0B1D9D1D" w:rsidR="00B260BB" w:rsidRPr="00B260BB" w:rsidRDefault="00B260BB" w:rsidP="00B73568">
            <w:pPr>
              <w:pStyle w:val="TAL"/>
              <w:snapToGrid w:val="0"/>
              <w:jc w:val="both"/>
              <w:rPr>
                <w:ins w:id="860" w:author="tank" w:date="2019-11-19T03:29:00Z"/>
                <w:rFonts w:eastAsia="新細明體" w:cs="Arial"/>
                <w:szCs w:val="18"/>
                <w:lang w:eastAsia="zh-TW"/>
              </w:rPr>
            </w:pPr>
            <w:ins w:id="861"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862"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625435C" w14:textId="0A21214E" w:rsidR="00B260BB" w:rsidRPr="00B260BB" w:rsidRDefault="00B260BB" w:rsidP="00B73568">
            <w:pPr>
              <w:pStyle w:val="TAL"/>
              <w:rPr>
                <w:ins w:id="863" w:author="tank" w:date="2019-11-19T03:29:00Z"/>
                <w:rFonts w:eastAsia="新細明體" w:cs="Arial"/>
                <w:szCs w:val="18"/>
                <w:lang w:eastAsia="zh-TW"/>
              </w:rPr>
            </w:pPr>
            <w:ins w:id="864" w:author="tank" w:date="2019-11-19T03:30:00Z">
              <w:r w:rsidRPr="00B260BB">
                <w:rPr>
                  <w:rFonts w:cs="Arial"/>
                  <w:szCs w:val="18"/>
                </w:rPr>
                <w:t>(new) DL_1A_n71A _UL_1A_n71A</w:t>
              </w:r>
            </w:ins>
          </w:p>
        </w:tc>
      </w:tr>
      <w:tr w:rsidR="00B260BB" w:rsidRPr="00B260BB" w14:paraId="205DCDBD"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5"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66" w:author="tank" w:date="2019-11-19T03:29:00Z"/>
          <w:trPrChange w:id="867"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68"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288E805" w14:textId="557DCB02" w:rsidR="00B260BB" w:rsidRPr="00B260BB" w:rsidRDefault="00B260BB" w:rsidP="001F1838">
            <w:pPr>
              <w:pStyle w:val="TAL"/>
              <w:snapToGrid w:val="0"/>
              <w:jc w:val="both"/>
              <w:rPr>
                <w:ins w:id="869" w:author="tank" w:date="2019-11-19T03:29:00Z"/>
                <w:rFonts w:eastAsia="新細明體" w:cs="Arial"/>
                <w:szCs w:val="18"/>
                <w:lang w:eastAsia="zh-TW"/>
              </w:rPr>
            </w:pPr>
            <w:ins w:id="870" w:author="tank" w:date="2019-11-19T03:29:00Z">
              <w:r w:rsidRPr="00B260BB">
                <w:rPr>
                  <w:rFonts w:cs="Arial"/>
                  <w:szCs w:val="18"/>
                </w:rPr>
                <w:t>DC_3A_n71A</w:t>
              </w:r>
            </w:ins>
          </w:p>
        </w:tc>
        <w:tc>
          <w:tcPr>
            <w:tcW w:w="1559" w:type="dxa"/>
            <w:tcBorders>
              <w:top w:val="single" w:sz="4" w:space="0" w:color="auto"/>
              <w:left w:val="single" w:sz="4" w:space="0" w:color="auto"/>
              <w:bottom w:val="single" w:sz="4" w:space="0" w:color="auto"/>
              <w:right w:val="single" w:sz="4" w:space="0" w:color="auto"/>
            </w:tcBorders>
            <w:vAlign w:val="center"/>
            <w:tcPrChange w:id="871"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93A004E" w14:textId="55E1DE5F" w:rsidR="00B260BB" w:rsidRPr="00B260BB" w:rsidRDefault="00B260BB" w:rsidP="001F1838">
            <w:pPr>
              <w:snapToGrid w:val="0"/>
              <w:spacing w:after="0"/>
              <w:jc w:val="both"/>
              <w:rPr>
                <w:ins w:id="872" w:author="tank" w:date="2019-11-19T03:29:00Z"/>
                <w:rFonts w:ascii="Arial" w:eastAsia="新細明體" w:hAnsi="Arial" w:cs="Arial"/>
                <w:sz w:val="18"/>
                <w:szCs w:val="18"/>
                <w:lang w:eastAsia="zh-TW"/>
              </w:rPr>
            </w:pPr>
            <w:ins w:id="873" w:author="tank" w:date="2019-11-19T03:29:00Z">
              <w:r w:rsidRPr="00B260BB">
                <w:rPr>
                  <w:rFonts w:ascii="Arial" w:hAnsi="Arial" w:cs="Arial"/>
                  <w:sz w:val="18"/>
                  <w:szCs w:val="18"/>
                </w:rPr>
                <w:t>DC_3A_n71A</w:t>
              </w:r>
            </w:ins>
          </w:p>
        </w:tc>
        <w:tc>
          <w:tcPr>
            <w:tcW w:w="993" w:type="dxa"/>
            <w:tcBorders>
              <w:top w:val="single" w:sz="4" w:space="0" w:color="auto"/>
              <w:left w:val="single" w:sz="4" w:space="0" w:color="auto"/>
              <w:bottom w:val="single" w:sz="4" w:space="0" w:color="auto"/>
              <w:right w:val="single" w:sz="4" w:space="0" w:color="auto"/>
            </w:tcBorders>
            <w:tcPrChange w:id="874"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12A66D0" w14:textId="5A39D385" w:rsidR="00B260BB" w:rsidRPr="00B260BB" w:rsidRDefault="00B260BB" w:rsidP="00B73568">
            <w:pPr>
              <w:snapToGrid w:val="0"/>
              <w:spacing w:after="0"/>
              <w:jc w:val="both"/>
              <w:rPr>
                <w:ins w:id="875"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876"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2B6EF10" w14:textId="3407508E" w:rsidR="00B260BB" w:rsidRPr="00B260BB" w:rsidRDefault="00B260BB" w:rsidP="00B73568">
            <w:pPr>
              <w:pStyle w:val="TAL"/>
              <w:snapToGrid w:val="0"/>
              <w:jc w:val="both"/>
              <w:rPr>
                <w:ins w:id="877" w:author="tank" w:date="2019-11-19T03:29:00Z"/>
                <w:rFonts w:cs="Arial"/>
                <w:szCs w:val="18"/>
              </w:rPr>
            </w:pPr>
            <w:ins w:id="878"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879"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FE06D0" w14:textId="17AA194D" w:rsidR="00B260BB" w:rsidRPr="00B260BB" w:rsidRDefault="00B260BB" w:rsidP="00B73568">
            <w:pPr>
              <w:pStyle w:val="TAL"/>
              <w:snapToGrid w:val="0"/>
              <w:jc w:val="both"/>
              <w:rPr>
                <w:ins w:id="880" w:author="tank" w:date="2019-11-19T03:29:00Z"/>
                <w:rFonts w:cs="Arial"/>
                <w:szCs w:val="18"/>
              </w:rPr>
            </w:pPr>
            <w:ins w:id="881"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882"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25836C6" w14:textId="73995DE9" w:rsidR="00B260BB" w:rsidRPr="00B260BB" w:rsidRDefault="00B260BB" w:rsidP="00B73568">
            <w:pPr>
              <w:pStyle w:val="TAL"/>
              <w:snapToGrid w:val="0"/>
              <w:rPr>
                <w:ins w:id="883" w:author="tank" w:date="2019-11-19T03:29:00Z"/>
                <w:rFonts w:cs="Arial"/>
                <w:szCs w:val="18"/>
                <w:lang w:val="it-IT"/>
              </w:rPr>
            </w:pPr>
            <w:ins w:id="884"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885"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D3A2246" w14:textId="5DB4A3A9" w:rsidR="00B260BB" w:rsidRPr="00B260BB" w:rsidRDefault="00B260BB" w:rsidP="00B73568">
            <w:pPr>
              <w:pStyle w:val="TAL"/>
              <w:snapToGrid w:val="0"/>
              <w:jc w:val="both"/>
              <w:rPr>
                <w:ins w:id="886" w:author="tank" w:date="2019-11-19T03:29:00Z"/>
                <w:rFonts w:eastAsia="新細明體" w:cs="Arial"/>
                <w:szCs w:val="18"/>
                <w:lang w:eastAsia="zh-TW"/>
              </w:rPr>
            </w:pPr>
            <w:ins w:id="887"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888"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A4190D3" w14:textId="75F77983" w:rsidR="00B260BB" w:rsidRPr="00B260BB" w:rsidRDefault="00B260BB" w:rsidP="00B73568">
            <w:pPr>
              <w:pStyle w:val="TAL"/>
              <w:rPr>
                <w:ins w:id="889" w:author="tank" w:date="2019-11-19T03:29:00Z"/>
                <w:rFonts w:eastAsia="新細明體" w:cs="Arial"/>
                <w:szCs w:val="18"/>
                <w:lang w:eastAsia="zh-TW"/>
              </w:rPr>
            </w:pPr>
            <w:ins w:id="890" w:author="tank" w:date="2019-11-19T03:30:00Z">
              <w:r w:rsidRPr="00B260BB">
                <w:rPr>
                  <w:rFonts w:cs="Arial"/>
                  <w:szCs w:val="18"/>
                </w:rPr>
                <w:t>none</w:t>
              </w:r>
            </w:ins>
          </w:p>
        </w:tc>
      </w:tr>
      <w:tr w:rsidR="00B260BB" w:rsidRPr="00B260BB" w14:paraId="70D2FD9E"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91" w:author="tank" w:date="2019-11-19T03:29: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892" w:author="tank" w:date="2019-11-19T03:29:00Z"/>
          <w:trPrChange w:id="893" w:author="tank" w:date="2019-11-19T03:29: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894" w:author="tank" w:date="2019-11-19T03:29: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2F7F37B" w14:textId="41F53494" w:rsidR="00B260BB" w:rsidRPr="00B260BB" w:rsidRDefault="00B260BB" w:rsidP="001F1838">
            <w:pPr>
              <w:pStyle w:val="TAL"/>
              <w:snapToGrid w:val="0"/>
              <w:jc w:val="both"/>
              <w:rPr>
                <w:ins w:id="895" w:author="tank" w:date="2019-11-19T03:29:00Z"/>
                <w:rFonts w:eastAsia="新細明體" w:cs="Arial"/>
                <w:szCs w:val="18"/>
                <w:lang w:eastAsia="zh-TW"/>
              </w:rPr>
            </w:pPr>
            <w:ins w:id="896" w:author="tank" w:date="2019-11-19T03:29:00Z">
              <w:r w:rsidRPr="00B260BB">
                <w:rPr>
                  <w:rFonts w:cs="Arial"/>
                  <w:szCs w:val="18"/>
                </w:rPr>
                <w:t>DC_3A_n71B</w:t>
              </w:r>
            </w:ins>
          </w:p>
        </w:tc>
        <w:tc>
          <w:tcPr>
            <w:tcW w:w="1559" w:type="dxa"/>
            <w:tcBorders>
              <w:top w:val="single" w:sz="4" w:space="0" w:color="auto"/>
              <w:left w:val="single" w:sz="4" w:space="0" w:color="auto"/>
              <w:bottom w:val="single" w:sz="4" w:space="0" w:color="auto"/>
              <w:right w:val="single" w:sz="4" w:space="0" w:color="auto"/>
            </w:tcBorders>
            <w:vAlign w:val="center"/>
            <w:tcPrChange w:id="897" w:author="tank" w:date="2019-11-19T03:29: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7D4476F1" w14:textId="76EEE8C1" w:rsidR="00B260BB" w:rsidRPr="00B260BB" w:rsidRDefault="00B260BB" w:rsidP="001F1838">
            <w:pPr>
              <w:snapToGrid w:val="0"/>
              <w:spacing w:after="0"/>
              <w:jc w:val="both"/>
              <w:rPr>
                <w:ins w:id="898" w:author="tank" w:date="2019-11-19T03:29:00Z"/>
                <w:rFonts w:ascii="Arial" w:eastAsia="新細明體" w:hAnsi="Arial" w:cs="Arial"/>
                <w:sz w:val="18"/>
                <w:szCs w:val="18"/>
                <w:lang w:eastAsia="zh-TW"/>
              </w:rPr>
            </w:pPr>
            <w:ins w:id="899" w:author="tank" w:date="2019-11-19T03:29:00Z">
              <w:r w:rsidRPr="00B260BB">
                <w:rPr>
                  <w:rFonts w:ascii="Arial" w:hAnsi="Arial" w:cs="Arial"/>
                  <w:sz w:val="18"/>
                  <w:szCs w:val="18"/>
                </w:rPr>
                <w:t>DC_3A_n71A</w:t>
              </w:r>
            </w:ins>
          </w:p>
        </w:tc>
        <w:tc>
          <w:tcPr>
            <w:tcW w:w="993" w:type="dxa"/>
            <w:tcBorders>
              <w:top w:val="single" w:sz="4" w:space="0" w:color="auto"/>
              <w:left w:val="single" w:sz="4" w:space="0" w:color="auto"/>
              <w:bottom w:val="single" w:sz="4" w:space="0" w:color="auto"/>
              <w:right w:val="single" w:sz="4" w:space="0" w:color="auto"/>
            </w:tcBorders>
            <w:tcPrChange w:id="900" w:author="tank" w:date="2019-11-19T03:29: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69403C6" w14:textId="6F176BFE" w:rsidR="00B260BB" w:rsidRPr="00B260BB" w:rsidRDefault="00B260BB" w:rsidP="00B73568">
            <w:pPr>
              <w:snapToGrid w:val="0"/>
              <w:spacing w:after="0"/>
              <w:jc w:val="both"/>
              <w:rPr>
                <w:ins w:id="901"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02" w:author="tank" w:date="2019-11-19T03:29: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7619607" w14:textId="31FD7EBE" w:rsidR="00B260BB" w:rsidRPr="00B260BB" w:rsidRDefault="00B260BB" w:rsidP="00B73568">
            <w:pPr>
              <w:pStyle w:val="TAL"/>
              <w:snapToGrid w:val="0"/>
              <w:jc w:val="both"/>
              <w:rPr>
                <w:ins w:id="903" w:author="tank" w:date="2019-11-19T03:29:00Z"/>
                <w:rFonts w:cs="Arial"/>
                <w:szCs w:val="18"/>
              </w:rPr>
            </w:pPr>
            <w:ins w:id="904" w:author="tank" w:date="2019-11-19T03:30:00Z">
              <w:r w:rsidRPr="00B260BB">
                <w:rPr>
                  <w:rFonts w:cs="Arial"/>
                  <w:szCs w:val="18"/>
                </w:rPr>
                <w:t>Ahmed Alsohaily, CITC</w:t>
              </w:r>
            </w:ins>
          </w:p>
        </w:tc>
        <w:tc>
          <w:tcPr>
            <w:tcW w:w="2410" w:type="dxa"/>
            <w:tcBorders>
              <w:top w:val="single" w:sz="4" w:space="0" w:color="auto"/>
              <w:left w:val="single" w:sz="4" w:space="0" w:color="auto"/>
              <w:bottom w:val="single" w:sz="4" w:space="0" w:color="auto"/>
              <w:right w:val="single" w:sz="4" w:space="0" w:color="auto"/>
            </w:tcBorders>
            <w:tcPrChange w:id="905" w:author="tank" w:date="2019-11-19T03:29: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5C54EE1" w14:textId="64F40514" w:rsidR="00B260BB" w:rsidRPr="00B260BB" w:rsidRDefault="00B260BB" w:rsidP="00B73568">
            <w:pPr>
              <w:pStyle w:val="TAL"/>
              <w:snapToGrid w:val="0"/>
              <w:jc w:val="both"/>
              <w:rPr>
                <w:ins w:id="906" w:author="tank" w:date="2019-11-19T03:29:00Z"/>
                <w:rFonts w:cs="Arial"/>
                <w:szCs w:val="18"/>
              </w:rPr>
            </w:pPr>
            <w:ins w:id="907" w:author="tank" w:date="2019-11-19T03:30:00Z">
              <w:r w:rsidRPr="00B260BB">
                <w:rPr>
                  <w:rFonts w:cs="Arial"/>
                  <w:szCs w:val="18"/>
                </w:rPr>
                <w:t>asohaily@citc.gov.sa</w:t>
              </w:r>
            </w:ins>
          </w:p>
        </w:tc>
        <w:tc>
          <w:tcPr>
            <w:tcW w:w="2268" w:type="dxa"/>
            <w:tcBorders>
              <w:top w:val="single" w:sz="4" w:space="0" w:color="auto"/>
              <w:left w:val="single" w:sz="4" w:space="0" w:color="auto"/>
              <w:bottom w:val="single" w:sz="4" w:space="0" w:color="auto"/>
              <w:right w:val="single" w:sz="4" w:space="0" w:color="auto"/>
            </w:tcBorders>
            <w:tcPrChange w:id="908" w:author="tank" w:date="2019-11-19T03:29: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6D6FDA63" w14:textId="0073CA1A" w:rsidR="00B260BB" w:rsidRPr="00B260BB" w:rsidRDefault="00B260BB" w:rsidP="00B73568">
            <w:pPr>
              <w:pStyle w:val="TAL"/>
              <w:snapToGrid w:val="0"/>
              <w:rPr>
                <w:ins w:id="909" w:author="tank" w:date="2019-11-19T03:29:00Z"/>
                <w:rFonts w:cs="Arial"/>
                <w:szCs w:val="18"/>
                <w:lang w:val="it-IT"/>
              </w:rPr>
            </w:pPr>
            <w:ins w:id="910" w:author="tank" w:date="2019-11-19T03:30:00Z">
              <w:r w:rsidRPr="00B260BB">
                <w:rPr>
                  <w:rFonts w:cs="Arial"/>
                  <w:szCs w:val="18"/>
                </w:rPr>
                <w:t>Huawei, HiSilicon, Nokia, Ericsson, Etisalat</w:t>
              </w:r>
            </w:ins>
          </w:p>
        </w:tc>
        <w:tc>
          <w:tcPr>
            <w:tcW w:w="1404" w:type="dxa"/>
            <w:tcBorders>
              <w:top w:val="single" w:sz="4" w:space="0" w:color="auto"/>
              <w:left w:val="single" w:sz="4" w:space="0" w:color="auto"/>
              <w:bottom w:val="single" w:sz="4" w:space="0" w:color="auto"/>
              <w:right w:val="single" w:sz="4" w:space="0" w:color="auto"/>
            </w:tcBorders>
            <w:tcPrChange w:id="911" w:author="tank" w:date="2019-11-19T03:29: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771A0132" w14:textId="751D0841" w:rsidR="00B260BB" w:rsidRPr="00B260BB" w:rsidRDefault="00B260BB" w:rsidP="00B73568">
            <w:pPr>
              <w:pStyle w:val="TAL"/>
              <w:snapToGrid w:val="0"/>
              <w:jc w:val="both"/>
              <w:rPr>
                <w:ins w:id="912" w:author="tank" w:date="2019-11-19T03:29:00Z"/>
                <w:rFonts w:eastAsia="新細明體" w:cs="Arial"/>
                <w:szCs w:val="18"/>
                <w:lang w:eastAsia="zh-TW"/>
              </w:rPr>
            </w:pPr>
            <w:ins w:id="913" w:author="tank" w:date="2019-11-19T03:30:00Z">
              <w:r w:rsidRPr="00B260B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914" w:author="tank" w:date="2019-11-19T03:29: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BACD778" w14:textId="75D2AA62" w:rsidR="00B260BB" w:rsidRPr="00B260BB" w:rsidRDefault="00B260BB" w:rsidP="00B73568">
            <w:pPr>
              <w:pStyle w:val="TAL"/>
              <w:rPr>
                <w:ins w:id="915" w:author="tank" w:date="2019-11-19T03:29:00Z"/>
                <w:rFonts w:eastAsia="新細明體" w:cs="Arial"/>
                <w:szCs w:val="18"/>
                <w:lang w:eastAsia="zh-TW"/>
              </w:rPr>
            </w:pPr>
            <w:ins w:id="916" w:author="tank" w:date="2019-11-19T03:30:00Z">
              <w:r w:rsidRPr="00B260BB">
                <w:rPr>
                  <w:rFonts w:cs="Arial"/>
                  <w:szCs w:val="18"/>
                </w:rPr>
                <w:t>(new) DL_3A_n71A _UL_3A_n71A</w:t>
              </w:r>
            </w:ins>
          </w:p>
        </w:tc>
      </w:tr>
      <w:tr w:rsidR="003275B8" w:rsidRPr="00BF4F69" w14:paraId="13A1B439"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7" w:author="tank" w:date="2019-11-19T0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18" w:author="tank" w:date="2019-11-19T03:29:00Z"/>
          <w:trPrChange w:id="919" w:author="tank" w:date="2019-11-19T03: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20" w:author="tank" w:date="2019-11-19T0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26C167C4" w14:textId="186C08F6" w:rsidR="003275B8" w:rsidRPr="003275B8" w:rsidRDefault="003275B8" w:rsidP="001F1838">
            <w:pPr>
              <w:pStyle w:val="TAL"/>
              <w:snapToGrid w:val="0"/>
              <w:jc w:val="both"/>
              <w:rPr>
                <w:ins w:id="921" w:author="tank" w:date="2019-11-19T03:29:00Z"/>
                <w:rFonts w:eastAsia="新細明體" w:cs="Arial"/>
                <w:szCs w:val="18"/>
                <w:lang w:eastAsia="zh-TW"/>
              </w:rPr>
            </w:pPr>
            <w:ins w:id="922" w:author="tank" w:date="2019-11-19T03:31:00Z">
              <w:r w:rsidRPr="003275B8">
                <w:rPr>
                  <w:rFonts w:cs="Arial"/>
                  <w:szCs w:val="18"/>
                </w:rPr>
                <w:t>DC_3A_n8A</w:t>
              </w:r>
            </w:ins>
          </w:p>
        </w:tc>
        <w:tc>
          <w:tcPr>
            <w:tcW w:w="1559" w:type="dxa"/>
            <w:tcBorders>
              <w:top w:val="single" w:sz="4" w:space="0" w:color="auto"/>
              <w:left w:val="single" w:sz="4" w:space="0" w:color="auto"/>
              <w:bottom w:val="single" w:sz="4" w:space="0" w:color="auto"/>
              <w:right w:val="single" w:sz="4" w:space="0" w:color="auto"/>
            </w:tcBorders>
            <w:vAlign w:val="center"/>
            <w:tcPrChange w:id="923" w:author="tank" w:date="2019-11-19T0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64B684F2" w14:textId="03A0721A" w:rsidR="003275B8" w:rsidRPr="003275B8" w:rsidRDefault="003275B8" w:rsidP="001F1838">
            <w:pPr>
              <w:snapToGrid w:val="0"/>
              <w:spacing w:after="0"/>
              <w:jc w:val="both"/>
              <w:rPr>
                <w:ins w:id="924" w:author="tank" w:date="2019-11-19T03:29:00Z"/>
                <w:rFonts w:ascii="Arial" w:eastAsia="新細明體" w:hAnsi="Arial" w:cs="Arial"/>
                <w:sz w:val="18"/>
                <w:szCs w:val="18"/>
                <w:lang w:eastAsia="zh-TW"/>
              </w:rPr>
            </w:pPr>
            <w:ins w:id="925" w:author="tank" w:date="2019-11-19T03:31:00Z">
              <w:r w:rsidRPr="003275B8">
                <w:rPr>
                  <w:rFonts w:ascii="Arial" w:hAnsi="Arial" w:cs="Arial"/>
                  <w:sz w:val="18"/>
                  <w:szCs w:val="18"/>
                </w:rPr>
                <w:t>DC_3A_n8A</w:t>
              </w:r>
            </w:ins>
          </w:p>
        </w:tc>
        <w:tc>
          <w:tcPr>
            <w:tcW w:w="993" w:type="dxa"/>
            <w:tcBorders>
              <w:top w:val="single" w:sz="4" w:space="0" w:color="auto"/>
              <w:left w:val="single" w:sz="4" w:space="0" w:color="auto"/>
              <w:bottom w:val="single" w:sz="4" w:space="0" w:color="auto"/>
              <w:right w:val="single" w:sz="4" w:space="0" w:color="auto"/>
            </w:tcBorders>
            <w:tcPrChange w:id="926" w:author="tank" w:date="2019-11-19T0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9172157" w14:textId="59E967D0" w:rsidR="003275B8" w:rsidRPr="003275B8" w:rsidRDefault="003275B8" w:rsidP="003275B8">
            <w:pPr>
              <w:snapToGrid w:val="0"/>
              <w:spacing w:after="0"/>
              <w:jc w:val="both"/>
              <w:rPr>
                <w:ins w:id="927" w:author="tank" w:date="2019-11-19T03:29: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28" w:author="tank" w:date="2019-11-19T0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1766CFE3" w14:textId="6EB9D7AD" w:rsidR="003275B8" w:rsidRPr="003275B8" w:rsidRDefault="00013C1B" w:rsidP="003275B8">
            <w:pPr>
              <w:pStyle w:val="TAL"/>
              <w:snapToGrid w:val="0"/>
              <w:jc w:val="both"/>
              <w:rPr>
                <w:ins w:id="929" w:author="tank" w:date="2019-11-19T03:29:00Z"/>
                <w:rFonts w:cs="Arial"/>
                <w:szCs w:val="18"/>
              </w:rPr>
            </w:pPr>
            <w:ins w:id="930" w:author="tank" w:date="2019-11-19T04:00:00Z">
              <w:r w:rsidRPr="008D6C3B">
                <w:rPr>
                  <w:rFonts w:cs="Arial"/>
                  <w:szCs w:val="18"/>
                  <w:lang w:val="it-IT"/>
                </w:rPr>
                <w:t>Per Lindell</w:t>
              </w:r>
              <w:r>
                <w:rPr>
                  <w:rFonts w:eastAsia="新細明體" w:cs="Arial" w:hint="eastAsia"/>
                  <w:szCs w:val="18"/>
                  <w:lang w:val="it-IT" w:eastAsia="zh-TW"/>
                </w:rPr>
                <w:t xml:space="preserve">, </w:t>
              </w:r>
            </w:ins>
            <w:ins w:id="931" w:author="tank" w:date="2019-11-19T03:31:00Z">
              <w:r w:rsidR="003275B8" w:rsidRPr="003275B8">
                <w:rPr>
                  <w:rFonts w:cs="Arial"/>
                  <w:szCs w:val="18"/>
                </w:rPr>
                <w:t>Ericsson</w:t>
              </w:r>
            </w:ins>
          </w:p>
        </w:tc>
        <w:tc>
          <w:tcPr>
            <w:tcW w:w="2410" w:type="dxa"/>
            <w:tcBorders>
              <w:top w:val="single" w:sz="4" w:space="0" w:color="auto"/>
              <w:left w:val="single" w:sz="4" w:space="0" w:color="auto"/>
              <w:bottom w:val="single" w:sz="4" w:space="0" w:color="auto"/>
              <w:right w:val="single" w:sz="4" w:space="0" w:color="auto"/>
            </w:tcBorders>
            <w:tcPrChange w:id="932" w:author="tank" w:date="2019-11-19T0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E4203AA" w14:textId="12AC21DA" w:rsidR="003275B8" w:rsidRPr="003275B8" w:rsidRDefault="003275B8" w:rsidP="003275B8">
            <w:pPr>
              <w:pStyle w:val="TAL"/>
              <w:snapToGrid w:val="0"/>
              <w:jc w:val="both"/>
              <w:rPr>
                <w:ins w:id="933" w:author="tank" w:date="2019-11-19T03:29:00Z"/>
                <w:rFonts w:cs="Arial"/>
                <w:szCs w:val="18"/>
              </w:rPr>
            </w:pPr>
            <w:ins w:id="934" w:author="tank" w:date="2019-11-19T03:31:00Z">
              <w:r w:rsidRPr="003275B8">
                <w:rPr>
                  <w:rFonts w:cs="Arial"/>
                  <w:szCs w:val="18"/>
                </w:rPr>
                <w:t>per.lindell@ericsson.com</w:t>
              </w:r>
            </w:ins>
          </w:p>
        </w:tc>
        <w:tc>
          <w:tcPr>
            <w:tcW w:w="2268" w:type="dxa"/>
            <w:tcBorders>
              <w:top w:val="single" w:sz="4" w:space="0" w:color="auto"/>
              <w:left w:val="single" w:sz="4" w:space="0" w:color="auto"/>
              <w:bottom w:val="single" w:sz="4" w:space="0" w:color="auto"/>
              <w:right w:val="single" w:sz="4" w:space="0" w:color="auto"/>
            </w:tcBorders>
            <w:tcPrChange w:id="935" w:author="tank" w:date="2019-11-19T0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2593868C" w14:textId="79BD4CD7" w:rsidR="003275B8" w:rsidRPr="00013C1B" w:rsidRDefault="003275B8" w:rsidP="003275B8">
            <w:pPr>
              <w:pStyle w:val="TAL"/>
              <w:snapToGrid w:val="0"/>
              <w:rPr>
                <w:ins w:id="936" w:author="tank" w:date="2019-11-19T03:29:00Z"/>
                <w:rFonts w:eastAsia="新細明體" w:cs="Arial"/>
                <w:szCs w:val="18"/>
                <w:lang w:val="it-IT" w:eastAsia="zh-TW"/>
              </w:rPr>
            </w:pPr>
            <w:ins w:id="937" w:author="tank" w:date="2019-11-19T03:31:00Z">
              <w:r w:rsidRPr="003275B8">
                <w:rPr>
                  <w:rFonts w:cs="Arial"/>
                  <w:szCs w:val="18"/>
                </w:rPr>
                <w:t>Nokia, Samsung, Qualcomm</w:t>
              </w:r>
            </w:ins>
            <w:ins w:id="938" w:author="tank" w:date="2019-11-19T03:56:00Z">
              <w:r w:rsidR="00013C1B">
                <w:rPr>
                  <w:rFonts w:eastAsia="新細明體" w:cs="Arial" w:hint="eastAsia"/>
                  <w:szCs w:val="18"/>
                  <w:lang w:eastAsia="zh-TW"/>
                </w:rPr>
                <w:t xml:space="preserve">, Huawei, </w:t>
              </w:r>
              <w:r w:rsidR="00013C1B" w:rsidRPr="00013C1B">
                <w:rPr>
                  <w:rFonts w:cs="Arial"/>
                  <w:szCs w:val="18"/>
                </w:rPr>
                <w:t>HiSilicon, Xiaomi</w:t>
              </w:r>
            </w:ins>
            <w:ins w:id="939" w:author="tank" w:date="2019-11-19T03:57:00Z">
              <w:r w:rsidR="00013C1B">
                <w:rPr>
                  <w:rFonts w:eastAsia="新細明體" w:cs="Arial" w:hint="eastAsia"/>
                  <w:szCs w:val="18"/>
                  <w:lang w:eastAsia="zh-TW"/>
                </w:rPr>
                <w:t xml:space="preserve">, </w:t>
              </w:r>
            </w:ins>
            <w:ins w:id="940" w:author="tank" w:date="2019-11-19T03:56:00Z">
              <w:r w:rsidR="00013C1B" w:rsidRPr="00013C1B">
                <w:rPr>
                  <w:rFonts w:cs="Arial"/>
                  <w:szCs w:val="18"/>
                </w:rPr>
                <w:t>Apple</w:t>
              </w:r>
            </w:ins>
          </w:p>
        </w:tc>
        <w:tc>
          <w:tcPr>
            <w:tcW w:w="1404" w:type="dxa"/>
            <w:tcBorders>
              <w:top w:val="single" w:sz="4" w:space="0" w:color="auto"/>
              <w:left w:val="single" w:sz="4" w:space="0" w:color="auto"/>
              <w:bottom w:val="single" w:sz="4" w:space="0" w:color="auto"/>
              <w:right w:val="single" w:sz="4" w:space="0" w:color="auto"/>
            </w:tcBorders>
            <w:tcPrChange w:id="941" w:author="tank" w:date="2019-11-19T0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79D7104" w14:textId="129FEC97" w:rsidR="003275B8" w:rsidRPr="003275B8" w:rsidRDefault="003275B8" w:rsidP="003275B8">
            <w:pPr>
              <w:pStyle w:val="TAL"/>
              <w:snapToGrid w:val="0"/>
              <w:jc w:val="both"/>
              <w:rPr>
                <w:ins w:id="942" w:author="tank" w:date="2019-11-19T03:29:00Z"/>
                <w:rFonts w:eastAsia="新細明體" w:cs="Arial"/>
                <w:szCs w:val="18"/>
                <w:lang w:eastAsia="zh-TW"/>
              </w:rPr>
            </w:pPr>
            <w:ins w:id="943" w:author="tank" w:date="2019-11-19T03:31:00Z">
              <w:r w:rsidRPr="003275B8">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944" w:author="tank" w:date="2019-11-19T0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5E057D38" w14:textId="286AA55D" w:rsidR="003275B8" w:rsidRPr="003275B8" w:rsidRDefault="003275B8" w:rsidP="003275B8">
            <w:pPr>
              <w:pStyle w:val="TAL"/>
              <w:snapToGrid w:val="0"/>
              <w:rPr>
                <w:ins w:id="945" w:author="tank" w:date="2019-11-19T03:29:00Z"/>
                <w:rFonts w:eastAsia="新細明體" w:cs="Arial"/>
                <w:szCs w:val="18"/>
                <w:lang w:eastAsia="zh-TW"/>
              </w:rPr>
            </w:pPr>
            <w:ins w:id="946" w:author="tank" w:date="2019-11-19T03:31:00Z">
              <w:r w:rsidRPr="003275B8">
                <w:rPr>
                  <w:rFonts w:cs="Arial"/>
                  <w:szCs w:val="18"/>
                </w:rPr>
                <w:t>None</w:t>
              </w:r>
            </w:ins>
          </w:p>
        </w:tc>
      </w:tr>
      <w:tr w:rsidR="003275B8" w:rsidRPr="00BF4F69" w14:paraId="15FF55D6"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47" w:author="tank" w:date="2019-11-19T03:3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48" w:author="tank" w:date="2019-11-19T03:31:00Z"/>
          <w:trPrChange w:id="949" w:author="tank" w:date="2019-11-19T03:3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50" w:author="tank" w:date="2019-11-19T03:3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9EBA238" w14:textId="309916CB" w:rsidR="003275B8" w:rsidRPr="003275B8" w:rsidRDefault="003275B8" w:rsidP="001F1838">
            <w:pPr>
              <w:pStyle w:val="TAL"/>
              <w:snapToGrid w:val="0"/>
              <w:jc w:val="both"/>
              <w:rPr>
                <w:ins w:id="951" w:author="tank" w:date="2019-11-19T03:31:00Z"/>
                <w:rFonts w:eastAsia="新細明體" w:cs="Arial"/>
                <w:szCs w:val="18"/>
                <w:lang w:eastAsia="zh-TW"/>
              </w:rPr>
            </w:pPr>
            <w:ins w:id="952" w:author="tank" w:date="2019-11-19T03:31:00Z">
              <w:r w:rsidRPr="003275B8">
                <w:rPr>
                  <w:rFonts w:cs="Arial"/>
                  <w:szCs w:val="18"/>
                </w:rPr>
                <w:t>DC_28A_n40A</w:t>
              </w:r>
            </w:ins>
          </w:p>
        </w:tc>
        <w:tc>
          <w:tcPr>
            <w:tcW w:w="1559" w:type="dxa"/>
            <w:tcBorders>
              <w:top w:val="single" w:sz="4" w:space="0" w:color="auto"/>
              <w:left w:val="single" w:sz="4" w:space="0" w:color="auto"/>
              <w:bottom w:val="single" w:sz="4" w:space="0" w:color="auto"/>
              <w:right w:val="single" w:sz="4" w:space="0" w:color="auto"/>
            </w:tcBorders>
            <w:vAlign w:val="center"/>
            <w:tcPrChange w:id="953" w:author="tank" w:date="2019-11-19T03:3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FBB32C9" w14:textId="7C0C26CF" w:rsidR="003275B8" w:rsidRPr="003275B8" w:rsidRDefault="003275B8" w:rsidP="001F1838">
            <w:pPr>
              <w:snapToGrid w:val="0"/>
              <w:spacing w:after="0"/>
              <w:jc w:val="both"/>
              <w:rPr>
                <w:ins w:id="954" w:author="tank" w:date="2019-11-19T03:31:00Z"/>
                <w:rFonts w:ascii="Arial" w:eastAsia="新細明體" w:hAnsi="Arial" w:cs="Arial"/>
                <w:sz w:val="18"/>
                <w:szCs w:val="18"/>
                <w:lang w:eastAsia="zh-TW"/>
              </w:rPr>
            </w:pPr>
            <w:ins w:id="955" w:author="tank" w:date="2019-11-19T03:31:00Z">
              <w:r w:rsidRPr="003275B8">
                <w:rPr>
                  <w:rFonts w:ascii="Arial" w:hAnsi="Arial" w:cs="Arial"/>
                  <w:sz w:val="18"/>
                  <w:szCs w:val="18"/>
                </w:rPr>
                <w:t>DC_28A_n40A</w:t>
              </w:r>
            </w:ins>
          </w:p>
        </w:tc>
        <w:tc>
          <w:tcPr>
            <w:tcW w:w="993" w:type="dxa"/>
            <w:tcBorders>
              <w:top w:val="single" w:sz="4" w:space="0" w:color="auto"/>
              <w:left w:val="single" w:sz="4" w:space="0" w:color="auto"/>
              <w:bottom w:val="single" w:sz="4" w:space="0" w:color="auto"/>
              <w:right w:val="single" w:sz="4" w:space="0" w:color="auto"/>
            </w:tcBorders>
            <w:tcPrChange w:id="956" w:author="tank" w:date="2019-11-19T03:3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B9806D7" w14:textId="4F24D154" w:rsidR="003275B8" w:rsidRPr="003275B8" w:rsidRDefault="003275B8" w:rsidP="003275B8">
            <w:pPr>
              <w:snapToGrid w:val="0"/>
              <w:spacing w:after="0"/>
              <w:jc w:val="both"/>
              <w:rPr>
                <w:ins w:id="957" w:author="tank" w:date="2019-11-19T03:3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58" w:author="tank" w:date="2019-11-19T03:31: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324B13F6" w14:textId="4B4DB4BF" w:rsidR="003275B8" w:rsidRPr="003275B8" w:rsidRDefault="00013C1B" w:rsidP="003275B8">
            <w:pPr>
              <w:pStyle w:val="TAL"/>
              <w:snapToGrid w:val="0"/>
              <w:jc w:val="both"/>
              <w:rPr>
                <w:ins w:id="959" w:author="tank" w:date="2019-11-19T03:31:00Z"/>
                <w:rFonts w:cs="Arial"/>
                <w:szCs w:val="18"/>
              </w:rPr>
            </w:pPr>
            <w:ins w:id="960" w:author="tank" w:date="2019-11-19T04:01:00Z">
              <w:r w:rsidRPr="008D6C3B">
                <w:rPr>
                  <w:rFonts w:cs="Arial"/>
                  <w:szCs w:val="18"/>
                  <w:lang w:val="it-IT"/>
                </w:rPr>
                <w:t>Per Lindell</w:t>
              </w:r>
              <w:r>
                <w:rPr>
                  <w:rFonts w:eastAsia="新細明體" w:cs="Arial" w:hint="eastAsia"/>
                  <w:szCs w:val="18"/>
                  <w:lang w:val="it-IT" w:eastAsia="zh-TW"/>
                </w:rPr>
                <w:t xml:space="preserve">, </w:t>
              </w:r>
            </w:ins>
            <w:ins w:id="961" w:author="tank" w:date="2019-11-19T03:31:00Z">
              <w:r w:rsidR="003275B8" w:rsidRPr="003275B8">
                <w:rPr>
                  <w:rFonts w:cs="Arial"/>
                  <w:szCs w:val="18"/>
                </w:rPr>
                <w:t>Ericsson</w:t>
              </w:r>
            </w:ins>
          </w:p>
        </w:tc>
        <w:tc>
          <w:tcPr>
            <w:tcW w:w="2410" w:type="dxa"/>
            <w:tcBorders>
              <w:top w:val="single" w:sz="4" w:space="0" w:color="auto"/>
              <w:left w:val="single" w:sz="4" w:space="0" w:color="auto"/>
              <w:bottom w:val="single" w:sz="4" w:space="0" w:color="auto"/>
              <w:right w:val="single" w:sz="4" w:space="0" w:color="auto"/>
            </w:tcBorders>
            <w:tcPrChange w:id="962" w:author="tank" w:date="2019-11-19T03:31: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0549A481" w14:textId="4079D108" w:rsidR="003275B8" w:rsidRPr="003275B8" w:rsidRDefault="003275B8" w:rsidP="003275B8">
            <w:pPr>
              <w:pStyle w:val="TAL"/>
              <w:snapToGrid w:val="0"/>
              <w:jc w:val="both"/>
              <w:rPr>
                <w:ins w:id="963" w:author="tank" w:date="2019-11-19T03:31:00Z"/>
                <w:rFonts w:cs="Arial"/>
                <w:szCs w:val="18"/>
              </w:rPr>
            </w:pPr>
            <w:ins w:id="964" w:author="tank" w:date="2019-11-19T03:31:00Z">
              <w:r w:rsidRPr="003275B8">
                <w:rPr>
                  <w:rFonts w:cs="Arial"/>
                  <w:szCs w:val="18"/>
                </w:rPr>
                <w:t>per.lindell@ericsson.com</w:t>
              </w:r>
            </w:ins>
          </w:p>
        </w:tc>
        <w:tc>
          <w:tcPr>
            <w:tcW w:w="2268" w:type="dxa"/>
            <w:tcBorders>
              <w:top w:val="single" w:sz="4" w:space="0" w:color="auto"/>
              <w:left w:val="single" w:sz="4" w:space="0" w:color="auto"/>
              <w:bottom w:val="single" w:sz="4" w:space="0" w:color="auto"/>
              <w:right w:val="single" w:sz="4" w:space="0" w:color="auto"/>
            </w:tcBorders>
            <w:tcPrChange w:id="965" w:author="tank" w:date="2019-11-19T03:31: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5389E0F" w14:textId="1C55000B" w:rsidR="003275B8" w:rsidRPr="003275B8" w:rsidRDefault="003275B8" w:rsidP="003275B8">
            <w:pPr>
              <w:pStyle w:val="TAL"/>
              <w:snapToGrid w:val="0"/>
              <w:rPr>
                <w:ins w:id="966" w:author="tank" w:date="2019-11-19T03:31:00Z"/>
                <w:rFonts w:cs="Arial"/>
                <w:szCs w:val="18"/>
                <w:lang w:val="it-IT"/>
              </w:rPr>
            </w:pPr>
            <w:ins w:id="967" w:author="tank" w:date="2019-11-19T03:31:00Z">
              <w:r w:rsidRPr="003275B8">
                <w:rPr>
                  <w:rFonts w:cs="Arial"/>
                  <w:szCs w:val="18"/>
                </w:rPr>
                <w:t>Nokia, Samsung, Qualcomm</w:t>
              </w:r>
            </w:ins>
          </w:p>
        </w:tc>
        <w:tc>
          <w:tcPr>
            <w:tcW w:w="1404" w:type="dxa"/>
            <w:tcBorders>
              <w:top w:val="single" w:sz="4" w:space="0" w:color="auto"/>
              <w:left w:val="single" w:sz="4" w:space="0" w:color="auto"/>
              <w:bottom w:val="single" w:sz="4" w:space="0" w:color="auto"/>
              <w:right w:val="single" w:sz="4" w:space="0" w:color="auto"/>
            </w:tcBorders>
            <w:tcPrChange w:id="968" w:author="tank" w:date="2019-11-19T03:31: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1814A44E" w14:textId="03EF5B33" w:rsidR="003275B8" w:rsidRPr="003275B8" w:rsidRDefault="003275B8" w:rsidP="003275B8">
            <w:pPr>
              <w:pStyle w:val="TAL"/>
              <w:snapToGrid w:val="0"/>
              <w:jc w:val="both"/>
              <w:rPr>
                <w:ins w:id="969" w:author="tank" w:date="2019-11-19T03:31:00Z"/>
                <w:rFonts w:eastAsia="新細明體" w:cs="Arial"/>
                <w:szCs w:val="18"/>
                <w:lang w:eastAsia="zh-TW"/>
              </w:rPr>
            </w:pPr>
            <w:ins w:id="970" w:author="tank" w:date="2019-11-19T03:31:00Z">
              <w:r w:rsidRPr="003275B8">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971" w:author="tank" w:date="2019-11-19T03:31: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6AF00BBE" w14:textId="6B8F7E0A" w:rsidR="003275B8" w:rsidRPr="003275B8" w:rsidRDefault="003275B8" w:rsidP="003275B8">
            <w:pPr>
              <w:pStyle w:val="ZH"/>
              <w:framePr w:wrap="notBeside"/>
              <w:snapToGrid w:val="0"/>
              <w:rPr>
                <w:ins w:id="972" w:author="tank" w:date="2019-11-19T03:31:00Z"/>
                <w:rFonts w:eastAsia="新細明體" w:cs="Arial"/>
                <w:sz w:val="18"/>
                <w:szCs w:val="18"/>
                <w:lang w:eastAsia="zh-TW"/>
              </w:rPr>
            </w:pPr>
            <w:ins w:id="973" w:author="tank" w:date="2019-11-19T03:31:00Z">
              <w:r w:rsidRPr="003275B8">
                <w:rPr>
                  <w:rFonts w:cs="Arial"/>
                  <w:sz w:val="18"/>
                  <w:szCs w:val="18"/>
                </w:rPr>
                <w:t>None</w:t>
              </w:r>
            </w:ins>
          </w:p>
        </w:tc>
      </w:tr>
      <w:tr w:rsidR="008E2B08" w:rsidRPr="00BF4F69" w14:paraId="3D1D7997"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4" w:author="tank" w:date="2019-11-19T03:52: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975" w:author="tank" w:date="2019-11-19T03:31:00Z"/>
          <w:trPrChange w:id="976" w:author="tank" w:date="2019-11-19T03:52: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977" w:author="tank" w:date="2019-11-19T03:52: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64E5B18" w14:textId="114DE3D6" w:rsidR="008E2B08" w:rsidRPr="008E2B08" w:rsidRDefault="008E2B08" w:rsidP="001F1838">
            <w:pPr>
              <w:pStyle w:val="TAL"/>
              <w:snapToGrid w:val="0"/>
              <w:jc w:val="both"/>
              <w:rPr>
                <w:ins w:id="978" w:author="tank" w:date="2019-11-19T03:31:00Z"/>
                <w:rFonts w:eastAsia="新細明體" w:cs="Arial"/>
                <w:szCs w:val="18"/>
                <w:lang w:eastAsia="zh-TW"/>
              </w:rPr>
            </w:pPr>
            <w:ins w:id="979" w:author="tank" w:date="2019-11-19T03:52:00Z">
              <w:r w:rsidRPr="008E2B08">
                <w:rPr>
                  <w:rFonts w:cs="Arial"/>
                  <w:szCs w:val="18"/>
                </w:rPr>
                <w:t>DC_7C_n3A</w:t>
              </w:r>
            </w:ins>
          </w:p>
        </w:tc>
        <w:tc>
          <w:tcPr>
            <w:tcW w:w="1559" w:type="dxa"/>
            <w:tcBorders>
              <w:top w:val="single" w:sz="4" w:space="0" w:color="auto"/>
              <w:left w:val="single" w:sz="4" w:space="0" w:color="auto"/>
              <w:bottom w:val="single" w:sz="4" w:space="0" w:color="auto"/>
              <w:right w:val="single" w:sz="4" w:space="0" w:color="auto"/>
            </w:tcBorders>
            <w:vAlign w:val="center"/>
            <w:tcPrChange w:id="980" w:author="tank" w:date="2019-11-19T03:52: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7096CA8" w14:textId="742A3B2B" w:rsidR="008E2B08" w:rsidRPr="008E2B08" w:rsidRDefault="008E2B08" w:rsidP="001F1838">
            <w:pPr>
              <w:snapToGrid w:val="0"/>
              <w:spacing w:after="0"/>
              <w:jc w:val="both"/>
              <w:rPr>
                <w:ins w:id="981" w:author="tank" w:date="2019-11-19T03:31:00Z"/>
                <w:rFonts w:ascii="Arial" w:eastAsia="新細明體" w:hAnsi="Arial" w:cs="Arial"/>
                <w:sz w:val="18"/>
                <w:szCs w:val="18"/>
                <w:lang w:eastAsia="zh-TW"/>
              </w:rPr>
            </w:pPr>
            <w:ins w:id="982" w:author="tank" w:date="2019-11-19T03:52:00Z">
              <w:r w:rsidRPr="008E2B08">
                <w:rPr>
                  <w:rFonts w:ascii="Arial" w:hAnsi="Arial" w:cs="Arial"/>
                  <w:color w:val="000000"/>
                  <w:sz w:val="18"/>
                  <w:szCs w:val="18"/>
                </w:rPr>
                <w:t>DC_7C_n3A</w:t>
              </w:r>
            </w:ins>
          </w:p>
        </w:tc>
        <w:tc>
          <w:tcPr>
            <w:tcW w:w="993" w:type="dxa"/>
            <w:tcBorders>
              <w:top w:val="single" w:sz="4" w:space="0" w:color="auto"/>
              <w:left w:val="single" w:sz="4" w:space="0" w:color="auto"/>
              <w:bottom w:val="single" w:sz="4" w:space="0" w:color="auto"/>
              <w:right w:val="single" w:sz="4" w:space="0" w:color="auto"/>
            </w:tcBorders>
            <w:vAlign w:val="center"/>
            <w:tcPrChange w:id="983" w:author="tank" w:date="2019-11-19T03:52: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F9A20B5" w14:textId="77777777" w:rsidR="008E2B08" w:rsidRPr="00BF4F69" w:rsidRDefault="008E2B08" w:rsidP="00B73568">
            <w:pPr>
              <w:snapToGrid w:val="0"/>
              <w:spacing w:after="0"/>
              <w:jc w:val="both"/>
              <w:rPr>
                <w:ins w:id="984" w:author="tank" w:date="2019-11-19T03:3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985" w:author="tank" w:date="2019-11-19T03:52: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26E571A8" w14:textId="4C11DC36" w:rsidR="008E2B08" w:rsidRPr="008E2B08" w:rsidRDefault="008E2B08" w:rsidP="008E2B08">
            <w:pPr>
              <w:pStyle w:val="TAL"/>
              <w:snapToGrid w:val="0"/>
              <w:rPr>
                <w:ins w:id="986" w:author="tank" w:date="2019-11-19T03:31:00Z"/>
                <w:rFonts w:cs="Arial"/>
                <w:szCs w:val="18"/>
              </w:rPr>
            </w:pPr>
            <w:ins w:id="987" w:author="tank" w:date="2019-11-19T03:52:00Z">
              <w:r w:rsidRPr="008E2B08">
                <w:rPr>
                  <w:rFonts w:cs="Arial"/>
                  <w:szCs w:val="16"/>
                </w:rPr>
                <w:t>Alper Ucar, Vodafone</w:t>
              </w:r>
            </w:ins>
          </w:p>
        </w:tc>
        <w:tc>
          <w:tcPr>
            <w:tcW w:w="2410" w:type="dxa"/>
            <w:tcBorders>
              <w:top w:val="single" w:sz="4" w:space="0" w:color="auto"/>
              <w:left w:val="single" w:sz="4" w:space="0" w:color="auto"/>
              <w:bottom w:val="single" w:sz="4" w:space="0" w:color="auto"/>
              <w:right w:val="single" w:sz="4" w:space="0" w:color="auto"/>
            </w:tcBorders>
            <w:tcPrChange w:id="988" w:author="tank" w:date="2019-11-19T03:52: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B4612D2" w14:textId="6439E266" w:rsidR="008E2B08" w:rsidRPr="008E2B08" w:rsidRDefault="008E2B08" w:rsidP="00B73568">
            <w:pPr>
              <w:pStyle w:val="TAL"/>
              <w:snapToGrid w:val="0"/>
              <w:jc w:val="both"/>
              <w:rPr>
                <w:ins w:id="989" w:author="tank" w:date="2019-11-19T03:31:00Z"/>
                <w:rFonts w:cs="Arial"/>
                <w:szCs w:val="18"/>
              </w:rPr>
            </w:pPr>
            <w:ins w:id="990" w:author="tank" w:date="2019-11-19T03:52:00Z">
              <w:r w:rsidRPr="008E2B08">
                <w:rPr>
                  <w:rFonts w:cs="Arial"/>
                  <w:szCs w:val="16"/>
                </w:rPr>
                <w:t>alper.ucar@vodafone.com</w:t>
              </w:r>
            </w:ins>
          </w:p>
        </w:tc>
        <w:tc>
          <w:tcPr>
            <w:tcW w:w="2268" w:type="dxa"/>
            <w:tcBorders>
              <w:top w:val="single" w:sz="4" w:space="0" w:color="auto"/>
              <w:left w:val="single" w:sz="4" w:space="0" w:color="auto"/>
              <w:bottom w:val="single" w:sz="4" w:space="0" w:color="auto"/>
              <w:right w:val="single" w:sz="4" w:space="0" w:color="auto"/>
            </w:tcBorders>
            <w:tcPrChange w:id="991" w:author="tank" w:date="2019-11-19T03:52: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4CE57E" w14:textId="1BAF5AA5" w:rsidR="008E2B08" w:rsidRPr="008E2B08" w:rsidRDefault="008E2B08" w:rsidP="00B73568">
            <w:pPr>
              <w:pStyle w:val="TAL"/>
              <w:snapToGrid w:val="0"/>
              <w:rPr>
                <w:ins w:id="992" w:author="tank" w:date="2019-11-19T03:31:00Z"/>
                <w:rFonts w:cs="Arial"/>
                <w:szCs w:val="18"/>
                <w:lang w:val="it-IT"/>
              </w:rPr>
            </w:pPr>
            <w:ins w:id="993" w:author="tank" w:date="2019-11-19T03:52:00Z">
              <w:r w:rsidRPr="008E2B08">
                <w:rPr>
                  <w:rFonts w:cs="Arial"/>
                  <w:szCs w:val="16"/>
                </w:rPr>
                <w:t>BT plc, Huawei, Ericsson, Nokia</w:t>
              </w:r>
            </w:ins>
          </w:p>
        </w:tc>
        <w:tc>
          <w:tcPr>
            <w:tcW w:w="1404" w:type="dxa"/>
            <w:tcBorders>
              <w:top w:val="single" w:sz="4" w:space="0" w:color="auto"/>
              <w:left w:val="single" w:sz="4" w:space="0" w:color="auto"/>
              <w:bottom w:val="single" w:sz="4" w:space="0" w:color="auto"/>
              <w:right w:val="single" w:sz="4" w:space="0" w:color="auto"/>
            </w:tcBorders>
            <w:tcPrChange w:id="994" w:author="tank" w:date="2019-11-19T03:52: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30CFF7E" w14:textId="31351B86" w:rsidR="008E2B08" w:rsidRPr="008E2B08" w:rsidRDefault="008E2B08" w:rsidP="00B73568">
            <w:pPr>
              <w:pStyle w:val="TAL"/>
              <w:snapToGrid w:val="0"/>
              <w:jc w:val="both"/>
              <w:rPr>
                <w:ins w:id="995" w:author="tank" w:date="2019-11-19T03:31:00Z"/>
                <w:rFonts w:eastAsia="新細明體" w:cs="Arial"/>
                <w:szCs w:val="18"/>
                <w:lang w:eastAsia="zh-TW"/>
              </w:rPr>
            </w:pPr>
            <w:ins w:id="996" w:author="tank" w:date="2019-11-19T03:52:00Z">
              <w:r w:rsidRPr="008E2B08">
                <w:rPr>
                  <w:rFonts w:cs="Arial"/>
                  <w:szCs w:val="16"/>
                </w:rPr>
                <w:t>New</w:t>
              </w:r>
            </w:ins>
          </w:p>
        </w:tc>
        <w:tc>
          <w:tcPr>
            <w:tcW w:w="3347" w:type="dxa"/>
            <w:tcBorders>
              <w:top w:val="single" w:sz="4" w:space="0" w:color="auto"/>
              <w:left w:val="single" w:sz="4" w:space="0" w:color="auto"/>
              <w:bottom w:val="single" w:sz="4" w:space="0" w:color="auto"/>
              <w:right w:val="single" w:sz="4" w:space="0" w:color="auto"/>
            </w:tcBorders>
            <w:tcPrChange w:id="997" w:author="tank" w:date="2019-11-19T03:52: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4B2741E" w14:textId="5D6DA444" w:rsidR="008E2B08" w:rsidRPr="008E2B08" w:rsidRDefault="008E2B08" w:rsidP="00B73568">
            <w:pPr>
              <w:pStyle w:val="TAL"/>
              <w:rPr>
                <w:ins w:id="998" w:author="tank" w:date="2019-11-19T03:31:00Z"/>
                <w:rFonts w:eastAsia="新細明體" w:cs="Arial"/>
                <w:szCs w:val="18"/>
                <w:lang w:eastAsia="zh-TW"/>
              </w:rPr>
            </w:pPr>
            <w:ins w:id="999" w:author="tank" w:date="2019-11-19T03:52:00Z">
              <w:r w:rsidRPr="008E2B08">
                <w:rPr>
                  <w:rFonts w:cs="Arial"/>
                  <w:szCs w:val="16"/>
                </w:rPr>
                <w:t>(completed) DL_7A_n3A_UL_7A_n3A</w:t>
              </w:r>
            </w:ins>
          </w:p>
        </w:tc>
      </w:tr>
      <w:tr w:rsidR="00013C1B" w:rsidRPr="00013C1B" w14:paraId="557828CD"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0"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01" w:author="tank" w:date="2019-11-19T03:55:00Z"/>
          <w:trPrChange w:id="1002"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03"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746E143" w14:textId="4A0D8518" w:rsidR="00013C1B" w:rsidRPr="00013C1B" w:rsidRDefault="00013C1B" w:rsidP="001F1838">
            <w:pPr>
              <w:pStyle w:val="TAL"/>
              <w:snapToGrid w:val="0"/>
              <w:jc w:val="both"/>
              <w:rPr>
                <w:ins w:id="1004" w:author="tank" w:date="2019-11-19T03:55:00Z"/>
                <w:rFonts w:eastAsia="新細明體" w:cs="Arial"/>
                <w:szCs w:val="18"/>
                <w:lang w:eastAsia="zh-TW"/>
              </w:rPr>
            </w:pPr>
            <w:ins w:id="1005" w:author="tank" w:date="2019-11-19T03:55:00Z">
              <w:r w:rsidRPr="00013C1B">
                <w:rPr>
                  <w:rFonts w:cs="Arial"/>
                  <w:szCs w:val="18"/>
                </w:rPr>
                <w:t>DC_7A_n8A</w:t>
              </w:r>
            </w:ins>
          </w:p>
        </w:tc>
        <w:tc>
          <w:tcPr>
            <w:tcW w:w="1559" w:type="dxa"/>
            <w:tcBorders>
              <w:top w:val="single" w:sz="4" w:space="0" w:color="auto"/>
              <w:left w:val="single" w:sz="4" w:space="0" w:color="auto"/>
              <w:bottom w:val="single" w:sz="4" w:space="0" w:color="auto"/>
              <w:right w:val="single" w:sz="4" w:space="0" w:color="auto"/>
            </w:tcBorders>
            <w:vAlign w:val="center"/>
            <w:tcPrChange w:id="1006"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53CB6FB" w14:textId="03B7CB94" w:rsidR="00013C1B" w:rsidRPr="00013C1B" w:rsidRDefault="00013C1B" w:rsidP="001F1838">
            <w:pPr>
              <w:snapToGrid w:val="0"/>
              <w:spacing w:after="0"/>
              <w:jc w:val="both"/>
              <w:rPr>
                <w:ins w:id="1007" w:author="tank" w:date="2019-11-19T03:55:00Z"/>
                <w:rFonts w:ascii="Arial" w:eastAsia="新細明體" w:hAnsi="Arial" w:cs="Arial"/>
                <w:sz w:val="18"/>
                <w:szCs w:val="18"/>
                <w:lang w:eastAsia="zh-TW"/>
              </w:rPr>
            </w:pPr>
            <w:ins w:id="1008" w:author="tank" w:date="2019-11-19T03:55:00Z">
              <w:r w:rsidRPr="00013C1B">
                <w:rPr>
                  <w:rFonts w:ascii="Arial" w:hAnsi="Arial" w:cs="Arial"/>
                  <w:sz w:val="18"/>
                  <w:szCs w:val="18"/>
                </w:rPr>
                <w:t>DC_7A_n8A</w:t>
              </w:r>
            </w:ins>
          </w:p>
        </w:tc>
        <w:tc>
          <w:tcPr>
            <w:tcW w:w="993" w:type="dxa"/>
            <w:tcBorders>
              <w:top w:val="single" w:sz="4" w:space="0" w:color="auto"/>
              <w:left w:val="single" w:sz="4" w:space="0" w:color="auto"/>
              <w:bottom w:val="single" w:sz="4" w:space="0" w:color="auto"/>
              <w:right w:val="single" w:sz="4" w:space="0" w:color="auto"/>
            </w:tcBorders>
            <w:tcPrChange w:id="1009"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1544ADC0" w14:textId="134B9104" w:rsidR="00013C1B" w:rsidRPr="00013C1B" w:rsidRDefault="00013C1B" w:rsidP="00B73568">
            <w:pPr>
              <w:snapToGrid w:val="0"/>
              <w:spacing w:after="0"/>
              <w:jc w:val="both"/>
              <w:rPr>
                <w:ins w:id="1010"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11"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06CA6E2E" w14:textId="1E401C8F" w:rsidR="00013C1B" w:rsidRPr="00013C1B" w:rsidRDefault="00013C1B" w:rsidP="00B73568">
            <w:pPr>
              <w:pStyle w:val="TAL"/>
              <w:snapToGrid w:val="0"/>
              <w:jc w:val="both"/>
              <w:rPr>
                <w:ins w:id="1012" w:author="tank" w:date="2019-11-19T03:55:00Z"/>
                <w:rFonts w:cs="Arial"/>
                <w:szCs w:val="18"/>
              </w:rPr>
            </w:pPr>
            <w:ins w:id="1013"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014"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EF17C82" w14:textId="1C946DCC" w:rsidR="00013C1B" w:rsidRPr="00013C1B" w:rsidRDefault="00013C1B" w:rsidP="00B73568">
            <w:pPr>
              <w:pStyle w:val="TAL"/>
              <w:snapToGrid w:val="0"/>
              <w:jc w:val="both"/>
              <w:rPr>
                <w:ins w:id="1015" w:author="tank" w:date="2019-11-19T03:55:00Z"/>
                <w:rFonts w:cs="Arial"/>
                <w:szCs w:val="18"/>
              </w:rPr>
            </w:pPr>
            <w:ins w:id="1016"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017"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14237A2" w14:textId="67E78781" w:rsidR="00013C1B" w:rsidRPr="00013C1B" w:rsidRDefault="00013C1B" w:rsidP="00B73568">
            <w:pPr>
              <w:pStyle w:val="TAL"/>
              <w:snapToGrid w:val="0"/>
              <w:rPr>
                <w:ins w:id="1018" w:author="tank" w:date="2019-11-19T03:55:00Z"/>
                <w:rFonts w:eastAsia="新細明體" w:cs="Arial"/>
                <w:szCs w:val="18"/>
                <w:lang w:val="it-IT" w:eastAsia="zh-TW"/>
              </w:rPr>
            </w:pPr>
            <w:ins w:id="1019" w:author="tank" w:date="2019-11-19T03:56:00Z">
              <w:r w:rsidRPr="00013C1B">
                <w:rPr>
                  <w:rFonts w:cs="Arial"/>
                  <w:szCs w:val="18"/>
                </w:rPr>
                <w:t>HiSilicon, Xiaomi</w:t>
              </w:r>
              <w:r w:rsidRPr="00013C1B">
                <w:rPr>
                  <w:rFonts w:eastAsia="SimSun" w:cs="Arial"/>
                  <w:szCs w:val="18"/>
                </w:rPr>
                <w:t>,</w:t>
              </w:r>
              <w:r w:rsidRPr="00013C1B">
                <w:rPr>
                  <w:rFonts w:cs="Arial"/>
                  <w:szCs w:val="18"/>
                </w:rPr>
                <w:t xml:space="preserve"> Apple, Vodafone</w:t>
              </w:r>
            </w:ins>
            <w:ins w:id="1020" w:author="tank" w:date="2019-11-19T03:57:00Z">
              <w:r>
                <w:rPr>
                  <w:rFonts w:eastAsia="新細明體" w:cs="Arial" w:hint="eastAsia"/>
                  <w:szCs w:val="18"/>
                  <w:lang w:eastAsia="zh-TW"/>
                </w:rPr>
                <w:t xml:space="preserve">, Ericsson, </w:t>
              </w:r>
              <w:r w:rsidRPr="003275B8">
                <w:rPr>
                  <w:rFonts w:cs="Arial"/>
                  <w:szCs w:val="18"/>
                </w:rPr>
                <w:t>Nokia, Samsung, Qualcomm</w:t>
              </w:r>
            </w:ins>
          </w:p>
        </w:tc>
        <w:tc>
          <w:tcPr>
            <w:tcW w:w="1404" w:type="dxa"/>
            <w:tcBorders>
              <w:top w:val="single" w:sz="4" w:space="0" w:color="auto"/>
              <w:left w:val="single" w:sz="4" w:space="0" w:color="auto"/>
              <w:bottom w:val="single" w:sz="4" w:space="0" w:color="auto"/>
              <w:right w:val="single" w:sz="4" w:space="0" w:color="auto"/>
            </w:tcBorders>
            <w:tcPrChange w:id="1021"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45D025D" w14:textId="3F948139" w:rsidR="00013C1B" w:rsidRPr="00013C1B" w:rsidRDefault="00013C1B" w:rsidP="00B73568">
            <w:pPr>
              <w:pStyle w:val="TAL"/>
              <w:snapToGrid w:val="0"/>
              <w:jc w:val="both"/>
              <w:rPr>
                <w:ins w:id="1022" w:author="tank" w:date="2019-11-19T03:55:00Z"/>
                <w:rFonts w:eastAsia="新細明體" w:cs="Arial"/>
                <w:szCs w:val="18"/>
                <w:lang w:eastAsia="zh-TW"/>
              </w:rPr>
            </w:pPr>
            <w:ins w:id="1023"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24"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F3092B0" w14:textId="3F2E3E53" w:rsidR="00013C1B" w:rsidRPr="00013C1B" w:rsidRDefault="00013C1B" w:rsidP="00B73568">
            <w:pPr>
              <w:pStyle w:val="TAL"/>
              <w:rPr>
                <w:ins w:id="1025" w:author="tank" w:date="2019-11-19T03:55:00Z"/>
                <w:rFonts w:eastAsia="新細明體" w:cs="Arial"/>
                <w:szCs w:val="18"/>
                <w:lang w:eastAsia="zh-TW"/>
              </w:rPr>
            </w:pPr>
            <w:ins w:id="1026" w:author="tank" w:date="2019-11-19T03:56:00Z">
              <w:r w:rsidRPr="00013C1B">
                <w:rPr>
                  <w:rFonts w:cs="Arial"/>
                  <w:szCs w:val="18"/>
                </w:rPr>
                <w:t>none</w:t>
              </w:r>
            </w:ins>
          </w:p>
        </w:tc>
      </w:tr>
      <w:tr w:rsidR="00013C1B" w:rsidRPr="00013C1B" w14:paraId="01A48FEC"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27"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28" w:author="tank" w:date="2019-11-19T03:55:00Z"/>
          <w:trPrChange w:id="1029"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30"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7131D9CB" w14:textId="56A0A1D0" w:rsidR="00013C1B" w:rsidRPr="00013C1B" w:rsidRDefault="00013C1B" w:rsidP="001F1838">
            <w:pPr>
              <w:pStyle w:val="TAL"/>
              <w:snapToGrid w:val="0"/>
              <w:jc w:val="both"/>
              <w:rPr>
                <w:ins w:id="1031" w:author="tank" w:date="2019-11-19T03:55:00Z"/>
                <w:rFonts w:eastAsia="新細明體" w:cs="Arial"/>
                <w:szCs w:val="18"/>
                <w:lang w:eastAsia="zh-TW"/>
              </w:rPr>
            </w:pPr>
            <w:ins w:id="1032" w:author="tank" w:date="2019-11-19T03:55:00Z">
              <w:r w:rsidRPr="00013C1B">
                <w:rPr>
                  <w:rFonts w:cs="Arial"/>
                  <w:szCs w:val="18"/>
                </w:rPr>
                <w:t>DC_8A_n20A</w:t>
              </w:r>
            </w:ins>
          </w:p>
        </w:tc>
        <w:tc>
          <w:tcPr>
            <w:tcW w:w="1559" w:type="dxa"/>
            <w:tcBorders>
              <w:top w:val="single" w:sz="4" w:space="0" w:color="auto"/>
              <w:left w:val="single" w:sz="4" w:space="0" w:color="auto"/>
              <w:bottom w:val="single" w:sz="4" w:space="0" w:color="auto"/>
              <w:right w:val="single" w:sz="4" w:space="0" w:color="auto"/>
            </w:tcBorders>
            <w:vAlign w:val="center"/>
            <w:tcPrChange w:id="1033"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07D2A53" w14:textId="6B6C7FC7" w:rsidR="00013C1B" w:rsidRPr="00013C1B" w:rsidRDefault="00013C1B" w:rsidP="001F1838">
            <w:pPr>
              <w:snapToGrid w:val="0"/>
              <w:spacing w:after="0"/>
              <w:jc w:val="both"/>
              <w:rPr>
                <w:ins w:id="1034" w:author="tank" w:date="2019-11-19T03:55:00Z"/>
                <w:rFonts w:ascii="Arial" w:eastAsia="新細明體" w:hAnsi="Arial" w:cs="Arial"/>
                <w:sz w:val="18"/>
                <w:szCs w:val="18"/>
                <w:lang w:eastAsia="zh-TW"/>
              </w:rPr>
            </w:pPr>
            <w:ins w:id="1035" w:author="tank" w:date="2019-11-19T03:55:00Z">
              <w:r w:rsidRPr="00013C1B">
                <w:rPr>
                  <w:rFonts w:ascii="Arial" w:hAnsi="Arial" w:cs="Arial"/>
                  <w:sz w:val="18"/>
                  <w:szCs w:val="18"/>
                </w:rPr>
                <w:t>DC_8A_n20A</w:t>
              </w:r>
            </w:ins>
          </w:p>
        </w:tc>
        <w:tc>
          <w:tcPr>
            <w:tcW w:w="993" w:type="dxa"/>
            <w:tcBorders>
              <w:top w:val="single" w:sz="4" w:space="0" w:color="auto"/>
              <w:left w:val="single" w:sz="4" w:space="0" w:color="auto"/>
              <w:bottom w:val="single" w:sz="4" w:space="0" w:color="auto"/>
              <w:right w:val="single" w:sz="4" w:space="0" w:color="auto"/>
            </w:tcBorders>
            <w:tcPrChange w:id="1036"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CCD6314" w14:textId="7C5BE40C" w:rsidR="00013C1B" w:rsidRPr="00013C1B" w:rsidRDefault="00013C1B" w:rsidP="00B73568">
            <w:pPr>
              <w:snapToGrid w:val="0"/>
              <w:spacing w:after="0"/>
              <w:jc w:val="both"/>
              <w:rPr>
                <w:ins w:id="1037"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38"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6E5EE78E" w14:textId="6C19CF17" w:rsidR="00013C1B" w:rsidRPr="00013C1B" w:rsidRDefault="00013C1B" w:rsidP="00B73568">
            <w:pPr>
              <w:pStyle w:val="TAL"/>
              <w:snapToGrid w:val="0"/>
              <w:jc w:val="both"/>
              <w:rPr>
                <w:ins w:id="1039" w:author="tank" w:date="2019-11-19T03:55:00Z"/>
                <w:rFonts w:cs="Arial"/>
                <w:szCs w:val="18"/>
              </w:rPr>
            </w:pPr>
            <w:ins w:id="1040"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041"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9E62500" w14:textId="352A9680" w:rsidR="00013C1B" w:rsidRPr="00013C1B" w:rsidRDefault="00013C1B" w:rsidP="00B73568">
            <w:pPr>
              <w:pStyle w:val="TAL"/>
              <w:snapToGrid w:val="0"/>
              <w:jc w:val="both"/>
              <w:rPr>
                <w:ins w:id="1042" w:author="tank" w:date="2019-11-19T03:55:00Z"/>
                <w:rFonts w:cs="Arial"/>
                <w:szCs w:val="18"/>
              </w:rPr>
            </w:pPr>
            <w:ins w:id="1043"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044"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D2658EE" w14:textId="3DDC6AC4" w:rsidR="00013C1B" w:rsidRPr="00013C1B" w:rsidRDefault="00013C1B" w:rsidP="00B73568">
            <w:pPr>
              <w:pStyle w:val="TAL"/>
              <w:snapToGrid w:val="0"/>
              <w:rPr>
                <w:ins w:id="1045" w:author="tank" w:date="2019-11-19T03:55:00Z"/>
                <w:rFonts w:cs="Arial"/>
                <w:szCs w:val="18"/>
                <w:lang w:val="it-IT"/>
              </w:rPr>
            </w:pPr>
            <w:ins w:id="1046" w:author="tank" w:date="2019-11-19T03:56:00Z">
              <w:r w:rsidRPr="00013C1B">
                <w:rPr>
                  <w:rFonts w:cs="Arial"/>
                  <w:szCs w:val="18"/>
                </w:rPr>
                <w:t>HiSilicon, Xiaomi</w:t>
              </w:r>
              <w:r w:rsidRPr="00013C1B">
                <w:rPr>
                  <w:rFonts w:eastAsia="SimSun" w:cs="Arial"/>
                  <w:szCs w:val="18"/>
                </w:rPr>
                <w:t>,</w:t>
              </w:r>
              <w:r w:rsidRPr="00013C1B">
                <w:rPr>
                  <w:rFonts w:cs="Arial"/>
                  <w:szCs w:val="18"/>
                </w:rPr>
                <w:t xml:space="preserve"> Apple, </w:t>
              </w:r>
              <w:bookmarkStart w:id="1047" w:name="OLE_LINK1"/>
              <w:r w:rsidRPr="00013C1B">
                <w:rPr>
                  <w:rFonts w:cs="Arial"/>
                  <w:szCs w:val="18"/>
                </w:rPr>
                <w:t>Vodafone</w:t>
              </w:r>
            </w:ins>
            <w:bookmarkEnd w:id="1047"/>
          </w:p>
        </w:tc>
        <w:tc>
          <w:tcPr>
            <w:tcW w:w="1404" w:type="dxa"/>
            <w:tcBorders>
              <w:top w:val="single" w:sz="4" w:space="0" w:color="auto"/>
              <w:left w:val="single" w:sz="4" w:space="0" w:color="auto"/>
              <w:bottom w:val="single" w:sz="4" w:space="0" w:color="auto"/>
              <w:right w:val="single" w:sz="4" w:space="0" w:color="auto"/>
            </w:tcBorders>
            <w:tcPrChange w:id="1048"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32E5376" w14:textId="4BF8B8DE" w:rsidR="00013C1B" w:rsidRPr="00013C1B" w:rsidRDefault="00013C1B" w:rsidP="00B73568">
            <w:pPr>
              <w:pStyle w:val="TAL"/>
              <w:snapToGrid w:val="0"/>
              <w:jc w:val="both"/>
              <w:rPr>
                <w:ins w:id="1049" w:author="tank" w:date="2019-11-19T03:55:00Z"/>
                <w:rFonts w:eastAsia="新細明體" w:cs="Arial"/>
                <w:szCs w:val="18"/>
                <w:lang w:eastAsia="zh-TW"/>
              </w:rPr>
            </w:pPr>
            <w:ins w:id="1050"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51"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344CE22" w14:textId="1FD90A6C" w:rsidR="00013C1B" w:rsidRPr="00013C1B" w:rsidRDefault="00013C1B" w:rsidP="00B73568">
            <w:pPr>
              <w:pStyle w:val="TAL"/>
              <w:rPr>
                <w:ins w:id="1052" w:author="tank" w:date="2019-11-19T03:55:00Z"/>
                <w:rFonts w:eastAsia="新細明體" w:cs="Arial"/>
                <w:szCs w:val="18"/>
                <w:lang w:eastAsia="zh-TW"/>
              </w:rPr>
            </w:pPr>
            <w:ins w:id="1053" w:author="tank" w:date="2019-11-19T03:56:00Z">
              <w:r w:rsidRPr="00013C1B">
                <w:rPr>
                  <w:rFonts w:cs="Arial"/>
                  <w:szCs w:val="18"/>
                </w:rPr>
                <w:t>none</w:t>
              </w:r>
            </w:ins>
          </w:p>
        </w:tc>
      </w:tr>
      <w:tr w:rsidR="00013C1B" w:rsidRPr="00013C1B" w14:paraId="0B1A0CB5"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54"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55" w:author="tank" w:date="2019-11-19T03:55:00Z"/>
          <w:trPrChange w:id="1056"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57"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84547BC" w14:textId="59AD0644" w:rsidR="00013C1B" w:rsidRPr="00013C1B" w:rsidRDefault="00013C1B" w:rsidP="001F1838">
            <w:pPr>
              <w:pStyle w:val="TAL"/>
              <w:snapToGrid w:val="0"/>
              <w:jc w:val="both"/>
              <w:rPr>
                <w:ins w:id="1058" w:author="tank" w:date="2019-11-19T03:55:00Z"/>
                <w:rFonts w:eastAsia="新細明體" w:cs="Arial"/>
                <w:szCs w:val="18"/>
                <w:lang w:eastAsia="zh-TW"/>
              </w:rPr>
            </w:pPr>
            <w:ins w:id="1059" w:author="tank" w:date="2019-11-19T03:55:00Z">
              <w:r w:rsidRPr="00013C1B">
                <w:rPr>
                  <w:rFonts w:cs="Arial"/>
                  <w:szCs w:val="18"/>
                </w:rPr>
                <w:t>DC_1A_n20A</w:t>
              </w:r>
            </w:ins>
          </w:p>
        </w:tc>
        <w:tc>
          <w:tcPr>
            <w:tcW w:w="1559" w:type="dxa"/>
            <w:tcBorders>
              <w:top w:val="single" w:sz="4" w:space="0" w:color="auto"/>
              <w:left w:val="single" w:sz="4" w:space="0" w:color="auto"/>
              <w:bottom w:val="single" w:sz="4" w:space="0" w:color="auto"/>
              <w:right w:val="single" w:sz="4" w:space="0" w:color="auto"/>
            </w:tcBorders>
            <w:vAlign w:val="center"/>
            <w:tcPrChange w:id="1060"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24DDCA9E" w14:textId="5DD64774" w:rsidR="00013C1B" w:rsidRPr="00013C1B" w:rsidRDefault="00013C1B" w:rsidP="001F1838">
            <w:pPr>
              <w:snapToGrid w:val="0"/>
              <w:spacing w:after="0"/>
              <w:jc w:val="both"/>
              <w:rPr>
                <w:ins w:id="1061" w:author="tank" w:date="2019-11-19T03:55:00Z"/>
                <w:rFonts w:ascii="Arial" w:eastAsia="新細明體" w:hAnsi="Arial" w:cs="Arial"/>
                <w:sz w:val="18"/>
                <w:szCs w:val="18"/>
                <w:lang w:eastAsia="zh-TW"/>
              </w:rPr>
            </w:pPr>
            <w:ins w:id="1062" w:author="tank" w:date="2019-11-19T03:55:00Z">
              <w:r w:rsidRPr="00013C1B">
                <w:rPr>
                  <w:rFonts w:ascii="Arial" w:hAnsi="Arial" w:cs="Arial"/>
                  <w:sz w:val="18"/>
                  <w:szCs w:val="18"/>
                </w:rPr>
                <w:t>DC_1A_n20A</w:t>
              </w:r>
            </w:ins>
          </w:p>
        </w:tc>
        <w:tc>
          <w:tcPr>
            <w:tcW w:w="993" w:type="dxa"/>
            <w:tcBorders>
              <w:top w:val="single" w:sz="4" w:space="0" w:color="auto"/>
              <w:left w:val="single" w:sz="4" w:space="0" w:color="auto"/>
              <w:bottom w:val="single" w:sz="4" w:space="0" w:color="auto"/>
              <w:right w:val="single" w:sz="4" w:space="0" w:color="auto"/>
            </w:tcBorders>
            <w:tcPrChange w:id="1063"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6BB2E8A3" w14:textId="131F7610" w:rsidR="00013C1B" w:rsidRPr="00013C1B" w:rsidRDefault="00013C1B" w:rsidP="00B73568">
            <w:pPr>
              <w:snapToGrid w:val="0"/>
              <w:spacing w:after="0"/>
              <w:jc w:val="both"/>
              <w:rPr>
                <w:ins w:id="1064"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65"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9939BDE" w14:textId="647188AE" w:rsidR="00013C1B" w:rsidRPr="00013C1B" w:rsidRDefault="00013C1B" w:rsidP="00B73568">
            <w:pPr>
              <w:pStyle w:val="TAL"/>
              <w:snapToGrid w:val="0"/>
              <w:jc w:val="both"/>
              <w:rPr>
                <w:ins w:id="1066" w:author="tank" w:date="2019-11-19T03:55:00Z"/>
                <w:rFonts w:cs="Arial"/>
                <w:szCs w:val="18"/>
              </w:rPr>
            </w:pPr>
            <w:ins w:id="1067"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068"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3ECF67CB" w14:textId="729564EF" w:rsidR="00013C1B" w:rsidRPr="00013C1B" w:rsidRDefault="00013C1B" w:rsidP="00B73568">
            <w:pPr>
              <w:pStyle w:val="TAL"/>
              <w:snapToGrid w:val="0"/>
              <w:jc w:val="both"/>
              <w:rPr>
                <w:ins w:id="1069" w:author="tank" w:date="2019-11-19T03:55:00Z"/>
                <w:rFonts w:cs="Arial"/>
                <w:szCs w:val="18"/>
              </w:rPr>
            </w:pPr>
            <w:ins w:id="1070"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071"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35CDAFE9" w14:textId="4DA294F9" w:rsidR="00013C1B" w:rsidRPr="00013C1B" w:rsidRDefault="00013C1B" w:rsidP="00B73568">
            <w:pPr>
              <w:pStyle w:val="TAL"/>
              <w:snapToGrid w:val="0"/>
              <w:rPr>
                <w:ins w:id="1072" w:author="tank" w:date="2019-11-19T03:55:00Z"/>
                <w:rFonts w:cs="Arial"/>
                <w:szCs w:val="18"/>
                <w:lang w:val="it-IT"/>
              </w:rPr>
            </w:pPr>
            <w:ins w:id="1073" w:author="tank" w:date="2019-11-19T03:56:00Z">
              <w:r w:rsidRPr="00013C1B">
                <w:rPr>
                  <w:rFonts w:cs="Arial"/>
                  <w:szCs w:val="18"/>
                </w:rPr>
                <w:t>HiSilicon, Xiaomi</w:t>
              </w:r>
            </w:ins>
            <w:ins w:id="1074" w:author="tank" w:date="2019-11-19T04:01:00Z">
              <w:r>
                <w:rPr>
                  <w:rFonts w:eastAsia="新細明體" w:cs="Arial" w:hint="eastAsia"/>
                  <w:szCs w:val="18"/>
                  <w:lang w:eastAsia="zh-TW"/>
                </w:rPr>
                <w:t xml:space="preserve">, </w:t>
              </w:r>
            </w:ins>
            <w:ins w:id="1075" w:author="tank" w:date="2019-11-19T03:56:00Z">
              <w:r w:rsidRPr="00013C1B">
                <w:rPr>
                  <w:rFonts w:cs="Arial"/>
                  <w:szCs w:val="18"/>
                </w:rPr>
                <w:t>Apple</w:t>
              </w:r>
            </w:ins>
          </w:p>
        </w:tc>
        <w:tc>
          <w:tcPr>
            <w:tcW w:w="1404" w:type="dxa"/>
            <w:tcBorders>
              <w:top w:val="single" w:sz="4" w:space="0" w:color="auto"/>
              <w:left w:val="single" w:sz="4" w:space="0" w:color="auto"/>
              <w:bottom w:val="single" w:sz="4" w:space="0" w:color="auto"/>
              <w:right w:val="single" w:sz="4" w:space="0" w:color="auto"/>
            </w:tcBorders>
            <w:tcPrChange w:id="1076"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2EE25D54" w14:textId="14E19E0E" w:rsidR="00013C1B" w:rsidRPr="00013C1B" w:rsidRDefault="00013C1B" w:rsidP="00B73568">
            <w:pPr>
              <w:pStyle w:val="TAL"/>
              <w:snapToGrid w:val="0"/>
              <w:jc w:val="both"/>
              <w:rPr>
                <w:ins w:id="1077" w:author="tank" w:date="2019-11-19T03:55:00Z"/>
                <w:rFonts w:eastAsia="新細明體" w:cs="Arial"/>
                <w:szCs w:val="18"/>
                <w:lang w:eastAsia="zh-TW"/>
              </w:rPr>
            </w:pPr>
            <w:ins w:id="1078"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079"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3D2337A2" w14:textId="2E793795" w:rsidR="00013C1B" w:rsidRPr="00013C1B" w:rsidRDefault="00013C1B" w:rsidP="00B73568">
            <w:pPr>
              <w:pStyle w:val="TAL"/>
              <w:rPr>
                <w:ins w:id="1080" w:author="tank" w:date="2019-11-19T03:55:00Z"/>
                <w:rFonts w:eastAsia="新細明體" w:cs="Arial"/>
                <w:szCs w:val="18"/>
                <w:lang w:eastAsia="zh-TW"/>
              </w:rPr>
            </w:pPr>
            <w:ins w:id="1081" w:author="tank" w:date="2019-11-19T03:56:00Z">
              <w:r w:rsidRPr="00013C1B">
                <w:rPr>
                  <w:rFonts w:cs="Arial"/>
                  <w:szCs w:val="18"/>
                </w:rPr>
                <w:t>none</w:t>
              </w:r>
            </w:ins>
          </w:p>
        </w:tc>
      </w:tr>
      <w:tr w:rsidR="00013C1B" w:rsidRPr="00013C1B" w14:paraId="2E19D6AC" w14:textId="77777777" w:rsidTr="001F183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2" w:author="tank" w:date="2019-11-19T03:5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083" w:author="tank" w:date="2019-11-19T03:55:00Z"/>
          <w:trPrChange w:id="1084" w:author="tank" w:date="2019-11-19T03:5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085" w:author="tank" w:date="2019-11-19T03:5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A102FB5" w14:textId="1D1D25FB" w:rsidR="00013C1B" w:rsidRPr="00013C1B" w:rsidRDefault="00013C1B" w:rsidP="001F1838">
            <w:pPr>
              <w:pStyle w:val="TAL"/>
              <w:snapToGrid w:val="0"/>
              <w:jc w:val="both"/>
              <w:rPr>
                <w:ins w:id="1086" w:author="tank" w:date="2019-11-19T03:55:00Z"/>
                <w:rFonts w:eastAsia="新細明體" w:cs="Arial"/>
                <w:szCs w:val="18"/>
                <w:lang w:eastAsia="zh-TW"/>
              </w:rPr>
            </w:pPr>
            <w:ins w:id="1087" w:author="tank" w:date="2019-11-19T03:55:00Z">
              <w:r w:rsidRPr="00013C1B">
                <w:rPr>
                  <w:rFonts w:cs="Arial"/>
                  <w:szCs w:val="18"/>
                </w:rPr>
                <w:t>DC_7A_n20A</w:t>
              </w:r>
            </w:ins>
          </w:p>
        </w:tc>
        <w:tc>
          <w:tcPr>
            <w:tcW w:w="1559" w:type="dxa"/>
            <w:tcBorders>
              <w:top w:val="single" w:sz="4" w:space="0" w:color="auto"/>
              <w:left w:val="single" w:sz="4" w:space="0" w:color="auto"/>
              <w:bottom w:val="single" w:sz="4" w:space="0" w:color="auto"/>
              <w:right w:val="single" w:sz="4" w:space="0" w:color="auto"/>
            </w:tcBorders>
            <w:vAlign w:val="center"/>
            <w:tcPrChange w:id="1088" w:author="tank" w:date="2019-11-19T03:5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A02F7EA" w14:textId="0246D046" w:rsidR="00013C1B" w:rsidRPr="00013C1B" w:rsidRDefault="00013C1B" w:rsidP="001F1838">
            <w:pPr>
              <w:snapToGrid w:val="0"/>
              <w:spacing w:after="0"/>
              <w:jc w:val="both"/>
              <w:rPr>
                <w:ins w:id="1089" w:author="tank" w:date="2019-11-19T03:55:00Z"/>
                <w:rFonts w:ascii="Arial" w:eastAsia="新細明體" w:hAnsi="Arial" w:cs="Arial"/>
                <w:sz w:val="18"/>
                <w:szCs w:val="18"/>
                <w:lang w:eastAsia="zh-TW"/>
              </w:rPr>
            </w:pPr>
            <w:ins w:id="1090" w:author="tank" w:date="2019-11-19T03:55:00Z">
              <w:r w:rsidRPr="00013C1B">
                <w:rPr>
                  <w:rFonts w:ascii="Arial" w:hAnsi="Arial" w:cs="Arial"/>
                  <w:sz w:val="18"/>
                  <w:szCs w:val="18"/>
                </w:rPr>
                <w:t>DC_7A_n20A</w:t>
              </w:r>
            </w:ins>
          </w:p>
        </w:tc>
        <w:tc>
          <w:tcPr>
            <w:tcW w:w="993" w:type="dxa"/>
            <w:tcBorders>
              <w:top w:val="single" w:sz="4" w:space="0" w:color="auto"/>
              <w:left w:val="single" w:sz="4" w:space="0" w:color="auto"/>
              <w:bottom w:val="single" w:sz="4" w:space="0" w:color="auto"/>
              <w:right w:val="single" w:sz="4" w:space="0" w:color="auto"/>
            </w:tcBorders>
            <w:tcPrChange w:id="1091" w:author="tank" w:date="2019-11-19T03:5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7EED9895" w14:textId="3263FE54" w:rsidR="00013C1B" w:rsidRPr="00013C1B" w:rsidRDefault="00013C1B" w:rsidP="00B73568">
            <w:pPr>
              <w:snapToGrid w:val="0"/>
              <w:spacing w:after="0"/>
              <w:jc w:val="both"/>
              <w:rPr>
                <w:ins w:id="1092"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093" w:author="tank" w:date="2019-11-19T03:5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C037E64" w14:textId="7B562751" w:rsidR="00013C1B" w:rsidRPr="00013C1B" w:rsidRDefault="00013C1B" w:rsidP="00B73568">
            <w:pPr>
              <w:pStyle w:val="TAL"/>
              <w:snapToGrid w:val="0"/>
              <w:jc w:val="both"/>
              <w:rPr>
                <w:ins w:id="1094" w:author="tank" w:date="2019-11-19T03:55:00Z"/>
                <w:rFonts w:cs="Arial"/>
                <w:szCs w:val="18"/>
              </w:rPr>
            </w:pPr>
            <w:ins w:id="1095" w:author="tank" w:date="2019-11-19T03:56:00Z">
              <w:r w:rsidRPr="00013C1B">
                <w:rPr>
                  <w:rFonts w:cs="Arial"/>
                  <w:szCs w:val="18"/>
                </w:rPr>
                <w:t>Zhang Peng, Huawei</w:t>
              </w:r>
            </w:ins>
          </w:p>
        </w:tc>
        <w:tc>
          <w:tcPr>
            <w:tcW w:w="2410" w:type="dxa"/>
            <w:tcBorders>
              <w:top w:val="single" w:sz="4" w:space="0" w:color="auto"/>
              <w:left w:val="single" w:sz="4" w:space="0" w:color="auto"/>
              <w:bottom w:val="single" w:sz="4" w:space="0" w:color="auto"/>
              <w:right w:val="single" w:sz="4" w:space="0" w:color="auto"/>
            </w:tcBorders>
            <w:tcPrChange w:id="1096" w:author="tank" w:date="2019-11-19T03:5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2D14C2AF" w14:textId="332F469D" w:rsidR="00013C1B" w:rsidRPr="00013C1B" w:rsidRDefault="00013C1B" w:rsidP="00B73568">
            <w:pPr>
              <w:pStyle w:val="TAL"/>
              <w:snapToGrid w:val="0"/>
              <w:jc w:val="both"/>
              <w:rPr>
                <w:ins w:id="1097" w:author="tank" w:date="2019-11-19T03:55:00Z"/>
                <w:rFonts w:cs="Arial"/>
                <w:szCs w:val="18"/>
              </w:rPr>
            </w:pPr>
            <w:ins w:id="1098" w:author="tank" w:date="2019-11-19T03:56:00Z">
              <w:r w:rsidRPr="00013C1B">
                <w:rPr>
                  <w:rFonts w:cs="Arial"/>
                  <w:szCs w:val="18"/>
                </w:rPr>
                <w:t xml:space="preserve">zhangpeng169@huawei.com </w:t>
              </w:r>
            </w:ins>
          </w:p>
        </w:tc>
        <w:tc>
          <w:tcPr>
            <w:tcW w:w="2268" w:type="dxa"/>
            <w:tcBorders>
              <w:top w:val="single" w:sz="4" w:space="0" w:color="auto"/>
              <w:left w:val="single" w:sz="4" w:space="0" w:color="auto"/>
              <w:bottom w:val="single" w:sz="4" w:space="0" w:color="auto"/>
              <w:right w:val="single" w:sz="4" w:space="0" w:color="auto"/>
            </w:tcBorders>
            <w:tcPrChange w:id="1099" w:author="tank" w:date="2019-11-19T03:5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107D6CE6" w14:textId="0ACD18A5" w:rsidR="00013C1B" w:rsidRPr="00013C1B" w:rsidRDefault="00013C1B" w:rsidP="00B73568">
            <w:pPr>
              <w:pStyle w:val="TAL"/>
              <w:snapToGrid w:val="0"/>
              <w:rPr>
                <w:ins w:id="1100" w:author="tank" w:date="2019-11-19T03:55:00Z"/>
                <w:rFonts w:cs="Arial"/>
                <w:szCs w:val="18"/>
                <w:lang w:val="it-IT"/>
              </w:rPr>
            </w:pPr>
            <w:ins w:id="1101" w:author="tank" w:date="2019-11-19T03:56:00Z">
              <w:r w:rsidRPr="00013C1B">
                <w:rPr>
                  <w:rFonts w:cs="Arial"/>
                  <w:szCs w:val="18"/>
                </w:rPr>
                <w:t>HiSilicon, Xiaomi</w:t>
              </w:r>
            </w:ins>
            <w:ins w:id="1102" w:author="tank" w:date="2019-11-19T04:01:00Z">
              <w:r>
                <w:rPr>
                  <w:rFonts w:eastAsia="新細明體" w:cs="Arial" w:hint="eastAsia"/>
                  <w:szCs w:val="18"/>
                  <w:lang w:eastAsia="zh-TW"/>
                </w:rPr>
                <w:t xml:space="preserve">, </w:t>
              </w:r>
            </w:ins>
            <w:ins w:id="1103" w:author="tank" w:date="2019-11-19T03:56:00Z">
              <w:r w:rsidRPr="00013C1B">
                <w:rPr>
                  <w:rFonts w:cs="Arial"/>
                  <w:szCs w:val="18"/>
                </w:rPr>
                <w:t>Apple</w:t>
              </w:r>
            </w:ins>
          </w:p>
        </w:tc>
        <w:tc>
          <w:tcPr>
            <w:tcW w:w="1404" w:type="dxa"/>
            <w:tcBorders>
              <w:top w:val="single" w:sz="4" w:space="0" w:color="auto"/>
              <w:left w:val="single" w:sz="4" w:space="0" w:color="auto"/>
              <w:bottom w:val="single" w:sz="4" w:space="0" w:color="auto"/>
              <w:right w:val="single" w:sz="4" w:space="0" w:color="auto"/>
            </w:tcBorders>
            <w:tcPrChange w:id="1104" w:author="tank" w:date="2019-11-19T03:5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6C7654F" w14:textId="2AB6E3FC" w:rsidR="00013C1B" w:rsidRPr="00013C1B" w:rsidRDefault="00013C1B" w:rsidP="00B73568">
            <w:pPr>
              <w:pStyle w:val="TAL"/>
              <w:snapToGrid w:val="0"/>
              <w:jc w:val="both"/>
              <w:rPr>
                <w:ins w:id="1105" w:author="tank" w:date="2019-11-19T03:55:00Z"/>
                <w:rFonts w:eastAsia="新細明體" w:cs="Arial"/>
                <w:szCs w:val="18"/>
                <w:lang w:eastAsia="zh-TW"/>
              </w:rPr>
            </w:pPr>
            <w:ins w:id="1106" w:author="tank" w:date="2019-11-19T03:56:00Z">
              <w:r w:rsidRPr="00013C1B">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107" w:author="tank" w:date="2019-11-19T03:5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1A86528E" w14:textId="4555070C" w:rsidR="00013C1B" w:rsidRPr="00013C1B" w:rsidRDefault="00013C1B" w:rsidP="00B73568">
            <w:pPr>
              <w:pStyle w:val="TAL"/>
              <w:rPr>
                <w:ins w:id="1108" w:author="tank" w:date="2019-11-19T03:55:00Z"/>
                <w:rFonts w:eastAsia="新細明體" w:cs="Arial"/>
                <w:szCs w:val="18"/>
                <w:lang w:eastAsia="zh-TW"/>
              </w:rPr>
            </w:pPr>
            <w:ins w:id="1109" w:author="tank" w:date="2019-11-19T03:56:00Z">
              <w:r w:rsidRPr="00013C1B">
                <w:rPr>
                  <w:rFonts w:cs="Arial"/>
                  <w:szCs w:val="18"/>
                </w:rPr>
                <w:t>none</w:t>
              </w:r>
            </w:ins>
          </w:p>
        </w:tc>
      </w:tr>
      <w:tr w:rsidR="002E544A" w:rsidRPr="00BF4F69" w14:paraId="10E7D50F" w14:textId="77777777" w:rsidTr="00D146C1">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0" w:author="tank" w:date="2019-11-20T01:4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11" w:author="tank" w:date="2019-11-19T03:55:00Z"/>
          <w:trPrChange w:id="1112" w:author="tank" w:date="2019-11-20T01:4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13" w:author="tank" w:date="2019-11-20T01:4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1F9F86F0" w14:textId="7CFACCFF" w:rsidR="002E544A" w:rsidRPr="002E544A" w:rsidRDefault="002E544A" w:rsidP="00D146C1">
            <w:pPr>
              <w:pStyle w:val="TAL"/>
              <w:snapToGrid w:val="0"/>
              <w:jc w:val="both"/>
              <w:rPr>
                <w:ins w:id="1114" w:author="tank" w:date="2019-11-19T03:55:00Z"/>
                <w:rFonts w:eastAsia="新細明體" w:cs="Arial"/>
                <w:szCs w:val="18"/>
                <w:lang w:eastAsia="zh-TW"/>
              </w:rPr>
            </w:pPr>
            <w:ins w:id="1115" w:author="tank" w:date="2019-11-20T01:45:00Z">
              <w:r w:rsidRPr="002E544A">
                <w:rPr>
                  <w:rFonts w:cs="Arial"/>
                  <w:szCs w:val="18"/>
                </w:rPr>
                <w:t>DC_48B_n71A</w:t>
              </w:r>
            </w:ins>
          </w:p>
        </w:tc>
        <w:tc>
          <w:tcPr>
            <w:tcW w:w="1559" w:type="dxa"/>
            <w:tcBorders>
              <w:top w:val="single" w:sz="4" w:space="0" w:color="auto"/>
              <w:left w:val="single" w:sz="4" w:space="0" w:color="auto"/>
              <w:bottom w:val="single" w:sz="4" w:space="0" w:color="auto"/>
              <w:right w:val="single" w:sz="4" w:space="0" w:color="auto"/>
            </w:tcBorders>
            <w:vAlign w:val="center"/>
            <w:tcPrChange w:id="1116" w:author="tank" w:date="2019-11-20T01:4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46087729" w14:textId="3C9742F4" w:rsidR="002E544A" w:rsidRPr="002E544A" w:rsidRDefault="002E544A" w:rsidP="00D146C1">
            <w:pPr>
              <w:snapToGrid w:val="0"/>
              <w:spacing w:after="0"/>
              <w:jc w:val="both"/>
              <w:rPr>
                <w:ins w:id="1117" w:author="tank" w:date="2019-11-19T03:55:00Z"/>
                <w:rFonts w:ascii="Arial" w:eastAsia="新細明體" w:hAnsi="Arial" w:cs="Arial"/>
                <w:sz w:val="18"/>
                <w:szCs w:val="18"/>
                <w:lang w:eastAsia="zh-TW"/>
              </w:rPr>
            </w:pPr>
            <w:ins w:id="1118" w:author="tank" w:date="2019-11-20T01:45:00Z">
              <w:r w:rsidRPr="002E544A">
                <w:rPr>
                  <w:rFonts w:ascii="Arial" w:hAnsi="Arial" w:cs="Arial"/>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119" w:author="tank" w:date="2019-11-20T01:4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DD02ECB" w14:textId="77777777" w:rsidR="002E544A" w:rsidRPr="00BF4F69" w:rsidRDefault="002E544A" w:rsidP="00B73568">
            <w:pPr>
              <w:snapToGrid w:val="0"/>
              <w:spacing w:after="0"/>
              <w:jc w:val="both"/>
              <w:rPr>
                <w:ins w:id="1120" w:author="tank" w:date="2019-11-19T03:55: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21" w:author="tank" w:date="2019-11-20T01:4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6A005DA" w14:textId="6DE5AC21" w:rsidR="002E544A" w:rsidRPr="00BF4F69" w:rsidRDefault="002E544A" w:rsidP="002E544A">
            <w:pPr>
              <w:pStyle w:val="TAL"/>
              <w:snapToGrid w:val="0"/>
              <w:jc w:val="both"/>
              <w:rPr>
                <w:ins w:id="1122" w:author="tank" w:date="2019-11-19T03:55:00Z"/>
                <w:rFonts w:cs="Arial"/>
                <w:szCs w:val="18"/>
              </w:rPr>
            </w:pPr>
            <w:ins w:id="1123" w:author="tank" w:date="2019-11-20T01:45:00Z">
              <w:r w:rsidRPr="00F1269E">
                <w:rPr>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1124" w:author="tank" w:date="2019-11-20T01:4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1F095192" w14:textId="77777777" w:rsidR="002E544A" w:rsidRPr="00F1269E" w:rsidRDefault="002E544A" w:rsidP="002E544A">
            <w:pPr>
              <w:keepNext/>
              <w:snapToGrid w:val="0"/>
              <w:spacing w:after="0"/>
              <w:jc w:val="center"/>
              <w:rPr>
                <w:ins w:id="1125" w:author="tank" w:date="2019-11-20T01:45:00Z"/>
                <w:rFonts w:ascii="Arial" w:hAnsi="Arial"/>
                <w:sz w:val="18"/>
                <w:szCs w:val="18"/>
              </w:rPr>
            </w:pPr>
            <w:ins w:id="1126" w:author="tank" w:date="2019-11-20T01:45:00Z">
              <w:r w:rsidRPr="00F1269E">
                <w:rPr>
                  <w:rFonts w:ascii="Arial" w:hAnsi="Arial"/>
                  <w:sz w:val="18"/>
                  <w:szCs w:val="18"/>
                </w:rPr>
                <w:t>Samian_kaur@comcast.com</w:t>
              </w:r>
            </w:ins>
          </w:p>
          <w:p w14:paraId="040D4973" w14:textId="77777777" w:rsidR="002E544A" w:rsidRPr="00BF4F69" w:rsidRDefault="002E544A" w:rsidP="002E544A">
            <w:pPr>
              <w:pStyle w:val="TAL"/>
              <w:snapToGrid w:val="0"/>
              <w:jc w:val="both"/>
              <w:rPr>
                <w:ins w:id="1127" w:author="tank" w:date="2019-11-19T03:55:00Z"/>
                <w:rFonts w:cs="Arial"/>
                <w:szCs w:val="18"/>
              </w:rPr>
            </w:pPr>
          </w:p>
        </w:tc>
        <w:tc>
          <w:tcPr>
            <w:tcW w:w="2268" w:type="dxa"/>
            <w:tcBorders>
              <w:top w:val="single" w:sz="4" w:space="0" w:color="auto"/>
              <w:left w:val="single" w:sz="4" w:space="0" w:color="auto"/>
              <w:bottom w:val="single" w:sz="4" w:space="0" w:color="auto"/>
              <w:right w:val="single" w:sz="4" w:space="0" w:color="auto"/>
            </w:tcBorders>
            <w:tcPrChange w:id="1128" w:author="tank" w:date="2019-11-20T01:4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0CC77EAC" w14:textId="438B10F3" w:rsidR="002E544A" w:rsidRPr="00BF4F69" w:rsidRDefault="002E544A" w:rsidP="002E544A">
            <w:pPr>
              <w:pStyle w:val="TAL"/>
              <w:snapToGrid w:val="0"/>
              <w:rPr>
                <w:ins w:id="1129" w:author="tank" w:date="2019-11-19T03:55:00Z"/>
                <w:rFonts w:cs="Arial"/>
                <w:szCs w:val="18"/>
                <w:lang w:val="it-IT"/>
              </w:rPr>
            </w:pPr>
            <w:ins w:id="1130" w:author="tank" w:date="2019-11-20T01:45:00Z">
              <w:r w:rsidRPr="00F1269E">
                <w:rPr>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1131" w:author="tank" w:date="2019-11-20T01:4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5C53414F" w14:textId="49161BFC" w:rsidR="002E544A" w:rsidRPr="00BF4F69" w:rsidRDefault="002E544A" w:rsidP="002E544A">
            <w:pPr>
              <w:pStyle w:val="TAL"/>
              <w:snapToGrid w:val="0"/>
              <w:jc w:val="both"/>
              <w:rPr>
                <w:ins w:id="1132" w:author="tank" w:date="2019-11-19T03:55:00Z"/>
                <w:rFonts w:eastAsia="新細明體" w:cs="Arial"/>
                <w:szCs w:val="18"/>
                <w:lang w:eastAsia="zh-TW"/>
              </w:rPr>
            </w:pPr>
            <w:ins w:id="1133" w:author="tank" w:date="2019-11-20T01:45:00Z">
              <w:r w:rsidRPr="00F1269E">
                <w:rPr>
                  <w:szCs w:val="18"/>
                </w:rPr>
                <w:t>new</w:t>
              </w:r>
            </w:ins>
          </w:p>
        </w:tc>
        <w:tc>
          <w:tcPr>
            <w:tcW w:w="3347" w:type="dxa"/>
            <w:tcBorders>
              <w:top w:val="single" w:sz="4" w:space="0" w:color="auto"/>
              <w:left w:val="single" w:sz="4" w:space="0" w:color="auto"/>
              <w:bottom w:val="single" w:sz="4" w:space="0" w:color="auto"/>
              <w:right w:val="single" w:sz="4" w:space="0" w:color="auto"/>
            </w:tcBorders>
            <w:tcPrChange w:id="1134" w:author="tank" w:date="2019-11-20T01:4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0FD4FB7" w14:textId="5847ECF2" w:rsidR="002E544A" w:rsidRPr="00BF4F69" w:rsidRDefault="002E544A" w:rsidP="002E544A">
            <w:pPr>
              <w:pStyle w:val="TAL"/>
              <w:snapToGrid w:val="0"/>
              <w:rPr>
                <w:ins w:id="1135" w:author="tank" w:date="2019-11-19T03:55:00Z"/>
                <w:rFonts w:eastAsia="新細明體" w:cs="Arial"/>
                <w:szCs w:val="18"/>
                <w:lang w:eastAsia="zh-TW"/>
              </w:rPr>
            </w:pPr>
            <w:ins w:id="1136" w:author="tank" w:date="2019-11-20T01:45:00Z">
              <w:r w:rsidRPr="00F1269E">
                <w:rPr>
                  <w:szCs w:val="18"/>
                </w:rPr>
                <w:t>(ongoing) DL_48A_71A_UL_48A_71A</w:t>
              </w:r>
            </w:ins>
          </w:p>
        </w:tc>
      </w:tr>
      <w:tr w:rsidR="002E544A" w:rsidRPr="00BF4F69" w14:paraId="3412A634" w14:textId="77777777" w:rsidTr="00D146C1">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37" w:author="tank" w:date="2019-11-20T01:4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38" w:author="tank" w:date="2019-11-19T03:27:00Z"/>
          <w:trPrChange w:id="1139" w:author="tank" w:date="2019-11-20T01:4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40" w:author="tank" w:date="2019-11-20T01:4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3715A21A" w14:textId="11F06F46" w:rsidR="002E544A" w:rsidRPr="002E544A" w:rsidRDefault="002E544A" w:rsidP="00D146C1">
            <w:pPr>
              <w:pStyle w:val="TAL"/>
              <w:snapToGrid w:val="0"/>
              <w:jc w:val="both"/>
              <w:rPr>
                <w:ins w:id="1141" w:author="tank" w:date="2019-11-19T03:27:00Z"/>
                <w:rFonts w:eastAsia="新細明體" w:cs="Arial"/>
                <w:szCs w:val="18"/>
                <w:lang w:eastAsia="zh-TW"/>
              </w:rPr>
            </w:pPr>
            <w:ins w:id="1142" w:author="tank" w:date="2019-11-20T01:45:00Z">
              <w:r w:rsidRPr="002E544A">
                <w:rPr>
                  <w:rFonts w:cs="Arial"/>
                  <w:szCs w:val="18"/>
                </w:rPr>
                <w:t>DC_48C_n71A</w:t>
              </w:r>
            </w:ins>
          </w:p>
        </w:tc>
        <w:tc>
          <w:tcPr>
            <w:tcW w:w="1559" w:type="dxa"/>
            <w:tcBorders>
              <w:top w:val="single" w:sz="4" w:space="0" w:color="auto"/>
              <w:left w:val="single" w:sz="4" w:space="0" w:color="auto"/>
              <w:bottom w:val="single" w:sz="4" w:space="0" w:color="auto"/>
              <w:right w:val="single" w:sz="4" w:space="0" w:color="auto"/>
            </w:tcBorders>
            <w:vAlign w:val="center"/>
            <w:tcPrChange w:id="1143" w:author="tank" w:date="2019-11-20T01:4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53F88F2B" w14:textId="4FE981BB" w:rsidR="002E544A" w:rsidRPr="002E544A" w:rsidRDefault="002E544A" w:rsidP="00D146C1">
            <w:pPr>
              <w:snapToGrid w:val="0"/>
              <w:spacing w:after="0"/>
              <w:jc w:val="both"/>
              <w:rPr>
                <w:ins w:id="1144" w:author="tank" w:date="2019-11-19T03:27:00Z"/>
                <w:rFonts w:ascii="Arial" w:eastAsia="新細明體" w:hAnsi="Arial" w:cs="Arial"/>
                <w:sz w:val="18"/>
                <w:szCs w:val="18"/>
                <w:lang w:eastAsia="zh-TW"/>
              </w:rPr>
            </w:pPr>
            <w:ins w:id="1145" w:author="tank" w:date="2019-11-20T01:45:00Z">
              <w:r w:rsidRPr="002E544A">
                <w:rPr>
                  <w:rFonts w:ascii="Arial" w:hAnsi="Arial" w:cs="Arial"/>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146" w:author="tank" w:date="2019-11-20T01:4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19948A8" w14:textId="77777777" w:rsidR="002E544A" w:rsidRPr="00BF4F69" w:rsidRDefault="002E544A" w:rsidP="00B73568">
            <w:pPr>
              <w:snapToGrid w:val="0"/>
              <w:spacing w:after="0"/>
              <w:jc w:val="both"/>
              <w:rPr>
                <w:ins w:id="1147" w:author="tank" w:date="2019-11-19T03:27: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48" w:author="tank" w:date="2019-11-20T01:4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7084F4F3" w14:textId="5A59F5A0" w:rsidR="002E544A" w:rsidRPr="00BF4F69" w:rsidRDefault="002E544A" w:rsidP="002E544A">
            <w:pPr>
              <w:pStyle w:val="TAL"/>
              <w:snapToGrid w:val="0"/>
              <w:jc w:val="both"/>
              <w:rPr>
                <w:ins w:id="1149" w:author="tank" w:date="2019-11-19T03:27:00Z"/>
                <w:rFonts w:cs="Arial"/>
                <w:szCs w:val="18"/>
              </w:rPr>
            </w:pPr>
            <w:ins w:id="1150" w:author="tank" w:date="2019-11-20T01:45:00Z">
              <w:r w:rsidRPr="00F1269E">
                <w:rPr>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1151" w:author="tank" w:date="2019-11-20T01:4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4830E2AD" w14:textId="77777777" w:rsidR="002E544A" w:rsidRPr="00F1269E" w:rsidRDefault="002E544A" w:rsidP="002E544A">
            <w:pPr>
              <w:keepNext/>
              <w:snapToGrid w:val="0"/>
              <w:spacing w:after="0"/>
              <w:jc w:val="center"/>
              <w:rPr>
                <w:ins w:id="1152" w:author="tank" w:date="2019-11-20T01:45:00Z"/>
                <w:rFonts w:ascii="Arial" w:hAnsi="Arial"/>
                <w:sz w:val="18"/>
                <w:szCs w:val="18"/>
              </w:rPr>
            </w:pPr>
            <w:ins w:id="1153" w:author="tank" w:date="2019-11-20T01:45:00Z">
              <w:r w:rsidRPr="00F1269E">
                <w:rPr>
                  <w:rFonts w:ascii="Arial" w:hAnsi="Arial"/>
                  <w:sz w:val="18"/>
                  <w:szCs w:val="18"/>
                </w:rPr>
                <w:t>Samian_kaur@comcast.com</w:t>
              </w:r>
            </w:ins>
          </w:p>
          <w:p w14:paraId="37B5F6A8" w14:textId="77777777" w:rsidR="002E544A" w:rsidRPr="00BF4F69" w:rsidRDefault="002E544A" w:rsidP="002E544A">
            <w:pPr>
              <w:pStyle w:val="TAL"/>
              <w:snapToGrid w:val="0"/>
              <w:jc w:val="both"/>
              <w:rPr>
                <w:ins w:id="1154" w:author="tank" w:date="2019-11-19T03:27:00Z"/>
                <w:rFonts w:cs="Arial"/>
                <w:szCs w:val="18"/>
              </w:rPr>
            </w:pPr>
          </w:p>
        </w:tc>
        <w:tc>
          <w:tcPr>
            <w:tcW w:w="2268" w:type="dxa"/>
            <w:tcBorders>
              <w:top w:val="single" w:sz="4" w:space="0" w:color="auto"/>
              <w:left w:val="single" w:sz="4" w:space="0" w:color="auto"/>
              <w:bottom w:val="single" w:sz="4" w:space="0" w:color="auto"/>
              <w:right w:val="single" w:sz="4" w:space="0" w:color="auto"/>
            </w:tcBorders>
            <w:tcPrChange w:id="1155" w:author="tank" w:date="2019-11-20T01:4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AC44B18" w14:textId="1674E1BD" w:rsidR="002E544A" w:rsidRPr="00BF4F69" w:rsidRDefault="002E544A" w:rsidP="002E544A">
            <w:pPr>
              <w:pStyle w:val="TAL"/>
              <w:snapToGrid w:val="0"/>
              <w:rPr>
                <w:ins w:id="1156" w:author="tank" w:date="2019-11-19T03:27:00Z"/>
                <w:rFonts w:cs="Arial"/>
                <w:szCs w:val="18"/>
                <w:lang w:val="it-IT"/>
              </w:rPr>
            </w:pPr>
            <w:ins w:id="1157" w:author="tank" w:date="2019-11-20T01:45:00Z">
              <w:r w:rsidRPr="00F1269E">
                <w:rPr>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1158" w:author="tank" w:date="2019-11-20T01:4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3781BD2C" w14:textId="1D04CFCD" w:rsidR="002E544A" w:rsidRPr="00BF4F69" w:rsidRDefault="002E544A" w:rsidP="002E544A">
            <w:pPr>
              <w:pStyle w:val="TAL"/>
              <w:snapToGrid w:val="0"/>
              <w:jc w:val="both"/>
              <w:rPr>
                <w:ins w:id="1159" w:author="tank" w:date="2019-11-19T03:27:00Z"/>
                <w:rFonts w:eastAsia="新細明體" w:cs="Arial"/>
                <w:szCs w:val="18"/>
                <w:lang w:eastAsia="zh-TW"/>
              </w:rPr>
            </w:pPr>
            <w:ins w:id="1160" w:author="tank" w:date="2019-11-20T01:45:00Z">
              <w:r w:rsidRPr="00F1269E">
                <w:rPr>
                  <w:szCs w:val="18"/>
                </w:rPr>
                <w:t>new</w:t>
              </w:r>
            </w:ins>
          </w:p>
        </w:tc>
        <w:tc>
          <w:tcPr>
            <w:tcW w:w="3347" w:type="dxa"/>
            <w:tcBorders>
              <w:top w:val="single" w:sz="4" w:space="0" w:color="auto"/>
              <w:left w:val="single" w:sz="4" w:space="0" w:color="auto"/>
              <w:bottom w:val="single" w:sz="4" w:space="0" w:color="auto"/>
              <w:right w:val="single" w:sz="4" w:space="0" w:color="auto"/>
            </w:tcBorders>
            <w:tcPrChange w:id="1161" w:author="tank" w:date="2019-11-20T01:4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07431894" w14:textId="353B81E1" w:rsidR="002E544A" w:rsidRPr="00BF4F69" w:rsidRDefault="002E544A" w:rsidP="002E544A">
            <w:pPr>
              <w:pStyle w:val="TAL"/>
              <w:snapToGrid w:val="0"/>
              <w:rPr>
                <w:ins w:id="1162" w:author="tank" w:date="2019-11-19T03:27:00Z"/>
                <w:rFonts w:eastAsia="新細明體" w:cs="Arial"/>
                <w:szCs w:val="18"/>
                <w:lang w:eastAsia="zh-TW"/>
              </w:rPr>
            </w:pPr>
            <w:ins w:id="1163" w:author="tank" w:date="2019-11-20T01:45:00Z">
              <w:r w:rsidRPr="00F1269E">
                <w:rPr>
                  <w:szCs w:val="18"/>
                </w:rPr>
                <w:t>(ongoing) DL_48A_71A_UL_48A_71A</w:t>
              </w:r>
            </w:ins>
          </w:p>
        </w:tc>
      </w:tr>
      <w:tr w:rsidR="002E544A" w:rsidRPr="00BF4F69" w14:paraId="7940164A" w14:textId="77777777" w:rsidTr="00D146C1">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64" w:author="tank" w:date="2019-11-20T01:45: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65" w:author="tank" w:date="2019-11-19T02:32:00Z"/>
          <w:trPrChange w:id="1166" w:author="tank" w:date="2019-11-20T01:45: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67" w:author="tank" w:date="2019-11-20T01:45: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46A81EBC" w14:textId="4C22D0B4" w:rsidR="002E544A" w:rsidRPr="002E544A" w:rsidRDefault="002E544A" w:rsidP="00D146C1">
            <w:pPr>
              <w:pStyle w:val="TAL"/>
              <w:snapToGrid w:val="0"/>
              <w:jc w:val="both"/>
              <w:rPr>
                <w:ins w:id="1168" w:author="tank" w:date="2019-11-19T02:32:00Z"/>
                <w:rFonts w:eastAsia="新細明體" w:cs="Arial"/>
                <w:szCs w:val="18"/>
                <w:lang w:eastAsia="zh-TW"/>
              </w:rPr>
            </w:pPr>
            <w:ins w:id="1169" w:author="tank" w:date="2019-11-20T01:45:00Z">
              <w:r w:rsidRPr="002E544A">
                <w:rPr>
                  <w:rFonts w:cs="Arial"/>
                  <w:szCs w:val="18"/>
                </w:rPr>
                <w:t>DC_48D_n71A</w:t>
              </w:r>
            </w:ins>
          </w:p>
        </w:tc>
        <w:tc>
          <w:tcPr>
            <w:tcW w:w="1559" w:type="dxa"/>
            <w:tcBorders>
              <w:top w:val="single" w:sz="4" w:space="0" w:color="auto"/>
              <w:left w:val="single" w:sz="4" w:space="0" w:color="auto"/>
              <w:bottom w:val="single" w:sz="4" w:space="0" w:color="auto"/>
              <w:right w:val="single" w:sz="4" w:space="0" w:color="auto"/>
            </w:tcBorders>
            <w:vAlign w:val="center"/>
            <w:tcPrChange w:id="1170" w:author="tank" w:date="2019-11-20T01:45: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AAFF98C" w14:textId="6EAD6733" w:rsidR="002E544A" w:rsidRPr="002E544A" w:rsidRDefault="002E544A" w:rsidP="00D146C1">
            <w:pPr>
              <w:snapToGrid w:val="0"/>
              <w:spacing w:after="0"/>
              <w:jc w:val="both"/>
              <w:rPr>
                <w:ins w:id="1171" w:author="tank" w:date="2019-11-19T02:32:00Z"/>
                <w:rFonts w:ascii="Arial" w:eastAsia="新細明體" w:hAnsi="Arial" w:cs="Arial"/>
                <w:sz w:val="18"/>
                <w:szCs w:val="18"/>
                <w:lang w:eastAsia="zh-TW"/>
              </w:rPr>
            </w:pPr>
            <w:ins w:id="1172" w:author="tank" w:date="2019-11-20T01:45:00Z">
              <w:r w:rsidRPr="002E544A">
                <w:rPr>
                  <w:rFonts w:ascii="Arial" w:hAnsi="Arial" w:cs="Arial"/>
                  <w:sz w:val="18"/>
                  <w:szCs w:val="18"/>
                </w:rPr>
                <w:t>DC_48A_n71A</w:t>
              </w:r>
            </w:ins>
          </w:p>
        </w:tc>
        <w:tc>
          <w:tcPr>
            <w:tcW w:w="993" w:type="dxa"/>
            <w:tcBorders>
              <w:top w:val="single" w:sz="4" w:space="0" w:color="auto"/>
              <w:left w:val="single" w:sz="4" w:space="0" w:color="auto"/>
              <w:bottom w:val="single" w:sz="4" w:space="0" w:color="auto"/>
              <w:right w:val="single" w:sz="4" w:space="0" w:color="auto"/>
            </w:tcBorders>
            <w:vAlign w:val="center"/>
            <w:tcPrChange w:id="1173" w:author="tank" w:date="2019-11-20T01:45: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C05553E" w14:textId="77777777" w:rsidR="002E544A" w:rsidRPr="00BF4F69" w:rsidRDefault="002E544A" w:rsidP="00B73568">
            <w:pPr>
              <w:snapToGrid w:val="0"/>
              <w:spacing w:after="0"/>
              <w:jc w:val="both"/>
              <w:rPr>
                <w:ins w:id="1174" w:author="tank" w:date="2019-11-19T02:32: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175" w:author="tank" w:date="2019-11-20T01:45:00Z">
              <w:tcPr>
                <w:tcW w:w="1275" w:type="dxa"/>
                <w:gridSpan w:val="2"/>
                <w:tcBorders>
                  <w:top w:val="single" w:sz="4" w:space="0" w:color="auto"/>
                  <w:left w:val="single" w:sz="4" w:space="0" w:color="auto"/>
                  <w:bottom w:val="single" w:sz="4" w:space="0" w:color="auto"/>
                  <w:right w:val="single" w:sz="4" w:space="0" w:color="auto"/>
                </w:tcBorders>
                <w:vAlign w:val="center"/>
              </w:tcPr>
            </w:tcPrChange>
          </w:tcPr>
          <w:p w14:paraId="43A3D5C8" w14:textId="46F2558D" w:rsidR="002E544A" w:rsidRPr="00BF4F69" w:rsidRDefault="002E544A" w:rsidP="002E544A">
            <w:pPr>
              <w:pStyle w:val="TAL"/>
              <w:snapToGrid w:val="0"/>
              <w:jc w:val="both"/>
              <w:rPr>
                <w:ins w:id="1176" w:author="tank" w:date="2019-11-19T02:32:00Z"/>
                <w:rFonts w:cs="Arial"/>
                <w:szCs w:val="18"/>
              </w:rPr>
            </w:pPr>
            <w:ins w:id="1177" w:author="tank" w:date="2019-11-20T01:45:00Z">
              <w:r w:rsidRPr="00F1269E">
                <w:rPr>
                  <w:szCs w:val="18"/>
                </w:rPr>
                <w:t>Samian Kaur, Comcast</w:t>
              </w:r>
            </w:ins>
          </w:p>
        </w:tc>
        <w:tc>
          <w:tcPr>
            <w:tcW w:w="2410" w:type="dxa"/>
            <w:tcBorders>
              <w:top w:val="single" w:sz="4" w:space="0" w:color="auto"/>
              <w:left w:val="single" w:sz="4" w:space="0" w:color="auto"/>
              <w:bottom w:val="single" w:sz="4" w:space="0" w:color="auto"/>
              <w:right w:val="single" w:sz="4" w:space="0" w:color="auto"/>
            </w:tcBorders>
            <w:tcPrChange w:id="1178" w:author="tank" w:date="2019-11-20T01:45:00Z">
              <w:tcPr>
                <w:tcW w:w="2410" w:type="dxa"/>
                <w:gridSpan w:val="2"/>
                <w:tcBorders>
                  <w:top w:val="single" w:sz="4" w:space="0" w:color="auto"/>
                  <w:left w:val="single" w:sz="4" w:space="0" w:color="auto"/>
                  <w:bottom w:val="single" w:sz="4" w:space="0" w:color="auto"/>
                  <w:right w:val="single" w:sz="4" w:space="0" w:color="auto"/>
                </w:tcBorders>
                <w:vAlign w:val="center"/>
              </w:tcPr>
            </w:tcPrChange>
          </w:tcPr>
          <w:p w14:paraId="59C8E0A2" w14:textId="77777777" w:rsidR="002E544A" w:rsidRPr="00F1269E" w:rsidRDefault="002E544A" w:rsidP="002E544A">
            <w:pPr>
              <w:keepNext/>
              <w:snapToGrid w:val="0"/>
              <w:spacing w:after="0"/>
              <w:jc w:val="center"/>
              <w:rPr>
                <w:ins w:id="1179" w:author="tank" w:date="2019-11-20T01:45:00Z"/>
                <w:rFonts w:ascii="Arial" w:hAnsi="Arial"/>
                <w:sz w:val="18"/>
                <w:szCs w:val="18"/>
              </w:rPr>
            </w:pPr>
            <w:ins w:id="1180" w:author="tank" w:date="2019-11-20T01:45:00Z">
              <w:r w:rsidRPr="00F1269E">
                <w:rPr>
                  <w:rFonts w:ascii="Arial" w:hAnsi="Arial"/>
                  <w:sz w:val="18"/>
                  <w:szCs w:val="18"/>
                </w:rPr>
                <w:t>Samian_kaur@comcast.com</w:t>
              </w:r>
            </w:ins>
          </w:p>
          <w:p w14:paraId="7F4D4493" w14:textId="77777777" w:rsidR="002E544A" w:rsidRPr="00BF4F69" w:rsidRDefault="002E544A" w:rsidP="002E544A">
            <w:pPr>
              <w:pStyle w:val="TAL"/>
              <w:snapToGrid w:val="0"/>
              <w:jc w:val="both"/>
              <w:rPr>
                <w:ins w:id="1181" w:author="tank" w:date="2019-11-19T02:32:00Z"/>
                <w:rFonts w:cs="Arial"/>
                <w:szCs w:val="18"/>
              </w:rPr>
            </w:pPr>
          </w:p>
        </w:tc>
        <w:tc>
          <w:tcPr>
            <w:tcW w:w="2268" w:type="dxa"/>
            <w:tcBorders>
              <w:top w:val="single" w:sz="4" w:space="0" w:color="auto"/>
              <w:left w:val="single" w:sz="4" w:space="0" w:color="auto"/>
              <w:bottom w:val="single" w:sz="4" w:space="0" w:color="auto"/>
              <w:right w:val="single" w:sz="4" w:space="0" w:color="auto"/>
            </w:tcBorders>
            <w:tcPrChange w:id="1182" w:author="tank" w:date="2019-11-20T01:45: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24CC352" w14:textId="0A5E7B99" w:rsidR="002E544A" w:rsidRPr="00BF4F69" w:rsidRDefault="002E544A" w:rsidP="002E544A">
            <w:pPr>
              <w:pStyle w:val="TAL"/>
              <w:snapToGrid w:val="0"/>
              <w:rPr>
                <w:ins w:id="1183" w:author="tank" w:date="2019-11-19T02:32:00Z"/>
                <w:rFonts w:cs="Arial"/>
                <w:szCs w:val="18"/>
                <w:lang w:val="it-IT"/>
              </w:rPr>
            </w:pPr>
            <w:ins w:id="1184" w:author="tank" w:date="2019-11-20T01:45:00Z">
              <w:r w:rsidRPr="00F1269E">
                <w:rPr>
                  <w:szCs w:val="18"/>
                </w:rPr>
                <w:t>Cable Labs, Charter, Ericsson,</w:t>
              </w:r>
            </w:ins>
          </w:p>
        </w:tc>
        <w:tc>
          <w:tcPr>
            <w:tcW w:w="1404" w:type="dxa"/>
            <w:tcBorders>
              <w:top w:val="single" w:sz="4" w:space="0" w:color="auto"/>
              <w:left w:val="single" w:sz="4" w:space="0" w:color="auto"/>
              <w:bottom w:val="single" w:sz="4" w:space="0" w:color="auto"/>
              <w:right w:val="single" w:sz="4" w:space="0" w:color="auto"/>
            </w:tcBorders>
            <w:tcPrChange w:id="1185" w:author="tank" w:date="2019-11-20T01:45:00Z">
              <w:tcPr>
                <w:tcW w:w="1404" w:type="dxa"/>
                <w:gridSpan w:val="2"/>
                <w:tcBorders>
                  <w:top w:val="single" w:sz="4" w:space="0" w:color="auto"/>
                  <w:left w:val="single" w:sz="4" w:space="0" w:color="auto"/>
                  <w:bottom w:val="single" w:sz="4" w:space="0" w:color="auto"/>
                  <w:right w:val="single" w:sz="4" w:space="0" w:color="auto"/>
                </w:tcBorders>
                <w:vAlign w:val="center"/>
              </w:tcPr>
            </w:tcPrChange>
          </w:tcPr>
          <w:p w14:paraId="65EE0DCF" w14:textId="65B860C4" w:rsidR="002E544A" w:rsidRPr="00BF4F69" w:rsidRDefault="002E544A" w:rsidP="002E544A">
            <w:pPr>
              <w:pStyle w:val="TAL"/>
              <w:snapToGrid w:val="0"/>
              <w:jc w:val="both"/>
              <w:rPr>
                <w:ins w:id="1186" w:author="tank" w:date="2019-11-19T02:32:00Z"/>
                <w:rFonts w:eastAsia="新細明體" w:cs="Arial"/>
                <w:szCs w:val="18"/>
                <w:lang w:eastAsia="zh-TW"/>
              </w:rPr>
            </w:pPr>
            <w:ins w:id="1187" w:author="tank" w:date="2019-11-20T01:45:00Z">
              <w:r w:rsidRPr="00F1269E">
                <w:rPr>
                  <w:szCs w:val="18"/>
                </w:rPr>
                <w:t>new</w:t>
              </w:r>
            </w:ins>
          </w:p>
        </w:tc>
        <w:tc>
          <w:tcPr>
            <w:tcW w:w="3347" w:type="dxa"/>
            <w:tcBorders>
              <w:top w:val="single" w:sz="4" w:space="0" w:color="auto"/>
              <w:left w:val="single" w:sz="4" w:space="0" w:color="auto"/>
              <w:bottom w:val="single" w:sz="4" w:space="0" w:color="auto"/>
              <w:right w:val="single" w:sz="4" w:space="0" w:color="auto"/>
            </w:tcBorders>
            <w:tcPrChange w:id="1188" w:author="tank" w:date="2019-11-20T01:45:00Z">
              <w:tcPr>
                <w:tcW w:w="3347" w:type="dxa"/>
                <w:gridSpan w:val="2"/>
                <w:tcBorders>
                  <w:top w:val="single" w:sz="4" w:space="0" w:color="auto"/>
                  <w:left w:val="single" w:sz="4" w:space="0" w:color="auto"/>
                  <w:bottom w:val="single" w:sz="4" w:space="0" w:color="auto"/>
                  <w:right w:val="single" w:sz="4" w:space="0" w:color="auto"/>
                </w:tcBorders>
                <w:vAlign w:val="center"/>
              </w:tcPr>
            </w:tcPrChange>
          </w:tcPr>
          <w:p w14:paraId="7894A30D" w14:textId="5C2DB945" w:rsidR="002E544A" w:rsidRPr="00BF4F69" w:rsidRDefault="002E544A" w:rsidP="002E544A">
            <w:pPr>
              <w:pStyle w:val="TAL"/>
              <w:snapToGrid w:val="0"/>
              <w:rPr>
                <w:ins w:id="1189" w:author="tank" w:date="2019-11-19T02:32:00Z"/>
                <w:rFonts w:eastAsia="新細明體" w:cs="Arial"/>
                <w:szCs w:val="18"/>
                <w:lang w:eastAsia="zh-TW"/>
              </w:rPr>
            </w:pPr>
            <w:ins w:id="1190" w:author="tank" w:date="2019-11-20T01:45:00Z">
              <w:r w:rsidRPr="00F1269E">
                <w:rPr>
                  <w:szCs w:val="18"/>
                </w:rPr>
                <w:t>(</w:t>
              </w:r>
              <w:r>
                <w:rPr>
                  <w:rFonts w:eastAsiaTheme="minorEastAsia" w:hint="eastAsia"/>
                  <w:szCs w:val="18"/>
                  <w:lang w:eastAsia="zh-TW"/>
                </w:rPr>
                <w:t>new</w:t>
              </w:r>
              <w:r w:rsidRPr="00F1269E">
                <w:rPr>
                  <w:szCs w:val="18"/>
                </w:rPr>
                <w:t>) DL_48</w:t>
              </w:r>
              <w:r>
                <w:rPr>
                  <w:rFonts w:eastAsiaTheme="minorEastAsia" w:hint="eastAsia"/>
                  <w:szCs w:val="18"/>
                  <w:lang w:eastAsia="zh-TW"/>
                </w:rPr>
                <w:t>C</w:t>
              </w:r>
              <w:r w:rsidRPr="00F1269E">
                <w:rPr>
                  <w:szCs w:val="18"/>
                </w:rPr>
                <w:t>_71A_UL_48A_71A</w:t>
              </w:r>
            </w:ins>
          </w:p>
        </w:tc>
      </w:tr>
      <w:tr w:rsidR="00062D85" w:rsidRPr="00BF4F69" w14:paraId="6BABC762" w14:textId="77777777" w:rsidTr="00062D8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1"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192" w:author="tank" w:date="2019-11-20T06:51:00Z"/>
          <w:trPrChange w:id="1193"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194"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51218438" w14:textId="1141C6CC" w:rsidR="00062D85" w:rsidRPr="00062D85" w:rsidRDefault="00062D85" w:rsidP="00062D85">
            <w:pPr>
              <w:pStyle w:val="TAL"/>
              <w:snapToGrid w:val="0"/>
              <w:jc w:val="both"/>
              <w:rPr>
                <w:ins w:id="1195" w:author="tank" w:date="2019-11-20T06:51:00Z"/>
                <w:rFonts w:cs="Arial"/>
                <w:szCs w:val="18"/>
              </w:rPr>
            </w:pPr>
            <w:ins w:id="1196" w:author="tank" w:date="2019-11-20T06:51:00Z">
              <w:r w:rsidRPr="00062D85">
                <w:rPr>
                  <w:rFonts w:cs="Arial"/>
                  <w:szCs w:val="18"/>
                </w:rPr>
                <w:t>DC_2A_n41(2A)</w:t>
              </w:r>
            </w:ins>
          </w:p>
        </w:tc>
        <w:tc>
          <w:tcPr>
            <w:tcW w:w="1559" w:type="dxa"/>
            <w:tcBorders>
              <w:top w:val="single" w:sz="4" w:space="0" w:color="auto"/>
              <w:left w:val="single" w:sz="4" w:space="0" w:color="auto"/>
              <w:bottom w:val="single" w:sz="4" w:space="0" w:color="auto"/>
              <w:right w:val="single" w:sz="4" w:space="0" w:color="auto"/>
            </w:tcBorders>
            <w:vAlign w:val="center"/>
            <w:tcPrChange w:id="1197"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DDA3CAD" w14:textId="23742786" w:rsidR="00062D85" w:rsidRPr="00062D85" w:rsidRDefault="00062D85" w:rsidP="00062D85">
            <w:pPr>
              <w:snapToGrid w:val="0"/>
              <w:spacing w:after="0"/>
              <w:jc w:val="both"/>
              <w:rPr>
                <w:ins w:id="1198" w:author="tank" w:date="2019-11-20T06:51:00Z"/>
                <w:rFonts w:ascii="Arial" w:hAnsi="Arial" w:cs="Arial"/>
                <w:sz w:val="18"/>
                <w:szCs w:val="18"/>
              </w:rPr>
            </w:pPr>
            <w:ins w:id="1199" w:author="tank" w:date="2019-11-20T06:51:00Z">
              <w:r w:rsidRPr="00062D85">
                <w:rPr>
                  <w:rFonts w:ascii="Arial" w:hAnsi="Arial" w:cs="Arial"/>
                  <w:sz w:val="18"/>
                  <w:szCs w:val="18"/>
                </w:rPr>
                <w:t>DC_2A_n41A</w:t>
              </w:r>
            </w:ins>
          </w:p>
        </w:tc>
        <w:tc>
          <w:tcPr>
            <w:tcW w:w="993" w:type="dxa"/>
            <w:tcBorders>
              <w:top w:val="single" w:sz="4" w:space="0" w:color="auto"/>
              <w:left w:val="single" w:sz="4" w:space="0" w:color="auto"/>
              <w:bottom w:val="single" w:sz="4" w:space="0" w:color="auto"/>
              <w:right w:val="single" w:sz="4" w:space="0" w:color="auto"/>
            </w:tcBorders>
            <w:tcPrChange w:id="1200"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085674A5" w14:textId="5BC2ACE6" w:rsidR="00062D85" w:rsidRPr="00062D85" w:rsidRDefault="00062D85" w:rsidP="00B73568">
            <w:pPr>
              <w:snapToGrid w:val="0"/>
              <w:spacing w:after="0"/>
              <w:jc w:val="both"/>
              <w:rPr>
                <w:ins w:id="1201"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02"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77C58F77" w14:textId="5AACCB98" w:rsidR="00062D85" w:rsidRPr="00062D85" w:rsidRDefault="00062D85" w:rsidP="002E544A">
            <w:pPr>
              <w:pStyle w:val="TAL"/>
              <w:snapToGrid w:val="0"/>
              <w:jc w:val="both"/>
              <w:rPr>
                <w:ins w:id="1203" w:author="tank" w:date="2019-11-20T06:51:00Z"/>
                <w:rFonts w:cs="Arial"/>
                <w:szCs w:val="18"/>
              </w:rPr>
            </w:pPr>
            <w:ins w:id="1204"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205"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711DCAE7" w14:textId="320B6B13" w:rsidR="00062D85" w:rsidRPr="00062D85" w:rsidRDefault="00062D85" w:rsidP="002E544A">
            <w:pPr>
              <w:keepNext/>
              <w:snapToGrid w:val="0"/>
              <w:spacing w:after="0"/>
              <w:jc w:val="center"/>
              <w:rPr>
                <w:ins w:id="1206" w:author="tank" w:date="2019-11-20T06:51:00Z"/>
                <w:rFonts w:ascii="Arial" w:hAnsi="Arial" w:cs="Arial"/>
                <w:sz w:val="18"/>
                <w:szCs w:val="18"/>
              </w:rPr>
            </w:pPr>
            <w:ins w:id="1207"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208"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1EFDF7BB" w14:textId="7B177E1B" w:rsidR="00062D85" w:rsidRPr="00062D85" w:rsidRDefault="00062D85" w:rsidP="002E544A">
            <w:pPr>
              <w:pStyle w:val="TAL"/>
              <w:snapToGrid w:val="0"/>
              <w:rPr>
                <w:ins w:id="1209" w:author="tank" w:date="2019-11-20T06:51:00Z"/>
                <w:rFonts w:cs="Arial"/>
                <w:szCs w:val="18"/>
              </w:rPr>
            </w:pPr>
            <w:ins w:id="1210"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211"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1015857F" w14:textId="4F4DD994" w:rsidR="00062D85" w:rsidRPr="00062D85" w:rsidRDefault="00062D85" w:rsidP="002E544A">
            <w:pPr>
              <w:pStyle w:val="TAL"/>
              <w:snapToGrid w:val="0"/>
              <w:jc w:val="both"/>
              <w:rPr>
                <w:ins w:id="1212" w:author="tank" w:date="2019-11-20T06:51:00Z"/>
                <w:rFonts w:cs="Arial"/>
                <w:szCs w:val="18"/>
              </w:rPr>
            </w:pPr>
            <w:ins w:id="1213"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14"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24AF1455" w14:textId="78A0E1B2" w:rsidR="00062D85" w:rsidRPr="00062D85" w:rsidRDefault="00062D85" w:rsidP="002E544A">
            <w:pPr>
              <w:pStyle w:val="TAL"/>
              <w:snapToGrid w:val="0"/>
              <w:rPr>
                <w:ins w:id="1215" w:author="tank" w:date="2019-11-20T06:51:00Z"/>
                <w:rFonts w:cs="Arial"/>
                <w:szCs w:val="18"/>
              </w:rPr>
            </w:pPr>
            <w:ins w:id="1216" w:author="tank" w:date="2019-11-20T06:52:00Z">
              <w:r w:rsidRPr="00062D85">
                <w:rPr>
                  <w:rFonts w:cs="Arial"/>
                  <w:szCs w:val="18"/>
                </w:rPr>
                <w:t>(completed) DL_2A_n41A_UL_2A_n41A</w:t>
              </w:r>
            </w:ins>
          </w:p>
        </w:tc>
      </w:tr>
      <w:tr w:rsidR="00062D85" w:rsidRPr="00BF4F69" w14:paraId="4403ED6C" w14:textId="77777777" w:rsidTr="00062D8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7"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18" w:author="tank" w:date="2019-11-20T06:51:00Z"/>
          <w:trPrChange w:id="1219"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20"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0F494DDE" w14:textId="78F71919" w:rsidR="00062D85" w:rsidRPr="00062D85" w:rsidRDefault="00062D85" w:rsidP="00062D85">
            <w:pPr>
              <w:pStyle w:val="TAL"/>
              <w:snapToGrid w:val="0"/>
              <w:jc w:val="both"/>
              <w:rPr>
                <w:ins w:id="1221" w:author="tank" w:date="2019-11-20T06:51:00Z"/>
                <w:rFonts w:cs="Arial"/>
                <w:szCs w:val="18"/>
              </w:rPr>
            </w:pPr>
            <w:ins w:id="1222" w:author="tank" w:date="2019-11-20T06:51:00Z">
              <w:r w:rsidRPr="00062D85">
                <w:rPr>
                  <w:rFonts w:cs="Arial"/>
                  <w:szCs w:val="18"/>
                </w:rPr>
                <w:t>DC_2A_n41C</w:t>
              </w:r>
            </w:ins>
          </w:p>
        </w:tc>
        <w:tc>
          <w:tcPr>
            <w:tcW w:w="1559" w:type="dxa"/>
            <w:tcBorders>
              <w:top w:val="single" w:sz="4" w:space="0" w:color="auto"/>
              <w:left w:val="single" w:sz="4" w:space="0" w:color="auto"/>
              <w:bottom w:val="single" w:sz="4" w:space="0" w:color="auto"/>
              <w:right w:val="single" w:sz="4" w:space="0" w:color="auto"/>
            </w:tcBorders>
            <w:vAlign w:val="center"/>
            <w:tcPrChange w:id="1223"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0A3CF4B9" w14:textId="3A8AD1F6" w:rsidR="00062D85" w:rsidRPr="00062D85" w:rsidRDefault="00062D85" w:rsidP="00062D85">
            <w:pPr>
              <w:snapToGrid w:val="0"/>
              <w:spacing w:after="0"/>
              <w:jc w:val="both"/>
              <w:rPr>
                <w:ins w:id="1224" w:author="tank" w:date="2019-11-20T06:51:00Z"/>
                <w:rFonts w:ascii="Arial" w:hAnsi="Arial" w:cs="Arial"/>
                <w:sz w:val="18"/>
                <w:szCs w:val="18"/>
              </w:rPr>
            </w:pPr>
            <w:ins w:id="1225" w:author="tank" w:date="2019-11-20T06:51:00Z">
              <w:r w:rsidRPr="00062D85">
                <w:rPr>
                  <w:rFonts w:ascii="Arial" w:hAnsi="Arial" w:cs="Arial"/>
                  <w:sz w:val="18"/>
                  <w:szCs w:val="18"/>
                </w:rPr>
                <w:t>DC_2A_n41A</w:t>
              </w:r>
            </w:ins>
          </w:p>
        </w:tc>
        <w:tc>
          <w:tcPr>
            <w:tcW w:w="993" w:type="dxa"/>
            <w:tcBorders>
              <w:top w:val="single" w:sz="4" w:space="0" w:color="auto"/>
              <w:left w:val="single" w:sz="4" w:space="0" w:color="auto"/>
              <w:bottom w:val="single" w:sz="4" w:space="0" w:color="auto"/>
              <w:right w:val="single" w:sz="4" w:space="0" w:color="auto"/>
            </w:tcBorders>
            <w:tcPrChange w:id="1226"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F852416" w14:textId="5BB61FC9" w:rsidR="00062D85" w:rsidRPr="00062D85" w:rsidRDefault="00062D85" w:rsidP="00B73568">
            <w:pPr>
              <w:snapToGrid w:val="0"/>
              <w:spacing w:after="0"/>
              <w:jc w:val="both"/>
              <w:rPr>
                <w:ins w:id="1227"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28"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11C659C1" w14:textId="4EFF6F30" w:rsidR="00062D85" w:rsidRPr="00062D85" w:rsidRDefault="00062D85" w:rsidP="002E544A">
            <w:pPr>
              <w:pStyle w:val="TAL"/>
              <w:snapToGrid w:val="0"/>
              <w:jc w:val="both"/>
              <w:rPr>
                <w:ins w:id="1229" w:author="tank" w:date="2019-11-20T06:51:00Z"/>
                <w:rFonts w:cs="Arial"/>
                <w:szCs w:val="18"/>
              </w:rPr>
            </w:pPr>
            <w:ins w:id="1230"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231"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016DFAF6" w14:textId="3859524A" w:rsidR="00062D85" w:rsidRPr="00062D85" w:rsidRDefault="00062D85" w:rsidP="002E544A">
            <w:pPr>
              <w:keepNext/>
              <w:snapToGrid w:val="0"/>
              <w:spacing w:after="0"/>
              <w:jc w:val="center"/>
              <w:rPr>
                <w:ins w:id="1232" w:author="tank" w:date="2019-11-20T06:51:00Z"/>
                <w:rFonts w:ascii="Arial" w:hAnsi="Arial" w:cs="Arial"/>
                <w:sz w:val="18"/>
                <w:szCs w:val="18"/>
              </w:rPr>
            </w:pPr>
            <w:ins w:id="1233"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234"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73416B88" w14:textId="55B6B028" w:rsidR="00062D85" w:rsidRPr="00062D85" w:rsidRDefault="00062D85" w:rsidP="002E544A">
            <w:pPr>
              <w:pStyle w:val="TAL"/>
              <w:snapToGrid w:val="0"/>
              <w:rPr>
                <w:ins w:id="1235" w:author="tank" w:date="2019-11-20T06:51:00Z"/>
                <w:rFonts w:cs="Arial"/>
                <w:szCs w:val="18"/>
              </w:rPr>
            </w:pPr>
            <w:ins w:id="1236"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237"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2FC73B24" w14:textId="5C90CF1D" w:rsidR="00062D85" w:rsidRPr="00062D85" w:rsidRDefault="00062D85" w:rsidP="002E544A">
            <w:pPr>
              <w:pStyle w:val="TAL"/>
              <w:snapToGrid w:val="0"/>
              <w:jc w:val="both"/>
              <w:rPr>
                <w:ins w:id="1238" w:author="tank" w:date="2019-11-20T06:51:00Z"/>
                <w:rFonts w:cs="Arial"/>
                <w:szCs w:val="18"/>
              </w:rPr>
            </w:pPr>
            <w:ins w:id="1239"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40"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0934A754" w14:textId="3A666A8B" w:rsidR="00062D85" w:rsidRPr="00062D85" w:rsidRDefault="00062D85" w:rsidP="002E544A">
            <w:pPr>
              <w:pStyle w:val="TAL"/>
              <w:snapToGrid w:val="0"/>
              <w:rPr>
                <w:ins w:id="1241" w:author="tank" w:date="2019-11-20T06:51:00Z"/>
                <w:rFonts w:cs="Arial"/>
                <w:szCs w:val="18"/>
              </w:rPr>
            </w:pPr>
            <w:ins w:id="1242" w:author="tank" w:date="2019-11-20T06:52:00Z">
              <w:r w:rsidRPr="00062D85">
                <w:rPr>
                  <w:rFonts w:cs="Arial"/>
                  <w:szCs w:val="18"/>
                </w:rPr>
                <w:t>(completed) DL_2A_n41A_UL_2A_n41A</w:t>
              </w:r>
            </w:ins>
          </w:p>
        </w:tc>
      </w:tr>
      <w:tr w:rsidR="00062D85" w:rsidRPr="00BF4F69" w14:paraId="5BDA4C7A" w14:textId="77777777" w:rsidTr="00062D85">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3"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44" w:author="tank" w:date="2019-11-20T06:51:00Z"/>
          <w:trPrChange w:id="1245"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46"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B3618AE" w14:textId="44E52ECF" w:rsidR="00062D85" w:rsidRPr="00062D85" w:rsidRDefault="00062D85" w:rsidP="00062D85">
            <w:pPr>
              <w:pStyle w:val="TAL"/>
              <w:snapToGrid w:val="0"/>
              <w:jc w:val="both"/>
              <w:rPr>
                <w:ins w:id="1247" w:author="tank" w:date="2019-11-20T06:51:00Z"/>
                <w:rFonts w:cs="Arial"/>
                <w:szCs w:val="18"/>
              </w:rPr>
            </w:pPr>
            <w:ins w:id="1248" w:author="tank" w:date="2019-11-20T06:51:00Z">
              <w:r w:rsidRPr="00062D85">
                <w:rPr>
                  <w:rFonts w:cs="Arial"/>
                  <w:szCs w:val="18"/>
                </w:rPr>
                <w:t>DC_66A_n41(2A)</w:t>
              </w:r>
            </w:ins>
          </w:p>
        </w:tc>
        <w:tc>
          <w:tcPr>
            <w:tcW w:w="1559" w:type="dxa"/>
            <w:tcBorders>
              <w:top w:val="single" w:sz="4" w:space="0" w:color="auto"/>
              <w:left w:val="single" w:sz="4" w:space="0" w:color="auto"/>
              <w:bottom w:val="single" w:sz="4" w:space="0" w:color="auto"/>
              <w:right w:val="single" w:sz="4" w:space="0" w:color="auto"/>
            </w:tcBorders>
            <w:vAlign w:val="center"/>
            <w:tcPrChange w:id="1249"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155DC366" w14:textId="2741903F" w:rsidR="00062D85" w:rsidRPr="00062D85" w:rsidRDefault="00062D85" w:rsidP="00062D85">
            <w:pPr>
              <w:snapToGrid w:val="0"/>
              <w:spacing w:after="0"/>
              <w:jc w:val="both"/>
              <w:rPr>
                <w:ins w:id="1250" w:author="tank" w:date="2019-11-20T06:51:00Z"/>
                <w:rFonts w:ascii="Arial" w:hAnsi="Arial" w:cs="Arial"/>
                <w:sz w:val="18"/>
                <w:szCs w:val="18"/>
              </w:rPr>
            </w:pPr>
            <w:ins w:id="1251" w:author="tank" w:date="2019-11-20T06:51:00Z">
              <w:r w:rsidRPr="00062D85">
                <w:rPr>
                  <w:rFonts w:ascii="Arial" w:hAnsi="Arial" w:cs="Arial"/>
                  <w:sz w:val="18"/>
                  <w:szCs w:val="18"/>
                </w:rPr>
                <w:t>DC_66A_n41A</w:t>
              </w:r>
            </w:ins>
          </w:p>
        </w:tc>
        <w:tc>
          <w:tcPr>
            <w:tcW w:w="993" w:type="dxa"/>
            <w:tcBorders>
              <w:top w:val="single" w:sz="4" w:space="0" w:color="auto"/>
              <w:left w:val="single" w:sz="4" w:space="0" w:color="auto"/>
              <w:bottom w:val="single" w:sz="4" w:space="0" w:color="auto"/>
              <w:right w:val="single" w:sz="4" w:space="0" w:color="auto"/>
            </w:tcBorders>
            <w:tcPrChange w:id="1252"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491DE104" w14:textId="7D2088A7" w:rsidR="00062D85" w:rsidRPr="00062D85" w:rsidRDefault="00062D85" w:rsidP="00B73568">
            <w:pPr>
              <w:snapToGrid w:val="0"/>
              <w:spacing w:after="0"/>
              <w:jc w:val="both"/>
              <w:rPr>
                <w:ins w:id="1253"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54"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1A4E42CD" w14:textId="06123CA1" w:rsidR="00062D85" w:rsidRPr="00062D85" w:rsidRDefault="00062D85" w:rsidP="002E544A">
            <w:pPr>
              <w:pStyle w:val="TAL"/>
              <w:snapToGrid w:val="0"/>
              <w:jc w:val="both"/>
              <w:rPr>
                <w:ins w:id="1255" w:author="tank" w:date="2019-11-20T06:51:00Z"/>
                <w:rFonts w:cs="Arial"/>
                <w:szCs w:val="18"/>
              </w:rPr>
            </w:pPr>
            <w:ins w:id="1256"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257"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47657EF9" w14:textId="04AC8FB5" w:rsidR="00062D85" w:rsidRPr="00062D85" w:rsidRDefault="00062D85" w:rsidP="002E544A">
            <w:pPr>
              <w:keepNext/>
              <w:snapToGrid w:val="0"/>
              <w:spacing w:after="0"/>
              <w:jc w:val="center"/>
              <w:rPr>
                <w:ins w:id="1258" w:author="tank" w:date="2019-11-20T06:51:00Z"/>
                <w:rFonts w:ascii="Arial" w:hAnsi="Arial" w:cs="Arial"/>
                <w:sz w:val="18"/>
                <w:szCs w:val="18"/>
              </w:rPr>
            </w:pPr>
            <w:ins w:id="1259"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260"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1BC501C2" w14:textId="6B11D477" w:rsidR="00062D85" w:rsidRPr="00062D85" w:rsidRDefault="00062D85" w:rsidP="002E544A">
            <w:pPr>
              <w:pStyle w:val="TAL"/>
              <w:snapToGrid w:val="0"/>
              <w:rPr>
                <w:ins w:id="1261" w:author="tank" w:date="2019-11-20T06:51:00Z"/>
                <w:rFonts w:cs="Arial"/>
                <w:szCs w:val="18"/>
              </w:rPr>
            </w:pPr>
            <w:ins w:id="1262"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263"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6FE12725" w14:textId="2610BE89" w:rsidR="00062D85" w:rsidRPr="00062D85" w:rsidRDefault="00062D85" w:rsidP="002E544A">
            <w:pPr>
              <w:pStyle w:val="TAL"/>
              <w:snapToGrid w:val="0"/>
              <w:jc w:val="both"/>
              <w:rPr>
                <w:ins w:id="1264" w:author="tank" w:date="2019-11-20T06:51:00Z"/>
                <w:rFonts w:cs="Arial"/>
                <w:szCs w:val="18"/>
              </w:rPr>
            </w:pPr>
            <w:ins w:id="1265"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66"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2BA7B512" w14:textId="6B6A576C" w:rsidR="00062D85" w:rsidRPr="00062D85" w:rsidRDefault="00062D85" w:rsidP="002E544A">
            <w:pPr>
              <w:pStyle w:val="TAL"/>
              <w:snapToGrid w:val="0"/>
              <w:rPr>
                <w:ins w:id="1267" w:author="tank" w:date="2019-11-20T06:51:00Z"/>
                <w:rFonts w:cs="Arial"/>
                <w:szCs w:val="18"/>
              </w:rPr>
            </w:pPr>
            <w:ins w:id="1268" w:author="tank" w:date="2019-11-20T06:52:00Z">
              <w:r w:rsidRPr="00062D85">
                <w:rPr>
                  <w:rFonts w:cs="Arial"/>
                  <w:szCs w:val="18"/>
                </w:rPr>
                <w:t>(completed) DL_66A_n41A_UL_66A_n41A</w:t>
              </w:r>
            </w:ins>
          </w:p>
        </w:tc>
      </w:tr>
      <w:tr w:rsidR="00062D85" w:rsidRPr="00BF4F69" w14:paraId="1205506F" w14:textId="77777777" w:rsidTr="00265EE8">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69" w:author="tank" w:date="2019-11-20T06:51:00Z">
            <w:tblPrEx>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ins w:id="1270" w:author="tank" w:date="2019-11-20T06:51:00Z"/>
          <w:trPrChange w:id="1271" w:author="tank" w:date="2019-11-20T06:51:00Z">
            <w:trPr>
              <w:gridBefore w:val="1"/>
              <w:cantSplit/>
            </w:trPr>
          </w:trPrChange>
        </w:trPr>
        <w:tc>
          <w:tcPr>
            <w:tcW w:w="2438" w:type="dxa"/>
            <w:gridSpan w:val="2"/>
            <w:tcBorders>
              <w:top w:val="single" w:sz="4" w:space="0" w:color="auto"/>
              <w:left w:val="single" w:sz="4" w:space="0" w:color="auto"/>
              <w:bottom w:val="single" w:sz="4" w:space="0" w:color="auto"/>
              <w:right w:val="single" w:sz="4" w:space="0" w:color="auto"/>
            </w:tcBorders>
            <w:vAlign w:val="center"/>
            <w:tcPrChange w:id="1272" w:author="tank" w:date="2019-11-20T06:51:00Z">
              <w:tcPr>
                <w:tcW w:w="2438" w:type="dxa"/>
                <w:gridSpan w:val="3"/>
                <w:tcBorders>
                  <w:top w:val="single" w:sz="4" w:space="0" w:color="auto"/>
                  <w:left w:val="single" w:sz="4" w:space="0" w:color="auto"/>
                  <w:bottom w:val="single" w:sz="4" w:space="0" w:color="auto"/>
                  <w:right w:val="single" w:sz="4" w:space="0" w:color="auto"/>
                </w:tcBorders>
                <w:vAlign w:val="center"/>
              </w:tcPr>
            </w:tcPrChange>
          </w:tcPr>
          <w:p w14:paraId="6C451F68" w14:textId="6B54AC7C" w:rsidR="00062D85" w:rsidRPr="00062D85" w:rsidRDefault="00062D85" w:rsidP="00265EE8">
            <w:pPr>
              <w:pStyle w:val="TAL"/>
              <w:snapToGrid w:val="0"/>
              <w:jc w:val="both"/>
              <w:rPr>
                <w:ins w:id="1273" w:author="tank" w:date="2019-11-20T06:51:00Z"/>
                <w:rFonts w:cs="Arial"/>
                <w:szCs w:val="18"/>
              </w:rPr>
            </w:pPr>
            <w:ins w:id="1274" w:author="tank" w:date="2019-11-20T06:51:00Z">
              <w:r w:rsidRPr="00062D85">
                <w:rPr>
                  <w:rFonts w:cs="Arial"/>
                  <w:szCs w:val="18"/>
                </w:rPr>
                <w:t>DC_66A_n41C</w:t>
              </w:r>
            </w:ins>
          </w:p>
        </w:tc>
        <w:tc>
          <w:tcPr>
            <w:tcW w:w="1559" w:type="dxa"/>
            <w:tcBorders>
              <w:top w:val="single" w:sz="4" w:space="0" w:color="auto"/>
              <w:left w:val="single" w:sz="4" w:space="0" w:color="auto"/>
              <w:bottom w:val="single" w:sz="4" w:space="0" w:color="auto"/>
              <w:right w:val="single" w:sz="4" w:space="0" w:color="auto"/>
            </w:tcBorders>
            <w:vAlign w:val="center"/>
            <w:tcPrChange w:id="1275" w:author="tank" w:date="2019-11-20T06:51: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14:paraId="32D2CE6B" w14:textId="2A6A01E4" w:rsidR="00062D85" w:rsidRPr="00062D85" w:rsidRDefault="00062D85" w:rsidP="00265EE8">
            <w:pPr>
              <w:snapToGrid w:val="0"/>
              <w:spacing w:after="0"/>
              <w:jc w:val="both"/>
              <w:rPr>
                <w:ins w:id="1276" w:author="tank" w:date="2019-11-20T06:51:00Z"/>
                <w:rFonts w:ascii="Arial" w:hAnsi="Arial" w:cs="Arial"/>
                <w:sz w:val="18"/>
                <w:szCs w:val="18"/>
              </w:rPr>
            </w:pPr>
            <w:ins w:id="1277" w:author="tank" w:date="2019-11-20T06:51:00Z">
              <w:r w:rsidRPr="00062D85">
                <w:rPr>
                  <w:rFonts w:ascii="Arial" w:hAnsi="Arial" w:cs="Arial"/>
                  <w:sz w:val="18"/>
                  <w:szCs w:val="18"/>
                </w:rPr>
                <w:t>DC_66A_n41A</w:t>
              </w:r>
            </w:ins>
          </w:p>
        </w:tc>
        <w:tc>
          <w:tcPr>
            <w:tcW w:w="993" w:type="dxa"/>
            <w:tcBorders>
              <w:top w:val="single" w:sz="4" w:space="0" w:color="auto"/>
              <w:left w:val="single" w:sz="4" w:space="0" w:color="auto"/>
              <w:bottom w:val="single" w:sz="4" w:space="0" w:color="auto"/>
              <w:right w:val="single" w:sz="4" w:space="0" w:color="auto"/>
            </w:tcBorders>
            <w:tcPrChange w:id="1278" w:author="tank" w:date="2019-11-20T06:51:00Z">
              <w:tcPr>
                <w:tcW w:w="993" w:type="dxa"/>
                <w:gridSpan w:val="2"/>
                <w:tcBorders>
                  <w:top w:val="single" w:sz="4" w:space="0" w:color="auto"/>
                  <w:left w:val="single" w:sz="4" w:space="0" w:color="auto"/>
                  <w:bottom w:val="single" w:sz="4" w:space="0" w:color="auto"/>
                  <w:right w:val="single" w:sz="4" w:space="0" w:color="auto"/>
                </w:tcBorders>
                <w:vAlign w:val="center"/>
              </w:tcPr>
            </w:tcPrChange>
          </w:tcPr>
          <w:p w14:paraId="5C45BF9A" w14:textId="3A0DC1AB" w:rsidR="00062D85" w:rsidRPr="00062D85" w:rsidRDefault="00062D85" w:rsidP="00B73568">
            <w:pPr>
              <w:snapToGrid w:val="0"/>
              <w:spacing w:after="0"/>
              <w:jc w:val="both"/>
              <w:rPr>
                <w:ins w:id="1279" w:author="tank" w:date="2019-11-20T06:51:00Z"/>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PrChange w:id="1280" w:author="tank" w:date="2019-11-20T06:51:00Z">
              <w:tcPr>
                <w:tcW w:w="1275" w:type="dxa"/>
                <w:gridSpan w:val="2"/>
                <w:tcBorders>
                  <w:top w:val="single" w:sz="4" w:space="0" w:color="auto"/>
                  <w:left w:val="single" w:sz="4" w:space="0" w:color="auto"/>
                  <w:bottom w:val="single" w:sz="4" w:space="0" w:color="auto"/>
                  <w:right w:val="single" w:sz="4" w:space="0" w:color="auto"/>
                </w:tcBorders>
              </w:tcPr>
            </w:tcPrChange>
          </w:tcPr>
          <w:p w14:paraId="7AD463E3" w14:textId="69A8B947" w:rsidR="00062D85" w:rsidRPr="00062D85" w:rsidRDefault="00062D85" w:rsidP="002E544A">
            <w:pPr>
              <w:pStyle w:val="TAL"/>
              <w:snapToGrid w:val="0"/>
              <w:jc w:val="both"/>
              <w:rPr>
                <w:ins w:id="1281" w:author="tank" w:date="2019-11-20T06:51:00Z"/>
                <w:rFonts w:cs="Arial"/>
                <w:szCs w:val="18"/>
              </w:rPr>
            </w:pPr>
            <w:ins w:id="1282" w:author="tank" w:date="2019-11-20T06:52:00Z">
              <w:r w:rsidRPr="00062D85">
                <w:rPr>
                  <w:rFonts w:cs="Arial"/>
                  <w:szCs w:val="18"/>
                </w:rPr>
                <w:t>Nelson Ueng, T-Mobile USA</w:t>
              </w:r>
            </w:ins>
          </w:p>
        </w:tc>
        <w:tc>
          <w:tcPr>
            <w:tcW w:w="2410" w:type="dxa"/>
            <w:tcBorders>
              <w:top w:val="single" w:sz="4" w:space="0" w:color="auto"/>
              <w:left w:val="single" w:sz="4" w:space="0" w:color="auto"/>
              <w:bottom w:val="single" w:sz="4" w:space="0" w:color="auto"/>
              <w:right w:val="single" w:sz="4" w:space="0" w:color="auto"/>
            </w:tcBorders>
            <w:tcPrChange w:id="1283" w:author="tank" w:date="2019-11-20T06:51:00Z">
              <w:tcPr>
                <w:tcW w:w="2410" w:type="dxa"/>
                <w:gridSpan w:val="2"/>
                <w:tcBorders>
                  <w:top w:val="single" w:sz="4" w:space="0" w:color="auto"/>
                  <w:left w:val="single" w:sz="4" w:space="0" w:color="auto"/>
                  <w:bottom w:val="single" w:sz="4" w:space="0" w:color="auto"/>
                  <w:right w:val="single" w:sz="4" w:space="0" w:color="auto"/>
                </w:tcBorders>
              </w:tcPr>
            </w:tcPrChange>
          </w:tcPr>
          <w:p w14:paraId="4108FFB7" w14:textId="08D8BA21" w:rsidR="00062D85" w:rsidRPr="00062D85" w:rsidRDefault="00062D85" w:rsidP="002E544A">
            <w:pPr>
              <w:keepNext/>
              <w:snapToGrid w:val="0"/>
              <w:spacing w:after="0"/>
              <w:jc w:val="center"/>
              <w:rPr>
                <w:ins w:id="1284" w:author="tank" w:date="2019-11-20T06:51:00Z"/>
                <w:rFonts w:ascii="Arial" w:hAnsi="Arial" w:cs="Arial"/>
                <w:sz w:val="18"/>
                <w:szCs w:val="18"/>
              </w:rPr>
            </w:pPr>
            <w:ins w:id="1285" w:author="tank" w:date="2019-11-20T06:52:00Z">
              <w:r w:rsidRPr="00062D85">
                <w:rPr>
                  <w:rFonts w:ascii="Arial" w:hAnsi="Arial" w:cs="Arial"/>
                  <w:sz w:val="18"/>
                  <w:szCs w:val="18"/>
                </w:rPr>
                <w:t>nelson.ueng@T-Mobile.com</w:t>
              </w:r>
            </w:ins>
          </w:p>
        </w:tc>
        <w:tc>
          <w:tcPr>
            <w:tcW w:w="2268" w:type="dxa"/>
            <w:tcBorders>
              <w:top w:val="single" w:sz="4" w:space="0" w:color="auto"/>
              <w:left w:val="single" w:sz="4" w:space="0" w:color="auto"/>
              <w:bottom w:val="single" w:sz="4" w:space="0" w:color="auto"/>
              <w:right w:val="single" w:sz="4" w:space="0" w:color="auto"/>
            </w:tcBorders>
            <w:tcPrChange w:id="1286" w:author="tank" w:date="2019-11-20T06:51:00Z">
              <w:tcPr>
                <w:tcW w:w="2268" w:type="dxa"/>
                <w:gridSpan w:val="2"/>
                <w:tcBorders>
                  <w:top w:val="single" w:sz="4" w:space="0" w:color="auto"/>
                  <w:left w:val="single" w:sz="4" w:space="0" w:color="auto"/>
                  <w:bottom w:val="single" w:sz="4" w:space="0" w:color="auto"/>
                  <w:right w:val="single" w:sz="4" w:space="0" w:color="auto"/>
                </w:tcBorders>
              </w:tcPr>
            </w:tcPrChange>
          </w:tcPr>
          <w:p w14:paraId="1146D9E3" w14:textId="7D693596" w:rsidR="00062D85" w:rsidRPr="00062D85" w:rsidRDefault="00062D85" w:rsidP="002E544A">
            <w:pPr>
              <w:pStyle w:val="TAL"/>
              <w:snapToGrid w:val="0"/>
              <w:rPr>
                <w:ins w:id="1287" w:author="tank" w:date="2019-11-20T06:51:00Z"/>
                <w:rFonts w:cs="Arial"/>
                <w:szCs w:val="18"/>
              </w:rPr>
            </w:pPr>
            <w:ins w:id="1288" w:author="tank" w:date="2019-11-20T06:52:00Z">
              <w:r w:rsidRPr="00062D85">
                <w:rPr>
                  <w:rFonts w:cs="Arial"/>
                  <w:szCs w:val="18"/>
                </w:rPr>
                <w:t>Nokia, Ericsson, Deutsche Telekom</w:t>
              </w:r>
            </w:ins>
          </w:p>
        </w:tc>
        <w:tc>
          <w:tcPr>
            <w:tcW w:w="1404" w:type="dxa"/>
            <w:tcBorders>
              <w:top w:val="single" w:sz="4" w:space="0" w:color="auto"/>
              <w:left w:val="single" w:sz="4" w:space="0" w:color="auto"/>
              <w:bottom w:val="single" w:sz="4" w:space="0" w:color="auto"/>
              <w:right w:val="single" w:sz="4" w:space="0" w:color="auto"/>
            </w:tcBorders>
            <w:tcPrChange w:id="1289" w:author="tank" w:date="2019-11-20T06:51:00Z">
              <w:tcPr>
                <w:tcW w:w="1404" w:type="dxa"/>
                <w:gridSpan w:val="2"/>
                <w:tcBorders>
                  <w:top w:val="single" w:sz="4" w:space="0" w:color="auto"/>
                  <w:left w:val="single" w:sz="4" w:space="0" w:color="auto"/>
                  <w:bottom w:val="single" w:sz="4" w:space="0" w:color="auto"/>
                  <w:right w:val="single" w:sz="4" w:space="0" w:color="auto"/>
                </w:tcBorders>
              </w:tcPr>
            </w:tcPrChange>
          </w:tcPr>
          <w:p w14:paraId="66219B1A" w14:textId="4839C523" w:rsidR="00062D85" w:rsidRPr="00062D85" w:rsidRDefault="00062D85" w:rsidP="002E544A">
            <w:pPr>
              <w:pStyle w:val="TAL"/>
              <w:snapToGrid w:val="0"/>
              <w:jc w:val="both"/>
              <w:rPr>
                <w:ins w:id="1290" w:author="tank" w:date="2019-11-20T06:51:00Z"/>
                <w:rFonts w:cs="Arial"/>
                <w:szCs w:val="18"/>
              </w:rPr>
            </w:pPr>
            <w:ins w:id="1291" w:author="tank" w:date="2019-11-20T06:52:00Z">
              <w:r w:rsidRPr="00062D85">
                <w:rPr>
                  <w:rFonts w:cs="Arial"/>
                  <w:szCs w:val="18"/>
                </w:rPr>
                <w:t>new</w:t>
              </w:r>
            </w:ins>
          </w:p>
        </w:tc>
        <w:tc>
          <w:tcPr>
            <w:tcW w:w="3347" w:type="dxa"/>
            <w:tcBorders>
              <w:top w:val="single" w:sz="4" w:space="0" w:color="auto"/>
              <w:left w:val="single" w:sz="4" w:space="0" w:color="auto"/>
              <w:bottom w:val="single" w:sz="4" w:space="0" w:color="auto"/>
              <w:right w:val="single" w:sz="4" w:space="0" w:color="auto"/>
            </w:tcBorders>
            <w:tcPrChange w:id="1292" w:author="tank" w:date="2019-11-20T06:51:00Z">
              <w:tcPr>
                <w:tcW w:w="3347" w:type="dxa"/>
                <w:gridSpan w:val="2"/>
                <w:tcBorders>
                  <w:top w:val="single" w:sz="4" w:space="0" w:color="auto"/>
                  <w:left w:val="single" w:sz="4" w:space="0" w:color="auto"/>
                  <w:bottom w:val="single" w:sz="4" w:space="0" w:color="auto"/>
                  <w:right w:val="single" w:sz="4" w:space="0" w:color="auto"/>
                </w:tcBorders>
              </w:tcPr>
            </w:tcPrChange>
          </w:tcPr>
          <w:p w14:paraId="324812C8" w14:textId="6B4C9D1D" w:rsidR="00062D85" w:rsidRPr="00062D85" w:rsidRDefault="00062D85" w:rsidP="002E544A">
            <w:pPr>
              <w:pStyle w:val="TAL"/>
              <w:snapToGrid w:val="0"/>
              <w:rPr>
                <w:ins w:id="1293" w:author="tank" w:date="2019-11-20T06:51:00Z"/>
                <w:rFonts w:cs="Arial"/>
                <w:szCs w:val="18"/>
              </w:rPr>
            </w:pPr>
            <w:ins w:id="1294" w:author="tank" w:date="2019-11-20T06:52:00Z">
              <w:r w:rsidRPr="00062D85">
                <w:rPr>
                  <w:rFonts w:cs="Arial"/>
                  <w:szCs w:val="18"/>
                </w:rPr>
                <w:t>(completed) DL_66A_n41A_UL_66A_n41A</w:t>
              </w:r>
            </w:ins>
          </w:p>
        </w:tc>
      </w:tr>
      <w:tr w:rsidR="00606A21" w:rsidRPr="000549BB" w14:paraId="1A172340" w14:textId="77777777" w:rsidTr="002770A9">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606A21" w:rsidRPr="000549BB" w:rsidRDefault="00606A21" w:rsidP="002770A9">
            <w:pPr>
              <w:pStyle w:val="TAL"/>
              <w:snapToGrid w:val="0"/>
              <w:rPr>
                <w:rFonts w:eastAsia="MS Mincho"/>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606A21" w:rsidRPr="000549BB" w:rsidRDefault="00606A21" w:rsidP="002770A9">
            <w:pPr>
              <w:pStyle w:val="TAL"/>
              <w:snapToGrid w:val="0"/>
              <w:rPr>
                <w:rFonts w:cs="Arial"/>
                <w:szCs w:val="18"/>
                <w:lang w:eastAsia="ja-JP"/>
              </w:rPr>
            </w:pPr>
            <w:r w:rsidRPr="000549BB">
              <w:rPr>
                <w:rFonts w:eastAsia="MS Mincho"/>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lastRenderedPageBreak/>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
      <w:tr w:rsidR="00A67257" w:rsidRPr="000549BB" w14:paraId="0D4D0549" w14:textId="77777777" w:rsidTr="00BC6BDB">
        <w:tc>
          <w:tcPr>
            <w:tcW w:w="1978" w:type="dxa"/>
          </w:tcPr>
          <w:p w14:paraId="48CA2BDD" w14:textId="77777777" w:rsidR="00A67257" w:rsidRPr="000549BB" w:rsidRDefault="00A67257" w:rsidP="00BC6BDB">
            <w:pPr>
              <w:pStyle w:val="TAL"/>
              <w:snapToGrid w:val="0"/>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BC6BDB">
            <w:pPr>
              <w:pStyle w:val="TAL"/>
              <w:snapToGrid w:val="0"/>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BC6BDB">
            <w:pPr>
              <w:pStyle w:val="TAL"/>
              <w:snapToGrid w:val="0"/>
              <w:rPr>
                <w:b/>
              </w:rPr>
            </w:pPr>
            <w:r w:rsidRPr="000549BB">
              <w:rPr>
                <w:b/>
              </w:rPr>
              <w:t>REL-indep.</w:t>
            </w:r>
          </w:p>
          <w:p w14:paraId="35478388" w14:textId="77777777" w:rsidR="00A67257" w:rsidRPr="000549BB" w:rsidRDefault="00A67257" w:rsidP="00BC6BDB">
            <w:pPr>
              <w:pStyle w:val="TAL"/>
              <w:snapToGrid w:val="0"/>
              <w:rPr>
                <w:b/>
              </w:rPr>
            </w:pPr>
            <w:r w:rsidRPr="000549BB">
              <w:rPr>
                <w:b/>
              </w:rPr>
              <w:t>from</w:t>
            </w:r>
          </w:p>
        </w:tc>
        <w:tc>
          <w:tcPr>
            <w:tcW w:w="1262" w:type="dxa"/>
          </w:tcPr>
          <w:p w14:paraId="138DD95E" w14:textId="77777777" w:rsidR="00A67257" w:rsidRPr="000549BB" w:rsidRDefault="00A67257" w:rsidP="00BC6BDB">
            <w:pPr>
              <w:pStyle w:val="TAL"/>
              <w:snapToGrid w:val="0"/>
              <w:rPr>
                <w:b/>
              </w:rPr>
            </w:pPr>
            <w:r w:rsidRPr="000549BB">
              <w:rPr>
                <w:b/>
              </w:rPr>
              <w:t>contact</w:t>
            </w:r>
          </w:p>
          <w:p w14:paraId="43D8A046" w14:textId="77777777" w:rsidR="00A67257" w:rsidRPr="000549BB" w:rsidRDefault="00A67257" w:rsidP="00BC6BDB">
            <w:pPr>
              <w:pStyle w:val="TAL"/>
              <w:snapToGrid w:val="0"/>
              <w:rPr>
                <w:b/>
              </w:rPr>
            </w:pPr>
            <w:r w:rsidRPr="000549BB">
              <w:rPr>
                <w:b/>
              </w:rPr>
              <w:t>name, company</w:t>
            </w:r>
          </w:p>
        </w:tc>
        <w:tc>
          <w:tcPr>
            <w:tcW w:w="1440" w:type="dxa"/>
          </w:tcPr>
          <w:p w14:paraId="68896EF3" w14:textId="77777777" w:rsidR="00A67257" w:rsidRPr="000549BB" w:rsidRDefault="00A67257" w:rsidP="00BC6BDB">
            <w:pPr>
              <w:pStyle w:val="TAL"/>
              <w:snapToGrid w:val="0"/>
              <w:rPr>
                <w:b/>
              </w:rPr>
            </w:pPr>
            <w:r w:rsidRPr="000549BB">
              <w:rPr>
                <w:b/>
              </w:rPr>
              <w:t>contact</w:t>
            </w:r>
          </w:p>
          <w:p w14:paraId="7B725217" w14:textId="77777777" w:rsidR="00A67257" w:rsidRPr="000549BB" w:rsidRDefault="00A67257" w:rsidP="00BC6BDB">
            <w:pPr>
              <w:pStyle w:val="TAL"/>
              <w:snapToGrid w:val="0"/>
              <w:rPr>
                <w:b/>
              </w:rPr>
            </w:pPr>
            <w:r w:rsidRPr="000549BB">
              <w:rPr>
                <w:b/>
              </w:rPr>
              <w:t>email</w:t>
            </w:r>
          </w:p>
        </w:tc>
        <w:tc>
          <w:tcPr>
            <w:tcW w:w="3239" w:type="dxa"/>
            <w:gridSpan w:val="2"/>
          </w:tcPr>
          <w:p w14:paraId="6BC4392F" w14:textId="77777777" w:rsidR="00A67257" w:rsidRPr="000549BB" w:rsidRDefault="00A67257" w:rsidP="00BC6BDB">
            <w:pPr>
              <w:pStyle w:val="TAL"/>
              <w:snapToGrid w:val="0"/>
              <w:rPr>
                <w:b/>
              </w:rPr>
            </w:pPr>
            <w:r w:rsidRPr="000549BB">
              <w:rPr>
                <w:b/>
              </w:rPr>
              <w:t>other supporting companies</w:t>
            </w:r>
          </w:p>
          <w:p w14:paraId="61D2B197" w14:textId="77777777" w:rsidR="00A67257" w:rsidRPr="000549BB" w:rsidRDefault="00A67257" w:rsidP="00BC6BDB">
            <w:pPr>
              <w:pStyle w:val="TAL"/>
              <w:snapToGrid w:val="0"/>
              <w:rPr>
                <w:b/>
              </w:rPr>
            </w:pPr>
            <w:r w:rsidRPr="000549BB">
              <w:rPr>
                <w:b/>
              </w:rPr>
              <w:t>(min. 3)</w:t>
            </w:r>
          </w:p>
        </w:tc>
        <w:tc>
          <w:tcPr>
            <w:tcW w:w="907" w:type="dxa"/>
          </w:tcPr>
          <w:p w14:paraId="6AF3CEE3" w14:textId="77777777" w:rsidR="00A67257" w:rsidRPr="000549BB" w:rsidRDefault="00A67257" w:rsidP="00BC6BDB">
            <w:pPr>
              <w:pStyle w:val="TAL"/>
              <w:snapToGrid w:val="0"/>
              <w:rPr>
                <w:b/>
              </w:rPr>
            </w:pPr>
            <w:r w:rsidRPr="000549BB">
              <w:rPr>
                <w:b/>
              </w:rPr>
              <w:t>status</w:t>
            </w:r>
          </w:p>
          <w:p w14:paraId="2654BCEC" w14:textId="77777777" w:rsidR="00A67257" w:rsidRPr="000549BB" w:rsidRDefault="00A67257" w:rsidP="00BC6BDB">
            <w:pPr>
              <w:pStyle w:val="TAL"/>
              <w:snapToGrid w:val="0"/>
              <w:rPr>
                <w:b/>
              </w:rPr>
            </w:pPr>
            <w:r w:rsidRPr="000549BB">
              <w:rPr>
                <w:b/>
              </w:rPr>
              <w:t>(new, ongoing, completed, stopped)</w:t>
            </w:r>
          </w:p>
        </w:tc>
        <w:tc>
          <w:tcPr>
            <w:tcW w:w="4499" w:type="dxa"/>
          </w:tcPr>
          <w:p w14:paraId="1BE0774A" w14:textId="77777777" w:rsidR="00A67257" w:rsidRPr="000549BB" w:rsidRDefault="00A67257" w:rsidP="00BC6BDB">
            <w:pPr>
              <w:pStyle w:val="TAL"/>
              <w:snapToGrid w:val="0"/>
              <w:rPr>
                <w:b/>
              </w:rPr>
            </w:pPr>
            <w:r w:rsidRPr="000549BB">
              <w:rPr>
                <w:b/>
              </w:rPr>
              <w:t>supported next level fallback modes</w:t>
            </w:r>
            <w:r w:rsidRPr="000549BB">
              <w:rPr>
                <w:b/>
              </w:rPr>
              <w:br/>
              <w:t>(in DL and UL)</w:t>
            </w:r>
          </w:p>
        </w:tc>
      </w:tr>
      <w:tr w:rsidR="00A67257" w:rsidRPr="000549BB" w14:paraId="502EDF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BC6BDB">
            <w:pPr>
              <w:pStyle w:val="TAL"/>
              <w:snapToGrid w:val="0"/>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DL_1A_n257A_UL_1A_n257A</w:t>
            </w:r>
          </w:p>
        </w:tc>
      </w:tr>
      <w:tr w:rsidR="00A67257" w:rsidRPr="000549BB" w14:paraId="1A0A0606" w14:textId="77777777" w:rsidTr="00BC6BDB">
        <w:trPr>
          <w:trHeight w:val="1705"/>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BC6BDB">
            <w:pPr>
              <w:pStyle w:val="TAL"/>
              <w:snapToGrid w:val="0"/>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BC6BDB">
            <w:pPr>
              <w:pStyle w:val="TAL"/>
              <w:snapToGrid w:val="0"/>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BC6BDB">
            <w:pPr>
              <w:pStyle w:val="TAL"/>
              <w:snapToGrid w:val="0"/>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DD04FA" w:rsidP="00BC6BDB">
            <w:pPr>
              <w:pStyle w:val="TAL"/>
              <w:snapToGrid w:val="0"/>
              <w:jc w:val="both"/>
              <w:rPr>
                <w:rFonts w:eastAsia="Malgun Gothic" w:cs="Arial"/>
                <w:szCs w:val="18"/>
                <w:lang w:eastAsia="ko-KR"/>
              </w:rPr>
            </w:pPr>
            <w:hyperlink r:id="rId49"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BC6BDB">
            <w:pPr>
              <w:pStyle w:val="TAL"/>
              <w:snapToGrid w:val="0"/>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rPr>
              <w:t>none</w:t>
            </w:r>
          </w:p>
        </w:tc>
      </w:tr>
      <w:tr w:rsidR="00A67257" w:rsidRPr="007C154D" w14:paraId="369737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7C154D" w:rsidRDefault="00DD04FA" w:rsidP="00BC6BDB">
            <w:pPr>
              <w:keepNext/>
              <w:snapToGrid w:val="0"/>
              <w:spacing w:after="0"/>
              <w:jc w:val="both"/>
              <w:rPr>
                <w:rFonts w:ascii="Arial" w:hAnsi="Arial" w:cs="Arial"/>
                <w:sz w:val="18"/>
                <w:szCs w:val="18"/>
                <w:highlight w:val="yellow"/>
              </w:rPr>
            </w:pPr>
            <w:hyperlink r:id="rId50"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_n261H</w:t>
            </w:r>
          </w:p>
        </w:tc>
      </w:tr>
      <w:tr w:rsidR="00A67257" w:rsidRPr="000549BB" w14:paraId="35B5FC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7C154D" w:rsidRDefault="00A67257" w:rsidP="00BC6BDB">
            <w:pPr>
              <w:keepNext/>
              <w:snapToGrid w:val="0"/>
              <w:spacing w:after="0"/>
              <w:jc w:val="both"/>
              <w:rPr>
                <w:rFonts w:ascii="Arial" w:eastAsia="SimSun" w:hAnsi="Arial" w:cs="Arial"/>
                <w:sz w:val="18"/>
                <w:szCs w:val="18"/>
                <w:highlight w:val="yellow"/>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Zheng Zhao</w:t>
            </w:r>
          </w:p>
          <w:p w14:paraId="54CF02C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7C154D" w:rsidRDefault="00DD04FA" w:rsidP="00BC6BDB">
            <w:pPr>
              <w:keepNext/>
              <w:snapToGrid w:val="0"/>
              <w:spacing w:after="0"/>
              <w:jc w:val="both"/>
              <w:rPr>
                <w:rFonts w:ascii="Arial" w:hAnsi="Arial" w:cs="Arial"/>
                <w:sz w:val="18"/>
                <w:szCs w:val="18"/>
                <w:highlight w:val="yellow"/>
              </w:rPr>
            </w:pPr>
            <w:hyperlink r:id="rId51" w:history="1">
              <w:r w:rsidR="00A67257" w:rsidRPr="007C154D">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7C154D" w:rsidRDefault="00A67257" w:rsidP="00BC6BDB">
            <w:pPr>
              <w:pStyle w:val="TAL"/>
              <w:snapToGrid w:val="0"/>
              <w:jc w:val="both"/>
              <w:rPr>
                <w:rFonts w:cs="Arial"/>
                <w:szCs w:val="18"/>
                <w:highlight w:val="yellow"/>
                <w:lang w:eastAsia="ja-JP"/>
              </w:rPr>
            </w:pPr>
            <w:r w:rsidRPr="007C154D">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C154D">
              <w:rPr>
                <w:rFonts w:ascii="Arial" w:hAnsi="Arial" w:cs="Arial"/>
                <w:sz w:val="18"/>
                <w:szCs w:val="18"/>
                <w:highlight w:val="yellow"/>
                <w:lang w:val="x-none" w:eastAsia="ja-JP"/>
              </w:rPr>
              <w:t>DC_2A</w:t>
            </w:r>
            <w:r w:rsidRPr="007C154D">
              <w:rPr>
                <w:rFonts w:ascii="Arial" w:hAnsi="Arial" w:cs="Arial"/>
                <w:sz w:val="18"/>
                <w:szCs w:val="18"/>
                <w:highlight w:val="yellow"/>
                <w:lang w:val="sv-SE" w:eastAsia="ja-JP"/>
              </w:rPr>
              <w:t>_n261I</w:t>
            </w:r>
          </w:p>
        </w:tc>
      </w:tr>
      <w:tr w:rsidR="005A086D" w:rsidRPr="000549BB" w14:paraId="2FA9454A" w14:textId="77777777" w:rsidTr="00BC6BDB">
        <w:tc>
          <w:tcPr>
            <w:tcW w:w="1978" w:type="dxa"/>
            <w:vAlign w:val="center"/>
          </w:tcPr>
          <w:p w14:paraId="21B437E9" w14:textId="77777777" w:rsidR="005A086D" w:rsidRPr="00840CFD" w:rsidRDefault="005A086D" w:rsidP="00BC6BDB">
            <w:pPr>
              <w:pStyle w:val="TAL"/>
              <w:snapToGrid w:val="0"/>
              <w:jc w:val="both"/>
              <w:rPr>
                <w:rFonts w:cs="Arial"/>
                <w:szCs w:val="18"/>
              </w:rPr>
            </w:pPr>
            <w:r w:rsidRPr="00840CFD">
              <w:rPr>
                <w:rFonts w:cs="Arial"/>
                <w:szCs w:val="18"/>
              </w:rPr>
              <w:t>DC_2A_n261</w:t>
            </w:r>
            <w:r w:rsidRPr="00840CFD">
              <w:rPr>
                <w:rFonts w:eastAsia="MS Mincho" w:cs="Arial"/>
                <w:szCs w:val="18"/>
                <w:lang w:eastAsia="ja-JP"/>
              </w:rPr>
              <w:t>(2</w:t>
            </w:r>
            <w:r w:rsidRPr="00840CFD">
              <w:rPr>
                <w:rFonts w:cs="Arial"/>
                <w:szCs w:val="18"/>
              </w:rPr>
              <w:t>A</w:t>
            </w:r>
            <w:r w:rsidRPr="00840CFD">
              <w:rPr>
                <w:rFonts w:eastAsia="MS Mincho" w:cs="Arial"/>
                <w:szCs w:val="18"/>
                <w:lang w:eastAsia="ja-JP"/>
              </w:rPr>
              <w:t>)</w:t>
            </w:r>
            <w:r w:rsidRPr="00840CFD" w:rsidDel="007A6B16">
              <w:rPr>
                <w:rFonts w:cs="Arial"/>
                <w:szCs w:val="18"/>
              </w:rPr>
              <w:t xml:space="preserve"> </w:t>
            </w:r>
          </w:p>
        </w:tc>
        <w:tc>
          <w:tcPr>
            <w:tcW w:w="1531" w:type="dxa"/>
            <w:vAlign w:val="center"/>
          </w:tcPr>
          <w:p w14:paraId="19D1A124" w14:textId="7AE3CC78"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1A1F9E19"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 xml:space="preserve">Nelson Ueng, </w:t>
            </w:r>
            <w:r w:rsidRPr="00840CFD">
              <w:rPr>
                <w:rFonts w:ascii="Arial" w:hAnsi="Arial" w:cs="Arial"/>
                <w:sz w:val="18"/>
                <w:szCs w:val="18"/>
              </w:rPr>
              <w:lastRenderedPageBreak/>
              <w:t>T-Mobile USA</w:t>
            </w:r>
          </w:p>
        </w:tc>
        <w:tc>
          <w:tcPr>
            <w:tcW w:w="1440" w:type="dxa"/>
            <w:vAlign w:val="center"/>
          </w:tcPr>
          <w:p w14:paraId="2057F6E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nelson.ueng@T-</w:t>
            </w:r>
            <w:r w:rsidRPr="00840CFD">
              <w:rPr>
                <w:rFonts w:ascii="Arial" w:hAnsi="Arial" w:cs="Arial"/>
                <w:sz w:val="18"/>
                <w:szCs w:val="18"/>
              </w:rPr>
              <w:lastRenderedPageBreak/>
              <w:t>Mobile.com</w:t>
            </w:r>
          </w:p>
        </w:tc>
        <w:tc>
          <w:tcPr>
            <w:tcW w:w="3239" w:type="dxa"/>
            <w:gridSpan w:val="2"/>
            <w:vAlign w:val="center"/>
          </w:tcPr>
          <w:p w14:paraId="69A7CE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 xml:space="preserve">Ericsson, Nokia,  MediaTek, </w:t>
            </w:r>
            <w:r w:rsidRPr="00840CFD">
              <w:rPr>
                <w:rFonts w:ascii="Arial" w:hAnsi="Arial" w:cs="Arial"/>
                <w:sz w:val="18"/>
                <w:szCs w:val="18"/>
              </w:rPr>
              <w:lastRenderedPageBreak/>
              <w:t>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lastRenderedPageBreak/>
              <w:t>Complete</w:t>
            </w:r>
            <w:r w:rsidRPr="00840CFD">
              <w:rPr>
                <w:rFonts w:cs="Arial"/>
                <w:szCs w:val="18"/>
                <w:lang w:val="it-IT"/>
              </w:rPr>
              <w:lastRenderedPageBreak/>
              <w:t>d</w:t>
            </w:r>
          </w:p>
        </w:tc>
        <w:tc>
          <w:tcPr>
            <w:tcW w:w="4499" w:type="dxa"/>
            <w:vAlign w:val="center"/>
          </w:tcPr>
          <w:p w14:paraId="307B7CCD"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lastRenderedPageBreak/>
              <w:t>2B_DL_2A_n261A_UL_2A_n261A (new)</w:t>
            </w:r>
          </w:p>
          <w:p w14:paraId="0C6F94B9" w14:textId="77777777" w:rsidR="005A086D" w:rsidRPr="00840CFD" w:rsidRDefault="005A086D" w:rsidP="00BC6BDB">
            <w:pPr>
              <w:pStyle w:val="TAL"/>
              <w:snapToGrid w:val="0"/>
              <w:jc w:val="both"/>
              <w:rPr>
                <w:rFonts w:cs="Arial"/>
                <w:color w:val="000000"/>
                <w:szCs w:val="18"/>
              </w:rPr>
            </w:pPr>
          </w:p>
        </w:tc>
      </w:tr>
      <w:tr w:rsidR="005A086D" w:rsidRPr="000549BB" w14:paraId="7F84A902" w14:textId="77777777" w:rsidTr="00BC6BDB">
        <w:tc>
          <w:tcPr>
            <w:tcW w:w="1978" w:type="dxa"/>
            <w:vAlign w:val="center"/>
          </w:tcPr>
          <w:p w14:paraId="0BD3F7AF" w14:textId="77777777" w:rsidR="005A086D" w:rsidRPr="00840CFD" w:rsidRDefault="005A086D" w:rsidP="00BC6BDB">
            <w:pPr>
              <w:pStyle w:val="TAL"/>
              <w:snapToGrid w:val="0"/>
              <w:jc w:val="both"/>
              <w:rPr>
                <w:rFonts w:cs="Arial"/>
                <w:szCs w:val="18"/>
              </w:rPr>
            </w:pPr>
            <w:r w:rsidRPr="00840CFD">
              <w:rPr>
                <w:rFonts w:cs="Arial"/>
                <w:szCs w:val="18"/>
              </w:rPr>
              <w:lastRenderedPageBreak/>
              <w:t>DC_2A_n261A</w:t>
            </w:r>
          </w:p>
        </w:tc>
        <w:tc>
          <w:tcPr>
            <w:tcW w:w="1531" w:type="dxa"/>
            <w:vAlign w:val="center"/>
          </w:tcPr>
          <w:p w14:paraId="5DD1B935" w14:textId="102803A5"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DC_2A</w:t>
            </w:r>
            <w:r w:rsidR="007C154D">
              <w:rPr>
                <w:rFonts w:ascii="Arial" w:eastAsia="新細明體" w:hAnsi="Arial" w:cs="Arial" w:hint="eastAsia"/>
                <w:sz w:val="18"/>
                <w:szCs w:val="18"/>
                <w:lang w:eastAsia="zh-TW"/>
              </w:rPr>
              <w:t>_</w:t>
            </w:r>
            <w:r w:rsidRPr="00840CFD">
              <w:rPr>
                <w:rFonts w:ascii="Arial" w:hAnsi="Arial" w:cs="Arial"/>
                <w:sz w:val="18"/>
                <w:szCs w:val="18"/>
              </w:rPr>
              <w:t>n261A</w:t>
            </w:r>
          </w:p>
        </w:tc>
        <w:tc>
          <w:tcPr>
            <w:tcW w:w="902" w:type="dxa"/>
            <w:vAlign w:val="center"/>
          </w:tcPr>
          <w:p w14:paraId="51BB0EC7"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BC6BDB">
            <w:pPr>
              <w:pStyle w:val="TAL"/>
              <w:snapToGrid w:val="0"/>
              <w:jc w:val="both"/>
              <w:rPr>
                <w:rFonts w:eastAsia="MS Mincho"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BC6BDB">
            <w:pPr>
              <w:pStyle w:val="TAL"/>
              <w:snapToGrid w:val="0"/>
              <w:jc w:val="both"/>
              <w:rPr>
                <w:rFonts w:cs="Arial"/>
                <w:szCs w:val="18"/>
                <w:lang w:eastAsia="ja-JP"/>
              </w:rPr>
            </w:pPr>
            <w:r w:rsidRPr="00840CFD">
              <w:rPr>
                <w:rFonts w:cs="Arial"/>
                <w:szCs w:val="18"/>
                <w:lang w:eastAsia="ja-JP"/>
              </w:rPr>
              <w:t>None</w:t>
            </w:r>
          </w:p>
        </w:tc>
      </w:tr>
      <w:tr w:rsidR="00A67257" w:rsidRPr="007C154D" w14:paraId="093AF3C6" w14:textId="77777777" w:rsidTr="00BC6BDB">
        <w:tc>
          <w:tcPr>
            <w:tcW w:w="1978" w:type="dxa"/>
            <w:vAlign w:val="center"/>
          </w:tcPr>
          <w:p w14:paraId="1F54BC1F"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DC_2A_n260A(8A)</w:t>
            </w:r>
          </w:p>
        </w:tc>
        <w:tc>
          <w:tcPr>
            <w:tcW w:w="1531" w:type="dxa"/>
            <w:vAlign w:val="center"/>
          </w:tcPr>
          <w:p w14:paraId="10C1B79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DC_2A_n260A(8A)</w:t>
            </w:r>
          </w:p>
        </w:tc>
        <w:tc>
          <w:tcPr>
            <w:tcW w:w="902" w:type="dxa"/>
            <w:vAlign w:val="center"/>
          </w:tcPr>
          <w:p w14:paraId="72AE17B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BD1AA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58F0E76" w14:textId="77777777" w:rsidR="00A67257" w:rsidRPr="007C154D" w:rsidRDefault="00DD04FA" w:rsidP="00BC6BDB">
            <w:pPr>
              <w:pStyle w:val="TAL"/>
              <w:snapToGrid w:val="0"/>
              <w:jc w:val="both"/>
              <w:rPr>
                <w:rFonts w:cs="Arial"/>
                <w:szCs w:val="18"/>
                <w:highlight w:val="yellow"/>
              </w:rPr>
            </w:pPr>
            <w:hyperlink r:id="rId52"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6C2AB8D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E028A4B"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028025E8"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DL_2A_n260A(7)</w:t>
            </w:r>
          </w:p>
        </w:tc>
      </w:tr>
      <w:tr w:rsidR="00A67257" w:rsidRPr="007C154D" w14:paraId="21643702" w14:textId="77777777" w:rsidTr="00BC6BDB">
        <w:tc>
          <w:tcPr>
            <w:tcW w:w="1978" w:type="dxa"/>
            <w:vAlign w:val="center"/>
          </w:tcPr>
          <w:p w14:paraId="35A6B92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DC_2A_n260A(7A)</w:t>
            </w:r>
          </w:p>
        </w:tc>
        <w:tc>
          <w:tcPr>
            <w:tcW w:w="1531" w:type="dxa"/>
            <w:vAlign w:val="center"/>
          </w:tcPr>
          <w:p w14:paraId="58196C1D"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DC_2A_n260A(7A)</w:t>
            </w:r>
          </w:p>
        </w:tc>
        <w:tc>
          <w:tcPr>
            <w:tcW w:w="902" w:type="dxa"/>
            <w:vAlign w:val="center"/>
          </w:tcPr>
          <w:p w14:paraId="6255817B"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05552993"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F28905F" w14:textId="77777777" w:rsidR="00A67257" w:rsidRPr="007C154D" w:rsidRDefault="00DD04FA" w:rsidP="00BC6BDB">
            <w:pPr>
              <w:pStyle w:val="TAL"/>
              <w:snapToGrid w:val="0"/>
              <w:jc w:val="both"/>
              <w:rPr>
                <w:rFonts w:cs="Arial"/>
                <w:szCs w:val="18"/>
                <w:highlight w:val="yellow"/>
              </w:rPr>
            </w:pPr>
            <w:hyperlink r:id="rId53"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4237472E"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5DB292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69E4906"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DL_2A_n260A(6)</w:t>
            </w:r>
          </w:p>
        </w:tc>
      </w:tr>
      <w:tr w:rsidR="00A67257" w:rsidRPr="007C154D" w14:paraId="2EC3F36B" w14:textId="77777777" w:rsidTr="00BC6BDB">
        <w:tc>
          <w:tcPr>
            <w:tcW w:w="1978" w:type="dxa"/>
            <w:vAlign w:val="center"/>
          </w:tcPr>
          <w:p w14:paraId="1C9F1AAD"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DC_2A_n260A(6A)</w:t>
            </w:r>
          </w:p>
        </w:tc>
        <w:tc>
          <w:tcPr>
            <w:tcW w:w="1531" w:type="dxa"/>
            <w:vAlign w:val="center"/>
          </w:tcPr>
          <w:p w14:paraId="1ECF153F"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DC_2A_n260A(6A)</w:t>
            </w:r>
          </w:p>
        </w:tc>
        <w:tc>
          <w:tcPr>
            <w:tcW w:w="902" w:type="dxa"/>
            <w:vAlign w:val="center"/>
          </w:tcPr>
          <w:p w14:paraId="096EE6C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7E9858C6"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3592A721" w14:textId="77777777" w:rsidR="00A67257" w:rsidRPr="007C154D" w:rsidRDefault="00DD04FA" w:rsidP="00BC6BDB">
            <w:pPr>
              <w:pStyle w:val="TAL"/>
              <w:snapToGrid w:val="0"/>
              <w:jc w:val="both"/>
              <w:rPr>
                <w:rFonts w:cs="Arial"/>
                <w:szCs w:val="18"/>
                <w:highlight w:val="yellow"/>
              </w:rPr>
            </w:pPr>
            <w:hyperlink r:id="rId54"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62278ED"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0385F112"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447DF244"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DL_2A_n260A(5)</w:t>
            </w:r>
          </w:p>
        </w:tc>
      </w:tr>
      <w:tr w:rsidR="00A67257" w:rsidRPr="007C154D" w14:paraId="68C34C10" w14:textId="77777777" w:rsidTr="00BC6BDB">
        <w:tc>
          <w:tcPr>
            <w:tcW w:w="1978" w:type="dxa"/>
            <w:vAlign w:val="center"/>
          </w:tcPr>
          <w:p w14:paraId="2E5E2C1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DC_2A_n260A(5A)</w:t>
            </w:r>
          </w:p>
        </w:tc>
        <w:tc>
          <w:tcPr>
            <w:tcW w:w="1531" w:type="dxa"/>
            <w:vAlign w:val="center"/>
          </w:tcPr>
          <w:p w14:paraId="6DCEF8A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DC_2A_n260A(5A)</w:t>
            </w:r>
          </w:p>
        </w:tc>
        <w:tc>
          <w:tcPr>
            <w:tcW w:w="902" w:type="dxa"/>
            <w:vAlign w:val="center"/>
          </w:tcPr>
          <w:p w14:paraId="3825E746"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12642B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DA61F6" w14:textId="77777777" w:rsidR="00A67257" w:rsidRPr="007C154D" w:rsidRDefault="00DD04FA" w:rsidP="00BC6BDB">
            <w:pPr>
              <w:pStyle w:val="TAL"/>
              <w:snapToGrid w:val="0"/>
              <w:jc w:val="both"/>
              <w:rPr>
                <w:rFonts w:cs="Arial"/>
                <w:szCs w:val="18"/>
                <w:highlight w:val="yellow"/>
              </w:rPr>
            </w:pPr>
            <w:hyperlink r:id="rId55"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7BED016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4E5B502A"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201F3865"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DL_2A_n260A(4)</w:t>
            </w:r>
          </w:p>
        </w:tc>
      </w:tr>
      <w:tr w:rsidR="00A67257" w:rsidRPr="007C154D" w14:paraId="4B82195C" w14:textId="77777777" w:rsidTr="00BC6BDB">
        <w:tc>
          <w:tcPr>
            <w:tcW w:w="1978" w:type="dxa"/>
            <w:vAlign w:val="center"/>
          </w:tcPr>
          <w:p w14:paraId="2749E5B2"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DC_2A_n260A(4A)</w:t>
            </w:r>
          </w:p>
        </w:tc>
        <w:tc>
          <w:tcPr>
            <w:tcW w:w="1531" w:type="dxa"/>
            <w:vAlign w:val="center"/>
          </w:tcPr>
          <w:p w14:paraId="58FD960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DC_2A_n260A(4A)</w:t>
            </w:r>
          </w:p>
        </w:tc>
        <w:tc>
          <w:tcPr>
            <w:tcW w:w="902" w:type="dxa"/>
            <w:vAlign w:val="center"/>
          </w:tcPr>
          <w:p w14:paraId="1370BB59"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66CFF908"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53918E7B" w14:textId="77777777" w:rsidR="00A67257" w:rsidRPr="007C154D" w:rsidRDefault="00DD04FA" w:rsidP="00BC6BDB">
            <w:pPr>
              <w:pStyle w:val="TAL"/>
              <w:snapToGrid w:val="0"/>
              <w:jc w:val="both"/>
              <w:rPr>
                <w:rFonts w:cs="Arial"/>
                <w:szCs w:val="18"/>
                <w:highlight w:val="yellow"/>
              </w:rPr>
            </w:pPr>
            <w:hyperlink r:id="rId56"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1213F814"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2320C041"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3A7C3ECD"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DL_2A_n260A(3)</w:t>
            </w:r>
          </w:p>
        </w:tc>
      </w:tr>
      <w:tr w:rsidR="00A67257" w:rsidRPr="007C154D" w14:paraId="5F29B9C3" w14:textId="77777777" w:rsidTr="00BC6BDB">
        <w:tc>
          <w:tcPr>
            <w:tcW w:w="1978" w:type="dxa"/>
            <w:vAlign w:val="center"/>
          </w:tcPr>
          <w:p w14:paraId="5913C4EC"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lang w:eastAsia="ja-JP"/>
              </w:rPr>
              <w:t>DC_2A_n260A(3A)</w:t>
            </w:r>
          </w:p>
        </w:tc>
        <w:tc>
          <w:tcPr>
            <w:tcW w:w="1531" w:type="dxa"/>
            <w:vAlign w:val="center"/>
          </w:tcPr>
          <w:p w14:paraId="66767E27"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lang w:eastAsia="ja-JP"/>
              </w:rPr>
              <w:t>DC_2A_n260A(3A)</w:t>
            </w:r>
          </w:p>
        </w:tc>
        <w:tc>
          <w:tcPr>
            <w:tcW w:w="902" w:type="dxa"/>
            <w:vAlign w:val="center"/>
          </w:tcPr>
          <w:p w14:paraId="6AD29800"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2C1E1F2E"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1A9EDFD6" w14:textId="77777777" w:rsidR="00A67257" w:rsidRPr="007C154D" w:rsidRDefault="00DD04FA" w:rsidP="00BC6BDB">
            <w:pPr>
              <w:pStyle w:val="TAL"/>
              <w:snapToGrid w:val="0"/>
              <w:jc w:val="both"/>
              <w:rPr>
                <w:rFonts w:cs="Arial"/>
                <w:szCs w:val="18"/>
                <w:highlight w:val="yellow"/>
              </w:rPr>
            </w:pPr>
            <w:hyperlink r:id="rId57"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5BFDCA17"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23EBAC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r w:rsidRPr="007C154D" w:rsidDel="00442657">
              <w:rPr>
                <w:rFonts w:cs="Arial"/>
                <w:szCs w:val="18"/>
                <w:highlight w:val="yellow"/>
              </w:rPr>
              <w:t xml:space="preserve"> </w:t>
            </w:r>
          </w:p>
        </w:tc>
        <w:tc>
          <w:tcPr>
            <w:tcW w:w="4499" w:type="dxa"/>
            <w:vAlign w:val="center"/>
          </w:tcPr>
          <w:p w14:paraId="2B90701C" w14:textId="77777777" w:rsidR="00A67257" w:rsidRPr="007C154D" w:rsidRDefault="00A67257" w:rsidP="00BC6BDB">
            <w:pPr>
              <w:pStyle w:val="TAL"/>
              <w:snapToGrid w:val="0"/>
              <w:jc w:val="both"/>
              <w:rPr>
                <w:rFonts w:cs="Arial"/>
                <w:color w:val="000000"/>
                <w:szCs w:val="18"/>
                <w:highlight w:val="yellow"/>
              </w:rPr>
            </w:pPr>
            <w:r w:rsidRPr="007C154D">
              <w:rPr>
                <w:rFonts w:eastAsia="Malgun Gothic" w:cs="Arial"/>
                <w:szCs w:val="18"/>
                <w:highlight w:val="yellow"/>
                <w:lang w:eastAsia="ko-KR"/>
              </w:rPr>
              <w:t>DL_2A_n260A(2)</w:t>
            </w:r>
          </w:p>
        </w:tc>
      </w:tr>
      <w:tr w:rsidR="00A67257" w:rsidRPr="000549BB" w14:paraId="7ABFF3E0" w14:textId="77777777" w:rsidTr="00BC6BDB">
        <w:tc>
          <w:tcPr>
            <w:tcW w:w="1978" w:type="dxa"/>
            <w:vAlign w:val="center"/>
          </w:tcPr>
          <w:p w14:paraId="5EC854A4" w14:textId="77777777" w:rsidR="00A67257" w:rsidRPr="007C154D" w:rsidRDefault="00A67257" w:rsidP="00BC6BDB">
            <w:pPr>
              <w:pStyle w:val="TAL"/>
              <w:snapToGrid w:val="0"/>
              <w:jc w:val="both"/>
              <w:rPr>
                <w:rFonts w:cs="Arial"/>
                <w:szCs w:val="18"/>
                <w:highlight w:val="yellow"/>
              </w:rPr>
            </w:pPr>
            <w:r w:rsidRPr="007C154D">
              <w:rPr>
                <w:rFonts w:cs="Arial"/>
                <w:szCs w:val="18"/>
                <w:highlight w:val="yellow"/>
              </w:rPr>
              <w:t>DC_2A_n260(2G)</w:t>
            </w:r>
          </w:p>
        </w:tc>
        <w:tc>
          <w:tcPr>
            <w:tcW w:w="1531" w:type="dxa"/>
            <w:vAlign w:val="center"/>
          </w:tcPr>
          <w:p w14:paraId="4663F982"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DC_2A_n260(2G)</w:t>
            </w:r>
          </w:p>
        </w:tc>
        <w:tc>
          <w:tcPr>
            <w:tcW w:w="902" w:type="dxa"/>
            <w:vAlign w:val="center"/>
          </w:tcPr>
          <w:p w14:paraId="0467D994" w14:textId="77777777" w:rsidR="00A67257" w:rsidRPr="007C154D" w:rsidRDefault="00A67257" w:rsidP="00BC6BDB">
            <w:pPr>
              <w:keepNext/>
              <w:snapToGrid w:val="0"/>
              <w:spacing w:after="0"/>
              <w:jc w:val="both"/>
              <w:rPr>
                <w:rFonts w:ascii="Arial" w:hAnsi="Arial" w:cs="Arial"/>
                <w:sz w:val="18"/>
                <w:szCs w:val="18"/>
                <w:highlight w:val="yellow"/>
              </w:rPr>
            </w:pPr>
            <w:r w:rsidRPr="007C154D">
              <w:rPr>
                <w:rFonts w:ascii="Arial" w:hAnsi="Arial" w:cs="Arial"/>
                <w:sz w:val="18"/>
                <w:szCs w:val="18"/>
                <w:highlight w:val="yellow"/>
              </w:rPr>
              <w:t>Rel-16</w:t>
            </w:r>
          </w:p>
        </w:tc>
        <w:tc>
          <w:tcPr>
            <w:tcW w:w="1262" w:type="dxa"/>
            <w:vAlign w:val="center"/>
          </w:tcPr>
          <w:p w14:paraId="1F12C514" w14:textId="77777777" w:rsidR="00A67257" w:rsidRPr="007C154D" w:rsidRDefault="00A67257" w:rsidP="00BC6BDB">
            <w:pPr>
              <w:pStyle w:val="TAL"/>
              <w:snapToGrid w:val="0"/>
              <w:jc w:val="both"/>
              <w:rPr>
                <w:rFonts w:cs="Arial"/>
                <w:szCs w:val="18"/>
                <w:highlight w:val="yellow"/>
              </w:rPr>
            </w:pPr>
            <w:r w:rsidRPr="007C154D">
              <w:rPr>
                <w:rFonts w:eastAsia="新細明體" w:cs="Arial"/>
                <w:szCs w:val="18"/>
                <w:highlight w:val="yellow"/>
                <w:lang w:eastAsia="zh-TW"/>
              </w:rPr>
              <w:t>Marc Grant, AT&amp;T</w:t>
            </w:r>
          </w:p>
        </w:tc>
        <w:tc>
          <w:tcPr>
            <w:tcW w:w="1440" w:type="dxa"/>
            <w:vAlign w:val="center"/>
          </w:tcPr>
          <w:p w14:paraId="2E1F6097" w14:textId="77777777" w:rsidR="00A67257" w:rsidRPr="007C154D" w:rsidRDefault="00DD04FA" w:rsidP="00BC6BDB">
            <w:pPr>
              <w:pStyle w:val="TAL"/>
              <w:snapToGrid w:val="0"/>
              <w:jc w:val="both"/>
              <w:rPr>
                <w:rFonts w:cs="Arial"/>
                <w:szCs w:val="18"/>
                <w:highlight w:val="yellow"/>
              </w:rPr>
            </w:pPr>
            <w:hyperlink r:id="rId58" w:history="1">
              <w:r w:rsidR="00A67257" w:rsidRPr="007C154D">
                <w:rPr>
                  <w:rStyle w:val="ae"/>
                  <w:rFonts w:eastAsia="新細明體" w:cs="Arial"/>
                  <w:szCs w:val="18"/>
                  <w:highlight w:val="yellow"/>
                  <w:lang w:eastAsia="zh-TW"/>
                </w:rPr>
                <w:t>Marc.grant@att.com</w:t>
              </w:r>
            </w:hyperlink>
          </w:p>
        </w:tc>
        <w:tc>
          <w:tcPr>
            <w:tcW w:w="3239" w:type="dxa"/>
            <w:gridSpan w:val="2"/>
            <w:vAlign w:val="center"/>
          </w:tcPr>
          <w:p w14:paraId="04C94FE9"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eastAsia="新細明體" w:cs="Arial"/>
                <w:szCs w:val="18"/>
                <w:highlight w:val="yellow"/>
                <w:lang w:val="en-US" w:eastAsia="zh-TW"/>
              </w:rPr>
              <w:t>Ericsson, Nokia, Qualcomm</w:t>
            </w:r>
          </w:p>
        </w:tc>
        <w:tc>
          <w:tcPr>
            <w:tcW w:w="907" w:type="dxa"/>
            <w:vAlign w:val="center"/>
          </w:tcPr>
          <w:p w14:paraId="3A0B42F6" w14:textId="77777777" w:rsidR="00A67257" w:rsidRPr="007C154D" w:rsidRDefault="00A67257" w:rsidP="00BC6BDB">
            <w:pPr>
              <w:pStyle w:val="TAL"/>
              <w:snapToGrid w:val="0"/>
              <w:jc w:val="both"/>
              <w:rPr>
                <w:rFonts w:eastAsia="MS Mincho" w:cs="Arial"/>
                <w:szCs w:val="18"/>
                <w:highlight w:val="yellow"/>
                <w:lang w:eastAsia="ja-JP"/>
              </w:rPr>
            </w:pPr>
            <w:r w:rsidRPr="007C154D">
              <w:rPr>
                <w:rFonts w:cs="Arial"/>
                <w:szCs w:val="18"/>
                <w:highlight w:val="yellow"/>
                <w:lang w:eastAsia="ja-JP"/>
              </w:rPr>
              <w:t>Completed</w:t>
            </w:r>
          </w:p>
        </w:tc>
        <w:tc>
          <w:tcPr>
            <w:tcW w:w="4499" w:type="dxa"/>
            <w:vAlign w:val="center"/>
          </w:tcPr>
          <w:p w14:paraId="5D149C60" w14:textId="77777777" w:rsidR="00A67257" w:rsidRPr="00840CFD" w:rsidRDefault="00A67257" w:rsidP="00BC6BDB">
            <w:pPr>
              <w:pStyle w:val="TAL"/>
              <w:snapToGrid w:val="0"/>
              <w:jc w:val="both"/>
              <w:rPr>
                <w:rFonts w:cs="Arial"/>
                <w:color w:val="000000"/>
                <w:szCs w:val="18"/>
              </w:rPr>
            </w:pPr>
            <w:r w:rsidRPr="007C154D">
              <w:rPr>
                <w:rFonts w:cs="Arial"/>
                <w:color w:val="000000"/>
                <w:szCs w:val="18"/>
                <w:highlight w:val="yellow"/>
              </w:rPr>
              <w:t>DL_2A_n260G</w:t>
            </w:r>
          </w:p>
        </w:tc>
      </w:tr>
      <w:tr w:rsidR="00A67257" w:rsidRPr="000549BB" w14:paraId="0C07755E" w14:textId="77777777" w:rsidTr="00BC6BDB">
        <w:tc>
          <w:tcPr>
            <w:tcW w:w="1978" w:type="dxa"/>
            <w:vAlign w:val="center"/>
          </w:tcPr>
          <w:p w14:paraId="30FBD2E2" w14:textId="77777777" w:rsidR="00A67257" w:rsidRPr="00840CFD" w:rsidRDefault="00A67257" w:rsidP="00BC6BDB">
            <w:pPr>
              <w:pStyle w:val="TAL"/>
              <w:snapToGrid w:val="0"/>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A200BC3" w14:textId="77777777" w:rsidR="00A67257" w:rsidRPr="00840CFD" w:rsidRDefault="00DD04FA" w:rsidP="00BC6BDB">
            <w:pPr>
              <w:pStyle w:val="TAL"/>
              <w:snapToGrid w:val="0"/>
              <w:jc w:val="both"/>
              <w:rPr>
                <w:rFonts w:cs="Arial"/>
                <w:szCs w:val="18"/>
              </w:rPr>
            </w:pPr>
            <w:hyperlink r:id="rId59" w:history="1">
              <w:r w:rsidR="00A67257" w:rsidRPr="00840CFD">
                <w:rPr>
                  <w:rStyle w:val="ae"/>
                  <w:rFonts w:eastAsia="新細明體" w:cs="Arial"/>
                  <w:szCs w:val="18"/>
                  <w:lang w:eastAsia="zh-TW"/>
                </w:rPr>
                <w:t>Marc.grant@att.com</w:t>
              </w:r>
            </w:hyperlink>
          </w:p>
        </w:tc>
        <w:tc>
          <w:tcPr>
            <w:tcW w:w="3239" w:type="dxa"/>
            <w:gridSpan w:val="2"/>
            <w:vAlign w:val="center"/>
          </w:tcPr>
          <w:p w14:paraId="7A70007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CDEFA1"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DL_2A_n260</w:t>
            </w:r>
          </w:p>
        </w:tc>
      </w:tr>
      <w:tr w:rsidR="00A67257" w:rsidRPr="000549BB" w14:paraId="2A1674D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BC6BDB">
            <w:pPr>
              <w:pStyle w:val="TAL"/>
              <w:snapToGrid w:val="0"/>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DD04FA" w:rsidP="00BC6BDB">
            <w:pPr>
              <w:pStyle w:val="TAL"/>
              <w:snapToGrid w:val="0"/>
              <w:jc w:val="both"/>
              <w:rPr>
                <w:rFonts w:eastAsia="新細明體" w:cs="Arial"/>
                <w:szCs w:val="18"/>
                <w:lang w:eastAsia="zh-TW"/>
              </w:rPr>
            </w:pPr>
            <w:hyperlink r:id="rId6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(Completed)CA_n260F</w:t>
            </w:r>
          </w:p>
        </w:tc>
      </w:tr>
      <w:tr w:rsidR="00A67257" w:rsidRPr="000549BB" w14:paraId="48A76A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BC6BDB">
            <w:pPr>
              <w:pStyle w:val="TAL"/>
              <w:snapToGrid w:val="0"/>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DD04FA" w:rsidP="00BC6BDB">
            <w:pPr>
              <w:pStyle w:val="TAL"/>
              <w:snapToGrid w:val="0"/>
              <w:jc w:val="both"/>
              <w:rPr>
                <w:rFonts w:eastAsia="新細明體" w:cs="Arial"/>
                <w:szCs w:val="18"/>
                <w:lang w:eastAsia="zh-TW"/>
              </w:rPr>
            </w:pPr>
            <w:hyperlink r:id="rId6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(Completed)CA_n260E</w:t>
            </w:r>
          </w:p>
        </w:tc>
      </w:tr>
      <w:tr w:rsidR="00A67257" w:rsidRPr="000549BB" w14:paraId="7DBBB45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BC6BDB">
            <w:pPr>
              <w:pStyle w:val="TAL"/>
              <w:snapToGrid w:val="0"/>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DD04FA" w:rsidP="00BC6BDB">
            <w:pPr>
              <w:pStyle w:val="TAL"/>
              <w:snapToGrid w:val="0"/>
              <w:jc w:val="both"/>
              <w:rPr>
                <w:rFonts w:eastAsia="新細明體" w:cs="Arial"/>
                <w:szCs w:val="18"/>
                <w:lang w:eastAsia="zh-TW"/>
              </w:rPr>
            </w:pPr>
            <w:hyperlink r:id="rId6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(Completed)CA_n260D</w:t>
            </w:r>
          </w:p>
        </w:tc>
      </w:tr>
      <w:tr w:rsidR="00A67257" w:rsidRPr="000549BB" w14:paraId="1FD0276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BC6BDB">
            <w:pPr>
              <w:pStyle w:val="TAL"/>
              <w:snapToGrid w:val="0"/>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DD04FA" w:rsidP="00BC6BDB">
            <w:pPr>
              <w:pStyle w:val="TAL"/>
              <w:snapToGrid w:val="0"/>
              <w:jc w:val="both"/>
              <w:rPr>
                <w:rFonts w:eastAsia="新細明體" w:cs="Arial"/>
                <w:szCs w:val="18"/>
                <w:lang w:eastAsia="zh-TW"/>
              </w:rPr>
            </w:pPr>
            <w:hyperlink r:id="rId6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(Completed)CA_n260M</w:t>
            </w:r>
          </w:p>
        </w:tc>
      </w:tr>
      <w:tr w:rsidR="00A67257" w:rsidRPr="000549BB" w14:paraId="18DC058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BC6BDB">
            <w:pPr>
              <w:pStyle w:val="TAL"/>
              <w:snapToGrid w:val="0"/>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DD04FA" w:rsidP="00BC6BDB">
            <w:pPr>
              <w:pStyle w:val="TAL"/>
              <w:snapToGrid w:val="0"/>
              <w:jc w:val="both"/>
              <w:rPr>
                <w:rFonts w:eastAsia="新細明體" w:cs="Arial"/>
                <w:szCs w:val="18"/>
                <w:lang w:eastAsia="zh-TW"/>
              </w:rPr>
            </w:pPr>
            <w:hyperlink r:id="rId6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(Completed)CA_n260L</w:t>
            </w:r>
          </w:p>
        </w:tc>
      </w:tr>
      <w:tr w:rsidR="00A67257" w:rsidRPr="000549BB" w14:paraId="0A0FC25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BC6BDB">
            <w:pPr>
              <w:pStyle w:val="TAL"/>
              <w:snapToGrid w:val="0"/>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DD04FA" w:rsidP="00BC6BDB">
            <w:pPr>
              <w:pStyle w:val="TAL"/>
              <w:snapToGrid w:val="0"/>
              <w:jc w:val="both"/>
              <w:rPr>
                <w:rFonts w:eastAsia="新細明體" w:cs="Arial"/>
                <w:szCs w:val="18"/>
                <w:lang w:eastAsia="zh-TW"/>
              </w:rPr>
            </w:pPr>
            <w:hyperlink r:id="rId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(Completed)CA_n260K</w:t>
            </w:r>
          </w:p>
        </w:tc>
      </w:tr>
      <w:tr w:rsidR="00A67257" w:rsidRPr="000549BB" w14:paraId="39F5693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BC6BDB">
            <w:pPr>
              <w:pStyle w:val="TAL"/>
              <w:snapToGrid w:val="0"/>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DD04FA" w:rsidP="00BC6BDB">
            <w:pPr>
              <w:pStyle w:val="TAL"/>
              <w:snapToGrid w:val="0"/>
              <w:jc w:val="both"/>
              <w:rPr>
                <w:rFonts w:eastAsia="新細明體" w:cs="Arial"/>
                <w:szCs w:val="18"/>
                <w:lang w:eastAsia="zh-TW"/>
              </w:rPr>
            </w:pPr>
            <w:hyperlink r:id="rId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(Completed)CA_n260J</w:t>
            </w:r>
          </w:p>
        </w:tc>
      </w:tr>
      <w:tr w:rsidR="00A67257" w:rsidRPr="000549BB" w14:paraId="3FBF872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BC6BDB">
            <w:pPr>
              <w:pStyle w:val="TAL"/>
              <w:snapToGrid w:val="0"/>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DD04FA" w:rsidP="00BC6BDB">
            <w:pPr>
              <w:pStyle w:val="TAL"/>
              <w:snapToGrid w:val="0"/>
              <w:jc w:val="both"/>
              <w:rPr>
                <w:rFonts w:eastAsia="新細明體" w:cs="Arial"/>
                <w:szCs w:val="18"/>
                <w:lang w:eastAsia="zh-TW"/>
              </w:rPr>
            </w:pPr>
            <w:hyperlink r:id="rId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(Completed)CA_n260I</w:t>
            </w:r>
          </w:p>
        </w:tc>
      </w:tr>
      <w:tr w:rsidR="00A67257" w:rsidRPr="000549BB" w14:paraId="2670D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BC6BDB">
            <w:pPr>
              <w:pStyle w:val="TAL"/>
              <w:snapToGrid w:val="0"/>
              <w:jc w:val="both"/>
              <w:rPr>
                <w:rFonts w:cs="Arial"/>
                <w:szCs w:val="18"/>
              </w:rPr>
            </w:pPr>
            <w:r w:rsidRPr="00840CFD">
              <w:rPr>
                <w:rFonts w:cs="Arial"/>
                <w:szCs w:val="18"/>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DD04FA" w:rsidP="00BC6BDB">
            <w:pPr>
              <w:pStyle w:val="TAL"/>
              <w:snapToGrid w:val="0"/>
              <w:jc w:val="both"/>
              <w:rPr>
                <w:rFonts w:eastAsia="新細明體" w:cs="Arial"/>
                <w:szCs w:val="18"/>
                <w:lang w:eastAsia="zh-TW"/>
              </w:rPr>
            </w:pPr>
            <w:hyperlink r:id="rId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6A2081B8" w:rsidR="00A67257" w:rsidRPr="00840CFD" w:rsidRDefault="008A02D9" w:rsidP="00BC6BDB">
            <w:pPr>
              <w:pStyle w:val="TAL"/>
              <w:snapToGrid w:val="0"/>
              <w:jc w:val="both"/>
              <w:rPr>
                <w:rFonts w:eastAsia="新細明體" w:cs="Arial"/>
                <w:szCs w:val="18"/>
                <w:lang w:eastAsia="zh-TW"/>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(Completed)CA_n260H</w:t>
            </w:r>
          </w:p>
        </w:tc>
      </w:tr>
      <w:tr w:rsidR="00A67257" w:rsidRPr="000549BB" w14:paraId="46C34A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78CF6"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65C55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066E2E" w:rsidRDefault="00DD04FA" w:rsidP="00BC6BDB">
            <w:pPr>
              <w:keepNext/>
              <w:snapToGrid w:val="0"/>
              <w:spacing w:after="0"/>
              <w:jc w:val="both"/>
              <w:rPr>
                <w:rFonts w:ascii="Arial" w:hAnsi="Arial" w:cs="Arial"/>
                <w:sz w:val="18"/>
                <w:szCs w:val="18"/>
                <w:highlight w:val="yellow"/>
              </w:rPr>
            </w:pPr>
            <w:hyperlink r:id="rId69"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066E2E" w:rsidRDefault="00A67257" w:rsidP="00BC6BDB">
            <w:pPr>
              <w:pStyle w:val="TAL"/>
              <w:snapToGrid w:val="0"/>
              <w:jc w:val="both"/>
              <w:rPr>
                <w:rFonts w:cs="Arial"/>
                <w:szCs w:val="18"/>
                <w:highlight w:val="yellow"/>
                <w:lang w:eastAsia="ja-JP"/>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_n260D</w:t>
            </w:r>
          </w:p>
        </w:tc>
      </w:tr>
      <w:tr w:rsidR="005A086D" w:rsidRPr="000549BB" w14:paraId="10E436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C1D5332"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DD04FA" w:rsidP="00BC6BDB">
            <w:pPr>
              <w:keepNext/>
              <w:snapToGrid w:val="0"/>
              <w:spacing w:after="0"/>
              <w:jc w:val="both"/>
              <w:rPr>
                <w:rFonts w:ascii="Arial" w:hAnsi="Arial" w:cs="Arial"/>
                <w:sz w:val="18"/>
                <w:szCs w:val="18"/>
              </w:rPr>
            </w:pPr>
            <w:hyperlink r:id="rId70"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BC6BDB">
            <w:pPr>
              <w:pStyle w:val="TAL"/>
              <w:snapToGrid w:val="0"/>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DD04FA" w:rsidP="00BC6BDB">
            <w:pPr>
              <w:keepNext/>
              <w:snapToGrid w:val="0"/>
              <w:spacing w:after="0"/>
              <w:jc w:val="both"/>
              <w:rPr>
                <w:rStyle w:val="ae"/>
                <w:rFonts w:ascii="Arial" w:hAnsi="Arial" w:cs="Arial"/>
                <w:sz w:val="18"/>
                <w:szCs w:val="18"/>
              </w:rPr>
            </w:pPr>
            <w:hyperlink r:id="rId71"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BC6BDB">
            <w:pPr>
              <w:pStyle w:val="TAL"/>
              <w:snapToGrid w:val="0"/>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66E2E" w14:paraId="26FA2E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lastRenderedPageBreak/>
              <w:t>DC_2A</w:t>
            </w:r>
            <w:r w:rsidRPr="00066E2E">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F6405C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066E2E" w:rsidRDefault="00DD04FA" w:rsidP="00BC6BDB">
            <w:pPr>
              <w:keepNext/>
              <w:snapToGrid w:val="0"/>
              <w:spacing w:after="0"/>
              <w:jc w:val="both"/>
              <w:rPr>
                <w:rFonts w:ascii="Arial" w:hAnsi="Arial" w:cs="Arial"/>
                <w:sz w:val="18"/>
                <w:szCs w:val="18"/>
                <w:highlight w:val="yellow"/>
              </w:rPr>
            </w:pPr>
            <w:hyperlink r:id="rId72"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066E2E"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_n260(2G)</w:t>
            </w:r>
          </w:p>
        </w:tc>
      </w:tr>
      <w:tr w:rsidR="00A67257" w:rsidRPr="00066E2E" w14:paraId="0A4BF9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73A2ACF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066E2E" w:rsidRDefault="00DD04FA" w:rsidP="00BC6BDB">
            <w:pPr>
              <w:keepNext/>
              <w:snapToGrid w:val="0"/>
              <w:spacing w:after="0"/>
              <w:jc w:val="both"/>
              <w:rPr>
                <w:rFonts w:ascii="Arial" w:hAnsi="Arial" w:cs="Arial"/>
                <w:sz w:val="18"/>
                <w:szCs w:val="18"/>
                <w:highlight w:val="yellow"/>
              </w:rPr>
            </w:pPr>
            <w:hyperlink r:id="rId73"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_n260(3G)</w:t>
            </w:r>
          </w:p>
        </w:tc>
      </w:tr>
      <w:tr w:rsidR="00A67257" w:rsidRPr="00066E2E" w14:paraId="6D9A34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02C9D99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066E2E" w:rsidRDefault="00DD04FA" w:rsidP="00BC6BDB">
            <w:pPr>
              <w:keepNext/>
              <w:snapToGrid w:val="0"/>
              <w:spacing w:after="0"/>
              <w:jc w:val="both"/>
              <w:rPr>
                <w:rFonts w:ascii="Arial" w:hAnsi="Arial" w:cs="Arial"/>
                <w:sz w:val="18"/>
                <w:szCs w:val="18"/>
                <w:highlight w:val="yellow"/>
              </w:rPr>
            </w:pPr>
            <w:hyperlink r:id="rId74"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_n260H</w:t>
            </w:r>
          </w:p>
        </w:tc>
      </w:tr>
      <w:tr w:rsidR="00A67257" w:rsidRPr="00066E2E" w14:paraId="5FA008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5232A30A"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066E2E" w:rsidRDefault="00DD04FA" w:rsidP="00BC6BDB">
            <w:pPr>
              <w:keepNext/>
              <w:snapToGrid w:val="0"/>
              <w:spacing w:after="0"/>
              <w:jc w:val="both"/>
              <w:rPr>
                <w:rFonts w:ascii="Arial" w:hAnsi="Arial" w:cs="Arial"/>
                <w:sz w:val="18"/>
                <w:szCs w:val="18"/>
                <w:highlight w:val="yellow"/>
              </w:rPr>
            </w:pPr>
            <w:hyperlink r:id="rId75"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_n260O</w:t>
            </w:r>
          </w:p>
        </w:tc>
      </w:tr>
      <w:tr w:rsidR="00A67257" w:rsidRPr="00066E2E" w14:paraId="52055C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64D5694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066E2E" w:rsidRDefault="00DD04FA" w:rsidP="00BC6BDB">
            <w:pPr>
              <w:keepNext/>
              <w:snapToGrid w:val="0"/>
              <w:spacing w:after="0"/>
              <w:jc w:val="both"/>
              <w:rPr>
                <w:rFonts w:ascii="Arial" w:hAnsi="Arial" w:cs="Arial"/>
                <w:sz w:val="18"/>
                <w:szCs w:val="18"/>
                <w:highlight w:val="yellow"/>
              </w:rPr>
            </w:pPr>
            <w:hyperlink r:id="rId76"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_n260(2O)</w:t>
            </w:r>
          </w:p>
        </w:tc>
      </w:tr>
      <w:tr w:rsidR="00A67257" w:rsidRPr="000549BB" w14:paraId="0EC7C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066E2E"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Zheng Zhao</w:t>
            </w:r>
          </w:p>
          <w:p w14:paraId="115C357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066E2E" w:rsidRDefault="00DD04FA" w:rsidP="00BC6BDB">
            <w:pPr>
              <w:keepNext/>
              <w:snapToGrid w:val="0"/>
              <w:spacing w:after="0"/>
              <w:jc w:val="both"/>
              <w:rPr>
                <w:rFonts w:ascii="Arial" w:hAnsi="Arial" w:cs="Arial"/>
                <w:sz w:val="18"/>
                <w:szCs w:val="18"/>
                <w:highlight w:val="yellow"/>
              </w:rPr>
            </w:pPr>
            <w:hyperlink r:id="rId77" w:history="1">
              <w:r w:rsidR="00A67257" w:rsidRPr="00066E2E">
                <w:rPr>
                  <w:rStyle w:val="ae"/>
                  <w:rFonts w:ascii="Arial" w:hAnsi="Arial" w:cs="Arial"/>
                  <w:sz w:val="18"/>
                  <w:szCs w:val="18"/>
                  <w:highlight w:val="yellow"/>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066E2E" w:rsidRDefault="00A67257" w:rsidP="00BC6BDB">
            <w:pPr>
              <w:keepNext/>
              <w:snapToGrid w:val="0"/>
              <w:spacing w:after="0"/>
              <w:jc w:val="both"/>
              <w:rPr>
                <w:rFonts w:ascii="Arial" w:hAnsi="Arial" w:cs="Arial"/>
                <w:sz w:val="18"/>
                <w:szCs w:val="18"/>
                <w:highlight w:val="yellow"/>
              </w:rPr>
            </w:pPr>
            <w:r w:rsidRPr="00066E2E">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066E2E" w:rsidRDefault="00A67257" w:rsidP="00BC6BDB">
            <w:pPr>
              <w:pStyle w:val="TAL"/>
              <w:snapToGrid w:val="0"/>
              <w:jc w:val="both"/>
              <w:rPr>
                <w:rFonts w:cs="Arial"/>
                <w:szCs w:val="18"/>
                <w:highlight w:val="yellow"/>
              </w:rPr>
            </w:pPr>
            <w:r w:rsidRPr="00066E2E">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066E2E">
              <w:rPr>
                <w:rFonts w:ascii="Arial" w:hAnsi="Arial" w:cs="Arial"/>
                <w:sz w:val="18"/>
                <w:szCs w:val="18"/>
                <w:highlight w:val="yellow"/>
                <w:lang w:val="x-none" w:eastAsia="ja-JP"/>
              </w:rPr>
              <w:t>DC_2A</w:t>
            </w:r>
            <w:r w:rsidRPr="00066E2E">
              <w:rPr>
                <w:rFonts w:ascii="Arial" w:hAnsi="Arial" w:cs="Arial"/>
                <w:sz w:val="18"/>
                <w:szCs w:val="18"/>
                <w:highlight w:val="yellow"/>
                <w:lang w:val="sv-SE" w:eastAsia="ja-JP"/>
              </w:rPr>
              <w:t>_n260(3O)</w:t>
            </w:r>
          </w:p>
        </w:tc>
      </w:tr>
      <w:tr w:rsidR="00A67257" w:rsidRPr="000549BB" w14:paraId="58ED789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DD04FA" w:rsidP="00BC6BDB">
            <w:pPr>
              <w:keepNext/>
              <w:snapToGrid w:val="0"/>
              <w:spacing w:after="0"/>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DD04FA" w:rsidP="00BC6BDB">
            <w:pPr>
              <w:keepNext/>
              <w:snapToGrid w:val="0"/>
              <w:spacing w:after="0"/>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DD04FA" w:rsidP="00BC6BDB">
            <w:pPr>
              <w:keepNext/>
              <w:snapToGrid w:val="0"/>
              <w:spacing w:after="0"/>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DD04FA" w:rsidP="00BC6BDB">
            <w:pPr>
              <w:keepNext/>
              <w:snapToGrid w:val="0"/>
              <w:spacing w:after="0"/>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0C0D9FD3"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DD04FA" w:rsidP="00BC6BDB">
            <w:pPr>
              <w:keepNext/>
              <w:snapToGrid w:val="0"/>
              <w:spacing w:after="0"/>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01B92278"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DD04FA" w:rsidP="00BC6BDB">
            <w:pPr>
              <w:keepNext/>
              <w:snapToGrid w:val="0"/>
              <w:spacing w:after="0"/>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366C0DA4"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DD04FA" w:rsidP="00BC6BDB">
            <w:pPr>
              <w:keepNext/>
              <w:snapToGrid w:val="0"/>
              <w:spacing w:after="0"/>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6A542152" w:rsidR="00A67257" w:rsidRPr="00840CFD" w:rsidDel="00597620" w:rsidRDefault="008A02D9" w:rsidP="00BC6BDB">
            <w:pPr>
              <w:pStyle w:val="TAL"/>
              <w:snapToGrid w:val="0"/>
              <w:jc w:val="both"/>
              <w:rPr>
                <w:rFonts w:cs="Arial"/>
                <w:szCs w:val="18"/>
                <w:lang w:eastAsia="ja-JP"/>
              </w:rPr>
            </w:pPr>
            <w:r w:rsidRPr="008A02D9">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DD04FA" w:rsidP="00BC6BDB">
            <w:pPr>
              <w:keepNext/>
              <w:snapToGrid w:val="0"/>
              <w:spacing w:after="0"/>
              <w:jc w:val="both"/>
              <w:rPr>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DD04FA" w:rsidP="00BC6BDB">
            <w:pPr>
              <w:keepNext/>
              <w:snapToGrid w:val="0"/>
              <w:spacing w:after="0"/>
              <w:jc w:val="both"/>
              <w:rPr>
                <w:rFonts w:ascii="Arial" w:hAnsi="Arial" w:cs="Arial"/>
                <w:sz w:val="18"/>
                <w:szCs w:val="18"/>
              </w:rPr>
            </w:pPr>
            <w:hyperlink r:id="rId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388F4857"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DD04FA" w:rsidP="00BC6BDB">
            <w:pPr>
              <w:keepNext/>
              <w:snapToGrid w:val="0"/>
              <w:spacing w:after="0"/>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6BD70D9D"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DD04FA" w:rsidP="00BC6BDB">
            <w:pPr>
              <w:keepNext/>
              <w:snapToGrid w:val="0"/>
              <w:spacing w:after="0"/>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BC6BDB">
            <w:pPr>
              <w:pStyle w:val="TAL"/>
              <w:snapToGrid w:val="0"/>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DD04FA" w:rsidP="00BC6BDB">
            <w:pPr>
              <w:keepNext/>
              <w:snapToGrid w:val="0"/>
              <w:spacing w:after="0"/>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34324256"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DD04FA" w:rsidP="00BC6BDB">
            <w:pPr>
              <w:keepNext/>
              <w:snapToGrid w:val="0"/>
              <w:spacing w:after="0"/>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0727B24A" w:rsidR="00A67257" w:rsidRPr="00840CFD" w:rsidDel="00597620" w:rsidRDefault="00A70965" w:rsidP="00BC6BDB">
            <w:pPr>
              <w:pStyle w:val="TAL"/>
              <w:snapToGrid w:val="0"/>
              <w:jc w:val="both"/>
              <w:rPr>
                <w:rFonts w:cs="Arial"/>
                <w:szCs w:val="18"/>
                <w:lang w:eastAsia="ja-JP"/>
              </w:rPr>
            </w:pPr>
            <w:r w:rsidRPr="00A7096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18EF7A95"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DD04FA" w:rsidP="00BC6BDB">
            <w:pPr>
              <w:keepNext/>
              <w:snapToGrid w:val="0"/>
              <w:spacing w:after="0"/>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363E545C" w:rsidR="00A67257" w:rsidRPr="00840CFD" w:rsidDel="00597620" w:rsidRDefault="008B0D44" w:rsidP="00BC6BDB">
            <w:pPr>
              <w:pStyle w:val="TAL"/>
              <w:snapToGrid w:val="0"/>
              <w:jc w:val="both"/>
              <w:rPr>
                <w:rFonts w:cs="Arial"/>
                <w:szCs w:val="18"/>
                <w:lang w:eastAsia="ja-JP"/>
              </w:rPr>
            </w:pPr>
            <w:r w:rsidRPr="008B0D44">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8B0D44" w:rsidRPr="000549BB" w14:paraId="58D0A0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8B0D44" w:rsidRPr="00840CFD" w:rsidRDefault="00DD04FA" w:rsidP="00BC6BDB">
            <w:pPr>
              <w:keepNext/>
              <w:snapToGrid w:val="0"/>
              <w:spacing w:after="0"/>
              <w:jc w:val="both"/>
              <w:rPr>
                <w:rFonts w:ascii="Arial" w:hAnsi="Arial" w:cs="Arial"/>
                <w:sz w:val="18"/>
                <w:szCs w:val="18"/>
              </w:rPr>
            </w:pPr>
            <w:hyperlink r:id="rId92"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1F244A" w14:textId="10372A09"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8B0D44" w:rsidRPr="000549BB" w14:paraId="69A0301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8B0D44" w:rsidRPr="00840CFD" w:rsidRDefault="00DD04FA" w:rsidP="00BC6BDB">
            <w:pPr>
              <w:keepNext/>
              <w:snapToGrid w:val="0"/>
              <w:spacing w:after="0"/>
              <w:jc w:val="both"/>
              <w:rPr>
                <w:rFonts w:ascii="Arial" w:hAnsi="Arial" w:cs="Arial"/>
                <w:sz w:val="18"/>
                <w:szCs w:val="18"/>
              </w:rPr>
            </w:pPr>
            <w:hyperlink r:id="rId93"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257903" w14:textId="2F54623A" w:rsidR="008B0D44" w:rsidRPr="00840CFD" w:rsidDel="00597620" w:rsidRDefault="008B0D44" w:rsidP="00BC6BDB">
            <w:pPr>
              <w:pStyle w:val="TAL"/>
              <w:snapToGrid w:val="0"/>
              <w:jc w:val="both"/>
              <w:rPr>
                <w:rFonts w:cs="Arial"/>
                <w:szCs w:val="18"/>
                <w:lang w:eastAsia="ja-JP"/>
              </w:rPr>
            </w:pPr>
            <w:r w:rsidRPr="002177E6">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8B0D44" w:rsidRPr="000549BB" w14:paraId="1D4481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8B0D44" w:rsidRPr="00840CFD" w:rsidRDefault="00DD04FA" w:rsidP="00BC6BDB">
            <w:pPr>
              <w:keepNext/>
              <w:snapToGrid w:val="0"/>
              <w:spacing w:after="0"/>
              <w:jc w:val="both"/>
              <w:rPr>
                <w:rFonts w:ascii="Arial" w:hAnsi="Arial" w:cs="Arial"/>
                <w:sz w:val="18"/>
                <w:szCs w:val="18"/>
              </w:rPr>
            </w:pPr>
            <w:hyperlink r:id="rId94" w:history="1">
              <w:r w:rsidR="008B0D44" w:rsidRPr="00840CFD">
                <w:rPr>
                  <w:rStyle w:val="ae"/>
                  <w:rFonts w:ascii="Arial" w:hAnsi="Arial" w:cs="Arial"/>
                  <w:sz w:val="18"/>
                  <w:szCs w:val="18"/>
                </w:rPr>
                <w:t>zheng.zhao@veri</w:t>
              </w:r>
              <w:r w:rsidR="008B0D44"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4BCEBE5" w14:textId="5349256F"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w:t>
            </w:r>
            <w:r w:rsidRPr="00E722B9">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DC_2A_n260A_UL_2A_n260A</w:t>
            </w:r>
          </w:p>
        </w:tc>
      </w:tr>
      <w:tr w:rsidR="008B0D44" w:rsidRPr="000549BB" w14:paraId="198149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8B0D44" w:rsidRPr="00840CFD" w:rsidRDefault="00DD04FA" w:rsidP="00BC6BDB">
            <w:pPr>
              <w:keepNext/>
              <w:snapToGrid w:val="0"/>
              <w:spacing w:after="0"/>
              <w:jc w:val="both"/>
              <w:rPr>
                <w:rFonts w:ascii="Arial" w:hAnsi="Arial" w:cs="Arial"/>
                <w:sz w:val="18"/>
                <w:szCs w:val="18"/>
              </w:rPr>
            </w:pPr>
            <w:hyperlink r:id="rId95"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D0DA01" w14:textId="382DEF69" w:rsidR="008B0D44" w:rsidRPr="00840CFD" w:rsidDel="00597620" w:rsidRDefault="008B0D44" w:rsidP="00BC6BDB">
            <w:pPr>
              <w:pStyle w:val="TAL"/>
              <w:snapToGrid w:val="0"/>
              <w:jc w:val="both"/>
              <w:rPr>
                <w:rFonts w:cs="Arial"/>
                <w:szCs w:val="18"/>
                <w:lang w:eastAsia="ja-JP"/>
              </w:rPr>
            </w:pPr>
            <w:r w:rsidRPr="00E722B9">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8B0D44" w:rsidRPr="000549BB" w14:paraId="65C44A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8B0D44" w:rsidRPr="00840CFD" w:rsidRDefault="00DD04FA" w:rsidP="00BC6BDB">
            <w:pPr>
              <w:keepNext/>
              <w:snapToGrid w:val="0"/>
              <w:spacing w:after="0"/>
              <w:jc w:val="both"/>
              <w:rPr>
                <w:rFonts w:ascii="Arial" w:hAnsi="Arial" w:cs="Arial"/>
                <w:sz w:val="18"/>
                <w:szCs w:val="18"/>
              </w:rPr>
            </w:pPr>
            <w:hyperlink r:id="rId96"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A0432D" w14:textId="5546720D"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8B0D44" w:rsidRPr="000549BB" w14:paraId="156E10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8B0D44" w:rsidRPr="00840CFD" w:rsidRDefault="00DD04FA" w:rsidP="00BC6BDB">
            <w:pPr>
              <w:keepNext/>
              <w:snapToGrid w:val="0"/>
              <w:spacing w:after="0"/>
              <w:jc w:val="both"/>
              <w:rPr>
                <w:rFonts w:ascii="Arial" w:hAnsi="Arial" w:cs="Arial"/>
                <w:sz w:val="18"/>
                <w:szCs w:val="18"/>
              </w:rPr>
            </w:pPr>
            <w:hyperlink r:id="rId97"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CFC1ED2" w14:textId="0A922D93"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77D9360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8B0D44" w:rsidRPr="00840CFD" w:rsidRDefault="00DD04FA" w:rsidP="00BC6BDB">
            <w:pPr>
              <w:keepNext/>
              <w:snapToGrid w:val="0"/>
              <w:spacing w:after="0"/>
              <w:jc w:val="both"/>
              <w:rPr>
                <w:rFonts w:ascii="Arial" w:hAnsi="Arial" w:cs="Arial"/>
                <w:sz w:val="18"/>
                <w:szCs w:val="18"/>
              </w:rPr>
            </w:pPr>
            <w:hyperlink r:id="rId98"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1BA17B" w14:textId="24EB1381" w:rsidR="008B0D44" w:rsidRPr="00840CFD" w:rsidDel="00597620" w:rsidRDefault="008B0D44" w:rsidP="00BC6BDB">
            <w:pPr>
              <w:pStyle w:val="TAL"/>
              <w:snapToGrid w:val="0"/>
              <w:jc w:val="both"/>
              <w:rPr>
                <w:rFonts w:cs="Arial"/>
                <w:szCs w:val="18"/>
                <w:lang w:eastAsia="ja-JP"/>
              </w:rPr>
            </w:pPr>
            <w:r w:rsidRPr="007A1A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8B0D44" w:rsidRPr="000549BB" w14:paraId="6B9E2D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8B0D44" w:rsidRPr="00840CFD" w:rsidRDefault="00DD04FA" w:rsidP="00BC6BDB">
            <w:pPr>
              <w:keepNext/>
              <w:snapToGrid w:val="0"/>
              <w:spacing w:after="0"/>
              <w:jc w:val="both"/>
              <w:rPr>
                <w:rFonts w:ascii="Arial" w:hAnsi="Arial" w:cs="Arial"/>
                <w:sz w:val="18"/>
                <w:szCs w:val="18"/>
              </w:rPr>
            </w:pPr>
            <w:hyperlink r:id="rId99"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33EAFD" w14:textId="6958110E"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8B0D44" w:rsidRPr="000549BB" w14:paraId="348D6B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8B0D44" w:rsidRPr="00840CFD" w:rsidRDefault="00DD04FA" w:rsidP="00BC6BDB">
            <w:pPr>
              <w:keepNext/>
              <w:snapToGrid w:val="0"/>
              <w:spacing w:after="0"/>
              <w:jc w:val="both"/>
              <w:rPr>
                <w:rFonts w:ascii="Arial" w:hAnsi="Arial" w:cs="Arial"/>
                <w:sz w:val="18"/>
                <w:szCs w:val="18"/>
              </w:rPr>
            </w:pPr>
            <w:hyperlink r:id="rId100"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0D7D2C" w14:textId="72933414"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8B0D44" w:rsidRPr="000549BB" w14:paraId="32C83B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8B0D44" w:rsidRPr="00840CFD" w:rsidRDefault="008B0D4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8B0D44" w:rsidRPr="00840CFD" w:rsidRDefault="008B0D44"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8B0D44" w:rsidRPr="00840CFD" w:rsidRDefault="00DD04FA" w:rsidP="00BC6BDB">
            <w:pPr>
              <w:keepNext/>
              <w:snapToGrid w:val="0"/>
              <w:spacing w:after="0"/>
              <w:jc w:val="both"/>
              <w:rPr>
                <w:rFonts w:ascii="Arial" w:hAnsi="Arial" w:cs="Arial"/>
                <w:sz w:val="18"/>
                <w:szCs w:val="18"/>
              </w:rPr>
            </w:pPr>
            <w:hyperlink r:id="rId101" w:history="1">
              <w:r w:rsidR="008B0D4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8B0D44" w:rsidRPr="00840CFD" w:rsidRDefault="008B0D4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5DD8CD" w14:textId="1441D5FC" w:rsidR="008B0D44" w:rsidRPr="00840CFD" w:rsidDel="00597620" w:rsidRDefault="008B0D44" w:rsidP="00BC6BDB">
            <w:pPr>
              <w:pStyle w:val="TAL"/>
              <w:snapToGrid w:val="0"/>
              <w:jc w:val="both"/>
              <w:rPr>
                <w:rFonts w:cs="Arial"/>
                <w:szCs w:val="18"/>
                <w:lang w:eastAsia="ja-JP"/>
              </w:rPr>
            </w:pPr>
            <w:r w:rsidRPr="0087100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8B0D44" w:rsidRPr="00840CFD" w:rsidRDefault="008B0D44"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DD04FA" w:rsidP="00BC6BDB">
            <w:pPr>
              <w:keepNext/>
              <w:snapToGrid w:val="0"/>
              <w:spacing w:after="0"/>
              <w:jc w:val="both"/>
              <w:rPr>
                <w:rFonts w:ascii="Arial" w:hAnsi="Arial" w:cs="Arial"/>
                <w:sz w:val="18"/>
                <w:szCs w:val="18"/>
              </w:rPr>
            </w:pPr>
            <w:hyperlink r:id="rId1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3CBADB9F" w:rsidR="00A67257" w:rsidRPr="00840CFD" w:rsidDel="00597620" w:rsidRDefault="008B0D44"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801CC" w:rsidRPr="000549BB" w14:paraId="40ECE9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150FA714"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00A511CA">
              <w:rPr>
                <w:rFonts w:ascii="Arial" w:eastAsia="新細明體" w:hAnsi="Arial" w:cs="Arial" w:hint="eastAsia"/>
                <w:color w:val="000000"/>
                <w:sz w:val="18"/>
                <w:szCs w:val="18"/>
                <w:lang w:val="en-US" w:eastAsia="zh-TW"/>
              </w:rPr>
              <w:t>2</w:t>
            </w:r>
            <w:r w:rsidRPr="00840CFD">
              <w:rPr>
                <w:rFonts w:ascii="Arial" w:eastAsia="Times New Roman" w:hAnsi="Arial" w:cs="Arial"/>
                <w:color w:val="000000"/>
                <w:sz w:val="18"/>
                <w:szCs w:val="18"/>
                <w:lang w:val="en-US"/>
              </w:rPr>
              <w:t>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801CC" w:rsidRPr="00840CFD" w:rsidRDefault="00DD04FA" w:rsidP="00BC6BDB">
            <w:pPr>
              <w:keepNext/>
              <w:snapToGrid w:val="0"/>
              <w:spacing w:after="0"/>
              <w:jc w:val="both"/>
              <w:rPr>
                <w:rFonts w:ascii="Arial" w:hAnsi="Arial" w:cs="Arial"/>
                <w:sz w:val="18"/>
                <w:szCs w:val="18"/>
              </w:rPr>
            </w:pPr>
            <w:hyperlink r:id="rId103"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5B42FE" w14:textId="678829A4"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801CC" w:rsidRPr="000549BB" w14:paraId="35603E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801CC" w:rsidRPr="00840CFD" w:rsidRDefault="00DD04FA" w:rsidP="00BC6BDB">
            <w:pPr>
              <w:keepNext/>
              <w:snapToGrid w:val="0"/>
              <w:spacing w:after="0"/>
              <w:jc w:val="both"/>
              <w:rPr>
                <w:rFonts w:ascii="Arial" w:hAnsi="Arial" w:cs="Arial"/>
                <w:sz w:val="18"/>
                <w:szCs w:val="18"/>
              </w:rPr>
            </w:pPr>
            <w:hyperlink r:id="rId104"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38F931" w14:textId="6DB27256"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801CC" w:rsidRPr="000549BB" w14:paraId="0E046B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801CC" w:rsidRPr="00840CFD" w:rsidRDefault="00DD04FA" w:rsidP="00BC6BDB">
            <w:pPr>
              <w:keepNext/>
              <w:snapToGrid w:val="0"/>
              <w:spacing w:after="0"/>
              <w:jc w:val="both"/>
              <w:rPr>
                <w:rFonts w:ascii="Arial" w:hAnsi="Arial" w:cs="Arial"/>
                <w:sz w:val="18"/>
                <w:szCs w:val="18"/>
              </w:rPr>
            </w:pPr>
            <w:hyperlink r:id="rId105"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BD56A6A" w14:textId="71D92D73"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801CC" w:rsidRPr="000549BB" w14:paraId="2310ED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801CC" w:rsidRPr="00840CFD" w:rsidRDefault="00DD04FA" w:rsidP="00BC6BDB">
            <w:pPr>
              <w:keepNext/>
              <w:snapToGrid w:val="0"/>
              <w:spacing w:after="0"/>
              <w:jc w:val="both"/>
              <w:rPr>
                <w:rFonts w:ascii="Arial" w:hAnsi="Arial" w:cs="Arial"/>
                <w:sz w:val="18"/>
                <w:szCs w:val="18"/>
              </w:rPr>
            </w:pPr>
            <w:hyperlink r:id="rId106"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0E17F6" w14:textId="33B1774F" w:rsidR="00A801CC" w:rsidRPr="00840CFD" w:rsidDel="00597620" w:rsidRDefault="00A801CC" w:rsidP="00BC6BDB">
            <w:pPr>
              <w:pStyle w:val="TAL"/>
              <w:snapToGrid w:val="0"/>
              <w:jc w:val="both"/>
              <w:rPr>
                <w:rFonts w:cs="Arial"/>
                <w:szCs w:val="18"/>
                <w:lang w:eastAsia="ja-JP"/>
              </w:rPr>
            </w:pPr>
            <w:r w:rsidRPr="00FA1ED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801CC" w:rsidRPr="000549BB" w14:paraId="203F35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801CC" w:rsidRPr="00840CFD" w:rsidRDefault="00DD04FA" w:rsidP="00BC6BDB">
            <w:pPr>
              <w:keepNext/>
              <w:snapToGrid w:val="0"/>
              <w:spacing w:after="0"/>
              <w:jc w:val="both"/>
              <w:rPr>
                <w:rFonts w:ascii="Arial" w:hAnsi="Arial" w:cs="Arial"/>
                <w:sz w:val="18"/>
                <w:szCs w:val="18"/>
              </w:rPr>
            </w:pPr>
            <w:hyperlink r:id="rId107"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3A3AE625"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801CC" w:rsidRPr="000549BB" w14:paraId="5C9892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801CC" w:rsidRPr="00840CFD" w:rsidRDefault="00DD04FA" w:rsidP="00BC6BDB">
            <w:pPr>
              <w:keepNext/>
              <w:snapToGrid w:val="0"/>
              <w:spacing w:after="0"/>
              <w:jc w:val="both"/>
              <w:rPr>
                <w:rFonts w:ascii="Arial" w:hAnsi="Arial" w:cs="Arial"/>
                <w:sz w:val="18"/>
                <w:szCs w:val="18"/>
              </w:rPr>
            </w:pPr>
            <w:hyperlink r:id="rId108"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009BE81F"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801CC" w:rsidRPr="000549BB" w14:paraId="3A7E08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801CC" w:rsidRPr="00840CFD" w:rsidRDefault="00DD04FA" w:rsidP="00BC6BDB">
            <w:pPr>
              <w:keepNext/>
              <w:snapToGrid w:val="0"/>
              <w:spacing w:after="0"/>
              <w:jc w:val="both"/>
              <w:rPr>
                <w:rFonts w:ascii="Arial" w:hAnsi="Arial" w:cs="Arial"/>
                <w:sz w:val="18"/>
                <w:szCs w:val="18"/>
              </w:rPr>
            </w:pPr>
            <w:hyperlink r:id="rId109"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8249618" w:rsidR="00A801CC" w:rsidRPr="00840CFD" w:rsidDel="00597620" w:rsidRDefault="00A801CC" w:rsidP="00A801CC">
            <w:pPr>
              <w:pStyle w:val="TAL"/>
              <w:snapToGrid w:val="0"/>
              <w:jc w:val="both"/>
              <w:rPr>
                <w:rFonts w:cs="Arial"/>
                <w:szCs w:val="18"/>
                <w:lang w:eastAsia="ja-JP"/>
              </w:rPr>
            </w:pPr>
            <w:r w:rsidRPr="000F528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801CC" w:rsidRPr="000549BB" w14:paraId="096D29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801CC" w:rsidRPr="00840CFD" w:rsidRDefault="00DD04FA" w:rsidP="00BC6BDB">
            <w:pPr>
              <w:keepNext/>
              <w:snapToGrid w:val="0"/>
              <w:spacing w:after="0"/>
              <w:jc w:val="both"/>
              <w:rPr>
                <w:rFonts w:ascii="Arial" w:hAnsi="Arial" w:cs="Arial"/>
                <w:sz w:val="18"/>
                <w:szCs w:val="18"/>
              </w:rPr>
            </w:pPr>
            <w:hyperlink r:id="rId110"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73442B" w14:textId="2E9F16B3"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801CC" w:rsidRPr="000549BB" w14:paraId="3256F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801CC" w:rsidRPr="00840CFD" w:rsidRDefault="00A801C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801CC" w:rsidRPr="00840CFD" w:rsidRDefault="00DD04FA" w:rsidP="00BC6BDB">
            <w:pPr>
              <w:keepNext/>
              <w:snapToGrid w:val="0"/>
              <w:spacing w:after="0"/>
              <w:jc w:val="both"/>
              <w:rPr>
                <w:rFonts w:ascii="Arial" w:hAnsi="Arial" w:cs="Arial"/>
                <w:sz w:val="18"/>
                <w:szCs w:val="18"/>
              </w:rPr>
            </w:pPr>
            <w:hyperlink r:id="rId111"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EA8BB20" w14:textId="28369956" w:rsidR="00A801CC" w:rsidRPr="00840CFD" w:rsidDel="00597620" w:rsidRDefault="00A801CC" w:rsidP="00BC6BDB">
            <w:pPr>
              <w:pStyle w:val="TAL"/>
              <w:snapToGrid w:val="0"/>
              <w:jc w:val="both"/>
              <w:rPr>
                <w:rFonts w:cs="Arial"/>
                <w:szCs w:val="18"/>
                <w:lang w:eastAsia="ja-JP"/>
              </w:rPr>
            </w:pPr>
            <w:r w:rsidRPr="00485BAA">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801CC" w:rsidRPr="00840CFD" w:rsidRDefault="00A801CC" w:rsidP="00BC6BDB">
            <w:pPr>
              <w:keepNext/>
              <w:shd w:val="clear" w:color="auto" w:fill="FFFFFF"/>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801CC" w:rsidRPr="000549BB" w14:paraId="420A33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801CC" w:rsidRPr="00840CFD" w:rsidRDefault="00DD04FA" w:rsidP="00BC6BDB">
            <w:pPr>
              <w:keepNext/>
              <w:snapToGrid w:val="0"/>
              <w:spacing w:after="0"/>
              <w:jc w:val="both"/>
              <w:rPr>
                <w:rStyle w:val="ae"/>
                <w:rFonts w:ascii="Arial" w:hAnsi="Arial" w:cs="Arial"/>
                <w:sz w:val="18"/>
                <w:szCs w:val="18"/>
              </w:rPr>
            </w:pPr>
            <w:hyperlink r:id="rId112"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E813F43" w14:textId="51A53695"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801CC" w:rsidRPr="000549BB" w14:paraId="390713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801CC" w:rsidRPr="00840CFD" w:rsidRDefault="00A801C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801CC" w:rsidRPr="00840CFD" w:rsidRDefault="00DD04FA" w:rsidP="00BC6BDB">
            <w:pPr>
              <w:keepNext/>
              <w:snapToGrid w:val="0"/>
              <w:spacing w:after="0"/>
              <w:jc w:val="both"/>
              <w:rPr>
                <w:rStyle w:val="ae"/>
                <w:rFonts w:ascii="Arial" w:hAnsi="Arial" w:cs="Arial"/>
                <w:sz w:val="18"/>
                <w:szCs w:val="18"/>
              </w:rPr>
            </w:pPr>
            <w:hyperlink r:id="rId113" w:history="1">
              <w:r w:rsidR="00A801C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801CC" w:rsidRPr="00840CFD" w:rsidRDefault="00A801C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837D71" w14:textId="4A2BD0C3" w:rsidR="00A801CC" w:rsidRPr="00840CFD" w:rsidRDefault="00A801CC" w:rsidP="00BC6BDB">
            <w:pPr>
              <w:pStyle w:val="TAL"/>
              <w:snapToGrid w:val="0"/>
              <w:jc w:val="both"/>
              <w:rPr>
                <w:rFonts w:cs="Arial"/>
                <w:szCs w:val="18"/>
              </w:rPr>
            </w:pPr>
            <w:r w:rsidRPr="00C665AF">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801CC" w:rsidRPr="00840CFD" w:rsidRDefault="00A801C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DD04FA" w:rsidP="00BC6BDB">
            <w:pPr>
              <w:keepNext/>
              <w:snapToGrid w:val="0"/>
              <w:spacing w:after="0"/>
              <w:jc w:val="both"/>
              <w:rPr>
                <w:rStyle w:val="ae"/>
                <w:rFonts w:ascii="Arial" w:hAnsi="Arial" w:cs="Arial"/>
                <w:sz w:val="18"/>
                <w:szCs w:val="18"/>
              </w:rPr>
            </w:pPr>
            <w:hyperlink r:id="rId1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0DF4B27E" w:rsidR="00A67257" w:rsidRPr="00840CFD" w:rsidRDefault="00BB1EC2"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DD04FA" w:rsidP="00BC6BDB">
            <w:pPr>
              <w:keepNext/>
              <w:snapToGrid w:val="0"/>
              <w:spacing w:after="0"/>
              <w:jc w:val="both"/>
              <w:rPr>
                <w:rStyle w:val="ae"/>
                <w:rFonts w:ascii="Arial" w:hAnsi="Arial" w:cs="Arial"/>
                <w:sz w:val="18"/>
                <w:szCs w:val="18"/>
              </w:rPr>
            </w:pPr>
            <w:hyperlink r:id="rId115"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7F704397" w:rsidR="00A67257" w:rsidRPr="00840CFD" w:rsidRDefault="00BB1EC2" w:rsidP="00BC6BDB">
            <w:pPr>
              <w:pStyle w:val="TAL"/>
              <w:snapToGrid w:val="0"/>
              <w:jc w:val="both"/>
              <w:rPr>
                <w:rFonts w:cs="Arial"/>
                <w:szCs w:val="18"/>
              </w:rPr>
            </w:pPr>
            <w:r w:rsidRPr="00840CFD">
              <w:rPr>
                <w:rFonts w:cs="Arial"/>
                <w:szCs w:val="18"/>
                <w:lang w:eastAsia="ja-JP"/>
              </w:rPr>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DC_2A_n260(2G)_UL_2A_n260G</w:t>
            </w:r>
          </w:p>
          <w:p w14:paraId="463D8D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DC_2A_n260(A-G)_UL_2A_n260G</w:t>
            </w:r>
          </w:p>
        </w:tc>
      </w:tr>
      <w:tr w:rsidR="00BB1EC2" w:rsidRPr="000549BB" w14:paraId="5D8D49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BB1EC2" w:rsidRPr="00840CFD" w:rsidRDefault="00DD04FA" w:rsidP="00BC6BDB">
            <w:pPr>
              <w:keepNext/>
              <w:snapToGrid w:val="0"/>
              <w:spacing w:after="0"/>
              <w:jc w:val="both"/>
              <w:rPr>
                <w:rStyle w:val="ae"/>
                <w:rFonts w:ascii="Arial" w:hAnsi="Arial" w:cs="Arial"/>
                <w:sz w:val="18"/>
                <w:szCs w:val="18"/>
              </w:rPr>
            </w:pPr>
            <w:hyperlink r:id="rId116"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12A7AD" w14:textId="10DE046D"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06A3F3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BB1EC2" w:rsidRPr="00840CFD" w:rsidRDefault="00DD04FA" w:rsidP="00BC6BDB">
            <w:pPr>
              <w:keepNext/>
              <w:snapToGrid w:val="0"/>
              <w:spacing w:after="0"/>
              <w:jc w:val="both"/>
              <w:rPr>
                <w:rStyle w:val="ae"/>
                <w:rFonts w:ascii="Arial" w:hAnsi="Arial" w:cs="Arial"/>
                <w:sz w:val="18"/>
                <w:szCs w:val="18"/>
              </w:rPr>
            </w:pPr>
            <w:hyperlink r:id="rId117"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216A5C5" w14:textId="305C73C9" w:rsidR="00BB1EC2" w:rsidRPr="00840CFD" w:rsidRDefault="00BB1EC2" w:rsidP="00BC6BDB">
            <w:pPr>
              <w:pStyle w:val="TAL"/>
              <w:snapToGrid w:val="0"/>
              <w:jc w:val="both"/>
              <w:rPr>
                <w:rFonts w:cs="Arial"/>
                <w:szCs w:val="18"/>
              </w:rPr>
            </w:pPr>
            <w:r w:rsidRPr="00DC4AA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BB1EC2" w:rsidRPr="000549BB" w14:paraId="6BAC21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BB1EC2" w:rsidRPr="00840CFD" w:rsidRDefault="00DD04FA" w:rsidP="00BC6BDB">
            <w:pPr>
              <w:keepNext/>
              <w:snapToGrid w:val="0"/>
              <w:spacing w:after="0"/>
              <w:jc w:val="both"/>
              <w:rPr>
                <w:rStyle w:val="ae"/>
                <w:rFonts w:ascii="Arial" w:hAnsi="Arial" w:cs="Arial"/>
                <w:sz w:val="18"/>
                <w:szCs w:val="18"/>
              </w:rPr>
            </w:pPr>
            <w:hyperlink r:id="rId118"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57E9023" w14:textId="65D2A39C"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728BF6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BB1EC2" w:rsidRPr="00840CFD" w:rsidRDefault="00DD04FA" w:rsidP="00BC6BDB">
            <w:pPr>
              <w:keepNext/>
              <w:snapToGrid w:val="0"/>
              <w:spacing w:after="0"/>
              <w:jc w:val="both"/>
              <w:rPr>
                <w:rStyle w:val="ae"/>
                <w:rFonts w:ascii="Arial" w:hAnsi="Arial" w:cs="Arial"/>
                <w:sz w:val="18"/>
                <w:szCs w:val="18"/>
              </w:rPr>
            </w:pPr>
            <w:hyperlink r:id="rId119"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472B53" w14:textId="5CDB7D59" w:rsidR="00BB1EC2" w:rsidRPr="00840CFD" w:rsidRDefault="00BB1EC2"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BB1EC2" w:rsidRPr="000549BB" w14:paraId="45A3EB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BB1EC2" w:rsidRPr="00840CFD" w:rsidRDefault="00DD04FA" w:rsidP="00BC6BDB">
            <w:pPr>
              <w:keepNext/>
              <w:snapToGrid w:val="0"/>
              <w:spacing w:after="0"/>
              <w:jc w:val="both"/>
              <w:rPr>
                <w:rStyle w:val="ae"/>
                <w:rFonts w:ascii="Arial" w:hAnsi="Arial" w:cs="Arial"/>
                <w:sz w:val="18"/>
                <w:szCs w:val="18"/>
              </w:rPr>
            </w:pPr>
            <w:hyperlink r:id="rId120"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757692" w14:textId="6B64ABD3"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BB1EC2" w:rsidRPr="000549BB" w14:paraId="2926A9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BB1EC2" w:rsidRPr="00840CFD" w:rsidRDefault="00BB1EC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BB1EC2" w:rsidRPr="00840CFD" w:rsidRDefault="00DD04FA" w:rsidP="00BC6BDB">
            <w:pPr>
              <w:keepNext/>
              <w:snapToGrid w:val="0"/>
              <w:spacing w:after="0"/>
              <w:jc w:val="both"/>
              <w:rPr>
                <w:rStyle w:val="ae"/>
                <w:rFonts w:ascii="Arial" w:hAnsi="Arial" w:cs="Arial"/>
                <w:sz w:val="18"/>
                <w:szCs w:val="18"/>
              </w:rPr>
            </w:pPr>
            <w:hyperlink r:id="rId121" w:history="1">
              <w:r w:rsidR="00BB1EC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BB1EC2" w:rsidRPr="00840CFD" w:rsidRDefault="00BB1EC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3EBE685" w14:textId="1020BE75" w:rsidR="00BB1EC2" w:rsidRPr="00840CFD" w:rsidRDefault="00BB1EC2"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BB1EC2" w:rsidRPr="00840CFD" w:rsidRDefault="00BB1EC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F83571" w:rsidRPr="000549BB" w14:paraId="1219B81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F83571" w:rsidRPr="00840CFD" w:rsidRDefault="00DD04FA" w:rsidP="00BC6BDB">
            <w:pPr>
              <w:keepNext/>
              <w:snapToGrid w:val="0"/>
              <w:spacing w:after="0"/>
              <w:jc w:val="both"/>
              <w:rPr>
                <w:rStyle w:val="ae"/>
                <w:rFonts w:ascii="Arial" w:hAnsi="Arial" w:cs="Arial"/>
                <w:sz w:val="18"/>
                <w:szCs w:val="18"/>
              </w:rPr>
            </w:pPr>
            <w:hyperlink r:id="rId12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79FF01E" w14:textId="53374B4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47160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F83571" w:rsidRPr="00840CFD" w:rsidRDefault="00DD04FA" w:rsidP="00BC6BDB">
            <w:pPr>
              <w:keepNext/>
              <w:snapToGrid w:val="0"/>
              <w:spacing w:after="0"/>
              <w:jc w:val="both"/>
              <w:rPr>
                <w:rStyle w:val="ae"/>
                <w:rFonts w:ascii="Arial" w:hAnsi="Arial" w:cs="Arial"/>
                <w:sz w:val="18"/>
                <w:szCs w:val="18"/>
              </w:rPr>
            </w:pPr>
            <w:hyperlink r:id="rId123"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A5F01B6" w14:textId="0B4F7BD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6619FD8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F83571" w:rsidRPr="00840CFD" w:rsidRDefault="00DD04FA" w:rsidP="00BC6BDB">
            <w:pPr>
              <w:keepNext/>
              <w:snapToGrid w:val="0"/>
              <w:spacing w:after="0"/>
              <w:jc w:val="both"/>
              <w:rPr>
                <w:rStyle w:val="ae"/>
                <w:rFonts w:ascii="Arial" w:hAnsi="Arial" w:cs="Arial"/>
                <w:sz w:val="18"/>
                <w:szCs w:val="18"/>
              </w:rPr>
            </w:pPr>
            <w:hyperlink r:id="rId124"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893476" w14:textId="034DF46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F83571" w:rsidRPr="000549BB" w14:paraId="728691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F83571" w:rsidRPr="00840CFD" w:rsidRDefault="00DD04FA" w:rsidP="00BC6BDB">
            <w:pPr>
              <w:keepNext/>
              <w:snapToGrid w:val="0"/>
              <w:spacing w:after="0"/>
              <w:jc w:val="both"/>
              <w:rPr>
                <w:rStyle w:val="ae"/>
                <w:rFonts w:ascii="Arial" w:hAnsi="Arial" w:cs="Arial"/>
                <w:sz w:val="18"/>
                <w:szCs w:val="18"/>
              </w:rPr>
            </w:pPr>
            <w:hyperlink r:id="rId125"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68EC0C3" w14:textId="60A576A5"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1762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F83571" w:rsidRPr="00840CFD" w:rsidRDefault="00DD04FA" w:rsidP="00BC6BDB">
            <w:pPr>
              <w:keepNext/>
              <w:snapToGrid w:val="0"/>
              <w:spacing w:after="0"/>
              <w:jc w:val="both"/>
              <w:rPr>
                <w:rStyle w:val="ae"/>
                <w:rFonts w:ascii="Arial" w:hAnsi="Arial" w:cs="Arial"/>
                <w:sz w:val="18"/>
                <w:szCs w:val="18"/>
              </w:rPr>
            </w:pPr>
            <w:hyperlink r:id="rId126"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BFA0AA" w14:textId="46C57B60"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7348C7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F83571" w:rsidRPr="00840CFD" w:rsidRDefault="00DD04FA" w:rsidP="00BC6BDB">
            <w:pPr>
              <w:keepNext/>
              <w:snapToGrid w:val="0"/>
              <w:spacing w:after="0"/>
              <w:jc w:val="both"/>
              <w:rPr>
                <w:rStyle w:val="ae"/>
                <w:rFonts w:ascii="Arial" w:hAnsi="Arial" w:cs="Arial"/>
                <w:sz w:val="18"/>
                <w:szCs w:val="18"/>
              </w:rPr>
            </w:pPr>
            <w:hyperlink r:id="rId127"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AF456A" w14:textId="211ADDC8"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F83571" w:rsidRPr="000549BB" w14:paraId="504791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F83571" w:rsidRPr="00840CFD" w:rsidRDefault="00DD04FA" w:rsidP="00BC6BDB">
            <w:pPr>
              <w:keepNext/>
              <w:snapToGrid w:val="0"/>
              <w:spacing w:after="0"/>
              <w:jc w:val="both"/>
              <w:rPr>
                <w:rStyle w:val="ae"/>
                <w:rFonts w:ascii="Arial" w:hAnsi="Arial" w:cs="Arial"/>
                <w:sz w:val="18"/>
                <w:szCs w:val="18"/>
              </w:rPr>
            </w:pPr>
            <w:hyperlink r:id="rId128"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679317" w14:textId="1EBAF536"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B1100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F83571" w:rsidRPr="00840CFD" w:rsidRDefault="00DD04FA" w:rsidP="00BC6BDB">
            <w:pPr>
              <w:keepNext/>
              <w:snapToGrid w:val="0"/>
              <w:spacing w:after="0"/>
              <w:jc w:val="both"/>
              <w:rPr>
                <w:rStyle w:val="ae"/>
                <w:rFonts w:ascii="Arial" w:hAnsi="Arial" w:cs="Arial"/>
                <w:sz w:val="18"/>
                <w:szCs w:val="18"/>
              </w:rPr>
            </w:pPr>
            <w:hyperlink r:id="rId129"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3C7310" w14:textId="055DCA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2B01F2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F83571" w:rsidRPr="00840CFD" w:rsidRDefault="00DD04FA" w:rsidP="00BC6BDB">
            <w:pPr>
              <w:keepNext/>
              <w:snapToGrid w:val="0"/>
              <w:spacing w:after="0"/>
              <w:jc w:val="both"/>
              <w:rPr>
                <w:rStyle w:val="ae"/>
                <w:rFonts w:ascii="Arial" w:hAnsi="Arial" w:cs="Arial"/>
                <w:sz w:val="18"/>
                <w:szCs w:val="18"/>
              </w:rPr>
            </w:pPr>
            <w:hyperlink r:id="rId130"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28BAB0F" w14:textId="7A3D8875"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F83571" w:rsidRPr="000549BB" w14:paraId="2EFAE1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F83571" w:rsidRPr="00840CFD" w:rsidRDefault="00DD04FA" w:rsidP="00BC6BDB">
            <w:pPr>
              <w:keepNext/>
              <w:snapToGrid w:val="0"/>
              <w:spacing w:after="0"/>
              <w:jc w:val="both"/>
              <w:rPr>
                <w:rStyle w:val="ae"/>
                <w:rFonts w:ascii="Arial" w:hAnsi="Arial" w:cs="Arial"/>
                <w:sz w:val="18"/>
                <w:szCs w:val="18"/>
              </w:rPr>
            </w:pPr>
            <w:hyperlink r:id="rId131"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85524F" w14:textId="25A8E578" w:rsidR="00F83571" w:rsidRPr="00840CFD" w:rsidRDefault="00F83571"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047FC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F83571" w:rsidRPr="00840CFD" w:rsidRDefault="00DD04FA" w:rsidP="00BC6BDB">
            <w:pPr>
              <w:keepNext/>
              <w:snapToGrid w:val="0"/>
              <w:spacing w:after="0"/>
              <w:jc w:val="both"/>
              <w:rPr>
                <w:rStyle w:val="ae"/>
                <w:rFonts w:ascii="Arial" w:hAnsi="Arial" w:cs="Arial"/>
                <w:sz w:val="18"/>
                <w:szCs w:val="18"/>
              </w:rPr>
            </w:pPr>
            <w:hyperlink r:id="rId132"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D0349AE" w14:textId="5B77F4E6"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F83571" w:rsidRPr="000549BB" w14:paraId="352E1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F83571" w:rsidRPr="00840CFD" w:rsidRDefault="00F83571"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F83571" w:rsidRPr="00840CFD" w:rsidRDefault="00DD04FA" w:rsidP="00BC6BDB">
            <w:pPr>
              <w:keepNext/>
              <w:snapToGrid w:val="0"/>
              <w:spacing w:after="0"/>
              <w:jc w:val="both"/>
              <w:rPr>
                <w:rStyle w:val="ae"/>
                <w:rFonts w:ascii="Arial" w:hAnsi="Arial" w:cs="Arial"/>
                <w:sz w:val="18"/>
                <w:szCs w:val="18"/>
              </w:rPr>
            </w:pPr>
            <w:hyperlink r:id="rId133" w:history="1">
              <w:r w:rsidR="00F83571"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F83571" w:rsidRPr="00840CFD" w:rsidRDefault="00F83571"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48256DF" w14:textId="23FB0043" w:rsidR="00F83571" w:rsidRPr="00840CFD" w:rsidRDefault="00F83571"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F83571" w:rsidRPr="00840CFD" w:rsidRDefault="00F83571"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4A273F" w:rsidRPr="000549BB" w14:paraId="291AB8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4A273F" w:rsidRPr="00840CFD" w:rsidRDefault="00DD04FA" w:rsidP="00BC6BDB">
            <w:pPr>
              <w:keepNext/>
              <w:snapToGrid w:val="0"/>
              <w:spacing w:after="0"/>
              <w:jc w:val="both"/>
              <w:rPr>
                <w:rStyle w:val="ae"/>
                <w:rFonts w:ascii="Arial" w:hAnsi="Arial" w:cs="Arial"/>
                <w:sz w:val="18"/>
                <w:szCs w:val="18"/>
              </w:rPr>
            </w:pPr>
            <w:hyperlink r:id="rId13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9607691" w14:textId="6F45C29C"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22AB3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4A273F" w:rsidRPr="00840CFD" w:rsidRDefault="00DD04FA" w:rsidP="00BC6BDB">
            <w:pPr>
              <w:keepNext/>
              <w:snapToGrid w:val="0"/>
              <w:spacing w:after="0"/>
              <w:jc w:val="both"/>
              <w:rPr>
                <w:rStyle w:val="ae"/>
                <w:rFonts w:ascii="Arial" w:hAnsi="Arial" w:cs="Arial"/>
                <w:sz w:val="18"/>
                <w:szCs w:val="18"/>
              </w:rPr>
            </w:pPr>
            <w:hyperlink r:id="rId13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FA9F99" w14:textId="6247C452"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57F5C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4A273F" w:rsidRPr="00840CFD" w:rsidRDefault="00DD04FA" w:rsidP="00BC6BDB">
            <w:pPr>
              <w:keepNext/>
              <w:snapToGrid w:val="0"/>
              <w:spacing w:after="0"/>
              <w:jc w:val="both"/>
              <w:rPr>
                <w:rStyle w:val="ae"/>
                <w:rFonts w:ascii="Arial" w:hAnsi="Arial" w:cs="Arial"/>
                <w:sz w:val="18"/>
                <w:szCs w:val="18"/>
              </w:rPr>
            </w:pPr>
            <w:hyperlink r:id="rId136"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4E2A" w14:textId="76435C1F"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4A273F" w:rsidRPr="000549BB" w14:paraId="5750AB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4A273F" w:rsidRPr="00840CFD" w:rsidRDefault="00DD04FA" w:rsidP="00BC6BDB">
            <w:pPr>
              <w:keepNext/>
              <w:snapToGrid w:val="0"/>
              <w:spacing w:after="0"/>
              <w:jc w:val="both"/>
              <w:rPr>
                <w:rStyle w:val="ae"/>
                <w:rFonts w:ascii="Arial" w:hAnsi="Arial" w:cs="Arial"/>
                <w:sz w:val="18"/>
                <w:szCs w:val="18"/>
              </w:rPr>
            </w:pPr>
            <w:hyperlink r:id="rId137" w:history="1">
              <w:r w:rsidR="004A273F" w:rsidRPr="00840CFD">
                <w:rPr>
                  <w:rStyle w:val="ae"/>
                  <w:rFonts w:ascii="Arial" w:hAnsi="Arial" w:cs="Arial"/>
                  <w:sz w:val="18"/>
                  <w:szCs w:val="18"/>
                </w:rPr>
                <w:t>zheng.zhao@veri</w:t>
              </w:r>
              <w:r w:rsidR="004A273F"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D833788" w14:textId="11320567" w:rsidR="004A273F" w:rsidRPr="00840CFD" w:rsidRDefault="004A273F" w:rsidP="00BC6BDB">
            <w:pPr>
              <w:pStyle w:val="TAL"/>
              <w:snapToGrid w:val="0"/>
              <w:jc w:val="both"/>
              <w:rPr>
                <w:rFonts w:cs="Arial"/>
                <w:szCs w:val="18"/>
              </w:rPr>
            </w:pPr>
            <w:r w:rsidRPr="008F08A7">
              <w:rPr>
                <w:rFonts w:cs="Arial"/>
                <w:szCs w:val="18"/>
                <w:lang w:eastAsia="ja-JP"/>
              </w:rPr>
              <w:t>Complete</w:t>
            </w:r>
            <w:r w:rsidRPr="008F08A7">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DC_2A_n260(2A-O)_UL_2A_n260O </w:t>
            </w:r>
          </w:p>
          <w:p w14:paraId="3D2F36A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DC_2A_n260(3A)_UL_2A_n260A</w:t>
            </w:r>
          </w:p>
        </w:tc>
      </w:tr>
      <w:tr w:rsidR="004A273F" w:rsidRPr="000549BB" w14:paraId="6B7945E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4A273F" w:rsidRPr="00840CFD" w:rsidRDefault="00DD04FA" w:rsidP="00BC6BDB">
            <w:pPr>
              <w:keepNext/>
              <w:snapToGrid w:val="0"/>
              <w:spacing w:after="0"/>
              <w:jc w:val="both"/>
              <w:rPr>
                <w:rStyle w:val="ae"/>
                <w:rFonts w:ascii="Arial" w:hAnsi="Arial" w:cs="Arial"/>
                <w:sz w:val="18"/>
                <w:szCs w:val="18"/>
              </w:rPr>
            </w:pPr>
            <w:hyperlink r:id="rId138"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CB00379" w14:textId="470608E0"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3EA199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4A273F" w:rsidRPr="00840CFD" w:rsidRDefault="00DD04FA" w:rsidP="00BC6BDB">
            <w:pPr>
              <w:keepNext/>
              <w:snapToGrid w:val="0"/>
              <w:spacing w:after="0"/>
              <w:jc w:val="both"/>
              <w:rPr>
                <w:rStyle w:val="ae"/>
                <w:rFonts w:ascii="Arial" w:hAnsi="Arial" w:cs="Arial"/>
                <w:sz w:val="18"/>
                <w:szCs w:val="18"/>
              </w:rPr>
            </w:pPr>
            <w:hyperlink r:id="rId139"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83BEA09" w14:textId="4D8F45A7"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538199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4A273F" w:rsidRPr="00840CFD" w:rsidRDefault="00DD04FA" w:rsidP="00BC6BDB">
            <w:pPr>
              <w:keepNext/>
              <w:snapToGrid w:val="0"/>
              <w:spacing w:after="0"/>
              <w:jc w:val="both"/>
              <w:rPr>
                <w:rStyle w:val="ae"/>
                <w:rFonts w:ascii="Arial" w:hAnsi="Arial" w:cs="Arial"/>
                <w:sz w:val="18"/>
                <w:szCs w:val="18"/>
              </w:rPr>
            </w:pPr>
            <w:hyperlink r:id="rId140"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35109" w14:textId="0C6FEE10" w:rsidR="004A273F" w:rsidRPr="00840CFD" w:rsidRDefault="004A273F" w:rsidP="00BC6BDB">
            <w:pPr>
              <w:pStyle w:val="TAL"/>
              <w:snapToGrid w:val="0"/>
              <w:jc w:val="both"/>
              <w:rPr>
                <w:rFonts w:cs="Arial"/>
                <w:szCs w:val="18"/>
              </w:rPr>
            </w:pPr>
            <w:r w:rsidRPr="008F08A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4A273F" w:rsidRPr="000549BB" w14:paraId="2114A1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4A273F" w:rsidRPr="00840CFD" w:rsidRDefault="00DD04FA" w:rsidP="00BC6BDB">
            <w:pPr>
              <w:keepNext/>
              <w:snapToGrid w:val="0"/>
              <w:spacing w:after="0"/>
              <w:jc w:val="both"/>
              <w:rPr>
                <w:rStyle w:val="ae"/>
                <w:rFonts w:ascii="Arial" w:hAnsi="Arial" w:cs="Arial"/>
                <w:sz w:val="18"/>
                <w:szCs w:val="18"/>
              </w:rPr>
            </w:pPr>
            <w:hyperlink r:id="rId141"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4BBFEE5" w14:textId="3D0C9FD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4A273F" w:rsidRPr="000549BB" w14:paraId="69A6B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4A273F" w:rsidRPr="00840CFD" w:rsidRDefault="00DD04FA" w:rsidP="00BC6BDB">
            <w:pPr>
              <w:keepNext/>
              <w:snapToGrid w:val="0"/>
              <w:spacing w:after="0"/>
              <w:jc w:val="both"/>
              <w:rPr>
                <w:rStyle w:val="ae"/>
                <w:rFonts w:ascii="Arial" w:hAnsi="Arial" w:cs="Arial"/>
                <w:sz w:val="18"/>
                <w:szCs w:val="18"/>
              </w:rPr>
            </w:pPr>
            <w:hyperlink r:id="rId142"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3105F3" w14:textId="285D1EFA"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4A273F" w:rsidRPr="000549BB" w14:paraId="119BFB1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4A273F" w:rsidRPr="00840CFD" w:rsidRDefault="00DD04FA" w:rsidP="00BC6BDB">
            <w:pPr>
              <w:keepNext/>
              <w:snapToGrid w:val="0"/>
              <w:spacing w:after="0"/>
              <w:jc w:val="both"/>
              <w:rPr>
                <w:rStyle w:val="ae"/>
                <w:rFonts w:ascii="Arial" w:hAnsi="Arial" w:cs="Arial"/>
                <w:sz w:val="18"/>
                <w:szCs w:val="18"/>
              </w:rPr>
            </w:pPr>
            <w:hyperlink r:id="rId143"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E699631" w14:textId="177A19D1"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57E58C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4A273F" w:rsidRPr="00840CFD" w:rsidRDefault="00DD04FA" w:rsidP="00BC6BDB">
            <w:pPr>
              <w:keepNext/>
              <w:snapToGrid w:val="0"/>
              <w:spacing w:after="0"/>
              <w:jc w:val="both"/>
              <w:rPr>
                <w:rStyle w:val="ae"/>
                <w:rFonts w:ascii="Arial" w:hAnsi="Arial" w:cs="Arial"/>
                <w:sz w:val="18"/>
                <w:szCs w:val="18"/>
              </w:rPr>
            </w:pPr>
            <w:hyperlink r:id="rId144"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ACC10CF" w14:textId="423D14DB"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4A273F" w:rsidRPr="000549BB" w14:paraId="6C1B5D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4A273F" w:rsidRPr="00840CFD" w:rsidRDefault="00DD04FA" w:rsidP="00BC6BDB">
            <w:pPr>
              <w:keepNext/>
              <w:snapToGrid w:val="0"/>
              <w:spacing w:after="0"/>
              <w:jc w:val="both"/>
              <w:rPr>
                <w:rStyle w:val="ae"/>
                <w:rFonts w:ascii="Arial" w:hAnsi="Arial" w:cs="Arial"/>
                <w:sz w:val="18"/>
                <w:szCs w:val="18"/>
              </w:rPr>
            </w:pPr>
            <w:hyperlink r:id="rId145"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E6EF284" w14:textId="3C55FCA9"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4A273F" w:rsidRPr="000549BB" w14:paraId="35FE66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4A273F" w:rsidRPr="00840CFD" w:rsidRDefault="004A27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4A273F" w:rsidRPr="00840CFD" w:rsidRDefault="00DD04FA" w:rsidP="00BC6BDB">
            <w:pPr>
              <w:keepNext/>
              <w:snapToGrid w:val="0"/>
              <w:spacing w:after="0"/>
              <w:jc w:val="both"/>
              <w:rPr>
                <w:rStyle w:val="ae"/>
                <w:rFonts w:ascii="Arial" w:hAnsi="Arial" w:cs="Arial"/>
                <w:sz w:val="18"/>
                <w:szCs w:val="18"/>
              </w:rPr>
            </w:pPr>
            <w:hyperlink r:id="rId146" w:history="1">
              <w:r w:rsidR="004A27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4A273F" w:rsidRPr="00840CFD" w:rsidRDefault="004A27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D5C1F31" w14:textId="49CAB6D6" w:rsidR="004A273F" w:rsidRPr="00840CFD" w:rsidRDefault="004A273F"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4A273F" w:rsidRPr="00840CFD" w:rsidRDefault="004A27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D15F30" w:rsidRPr="000549BB" w14:paraId="314C90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D15F30" w:rsidRPr="00840CFD" w:rsidRDefault="00DD04FA" w:rsidP="00BC6BDB">
            <w:pPr>
              <w:keepNext/>
              <w:snapToGrid w:val="0"/>
              <w:spacing w:after="0"/>
              <w:jc w:val="both"/>
              <w:rPr>
                <w:rFonts w:ascii="Arial" w:hAnsi="Arial" w:cs="Arial"/>
                <w:sz w:val="18"/>
                <w:szCs w:val="18"/>
              </w:rPr>
            </w:pPr>
            <w:hyperlink r:id="rId147"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DBEB3" w14:textId="00D5089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D15F30" w:rsidRPr="000549BB" w14:paraId="0000FE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D15F30" w:rsidRPr="00840CFD" w:rsidRDefault="00DD04FA" w:rsidP="00BC6BDB">
            <w:pPr>
              <w:keepNext/>
              <w:snapToGrid w:val="0"/>
              <w:spacing w:after="0"/>
              <w:jc w:val="both"/>
              <w:rPr>
                <w:rFonts w:ascii="Arial" w:hAnsi="Arial" w:cs="Arial"/>
                <w:sz w:val="18"/>
                <w:szCs w:val="18"/>
              </w:rPr>
            </w:pPr>
            <w:hyperlink r:id="rId148"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1F7481" w14:textId="07B80C7C"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D15F30" w:rsidRPr="000549BB" w14:paraId="312A3F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D15F30" w:rsidRPr="00840CFD" w:rsidRDefault="00DD04FA" w:rsidP="00BC6BDB">
            <w:pPr>
              <w:keepNext/>
              <w:snapToGrid w:val="0"/>
              <w:spacing w:after="0"/>
              <w:jc w:val="both"/>
              <w:rPr>
                <w:rFonts w:ascii="Arial" w:hAnsi="Arial" w:cs="Arial"/>
                <w:sz w:val="18"/>
                <w:szCs w:val="18"/>
              </w:rPr>
            </w:pPr>
            <w:hyperlink r:id="rId149"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7AF990C" w14:textId="3AC3B349" w:rsidR="00D15F30"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D15F30" w:rsidRPr="00840CFD" w:rsidRDefault="00D15F30"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DD04FA" w:rsidP="00BC6BDB">
            <w:pPr>
              <w:keepNext/>
              <w:snapToGrid w:val="0"/>
              <w:spacing w:after="0"/>
              <w:jc w:val="both"/>
              <w:rPr>
                <w:rStyle w:val="ae"/>
                <w:rFonts w:ascii="Arial" w:hAnsi="Arial" w:cs="Arial"/>
                <w:sz w:val="18"/>
                <w:szCs w:val="18"/>
              </w:rPr>
            </w:pPr>
            <w:hyperlink r:id="rId1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00C1CC61"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D15F30" w:rsidRPr="000549BB" w14:paraId="0FC31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D15F30" w:rsidRPr="00840CFD" w:rsidRDefault="00DD04FA" w:rsidP="00BC6BDB">
            <w:pPr>
              <w:keepNext/>
              <w:snapToGrid w:val="0"/>
              <w:spacing w:after="0"/>
              <w:jc w:val="both"/>
              <w:rPr>
                <w:rStyle w:val="ae"/>
                <w:rFonts w:ascii="Arial" w:hAnsi="Arial" w:cs="Arial"/>
                <w:sz w:val="18"/>
                <w:szCs w:val="18"/>
              </w:rPr>
            </w:pPr>
            <w:hyperlink r:id="rId151"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B53083D" w14:textId="25CA60BC"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D15F30" w:rsidRPr="000549BB" w14:paraId="534D23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D15F30" w:rsidRPr="00840CFD" w:rsidRDefault="00DD04FA" w:rsidP="00BC6BDB">
            <w:pPr>
              <w:keepNext/>
              <w:snapToGrid w:val="0"/>
              <w:spacing w:after="0"/>
              <w:jc w:val="both"/>
              <w:rPr>
                <w:rStyle w:val="ae"/>
                <w:rFonts w:ascii="Arial" w:hAnsi="Arial" w:cs="Arial"/>
                <w:sz w:val="18"/>
                <w:szCs w:val="18"/>
              </w:rPr>
            </w:pPr>
            <w:hyperlink r:id="rId152"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3C05D9" w14:textId="5FEDC850" w:rsidR="00D15F30" w:rsidRPr="00840CFD" w:rsidRDefault="00D15F30" w:rsidP="00BC6BDB">
            <w:pPr>
              <w:pStyle w:val="TAL"/>
              <w:snapToGrid w:val="0"/>
              <w:jc w:val="both"/>
              <w:rPr>
                <w:rFonts w:cs="Arial"/>
                <w:szCs w:val="18"/>
              </w:rPr>
            </w:pPr>
            <w:r w:rsidRPr="00B50402">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DD04FA" w:rsidP="00BC6BDB">
            <w:pPr>
              <w:keepNext/>
              <w:snapToGrid w:val="0"/>
              <w:spacing w:after="0"/>
              <w:jc w:val="both"/>
              <w:rPr>
                <w:rStyle w:val="ae"/>
                <w:rFonts w:ascii="Arial" w:hAnsi="Arial" w:cs="Arial"/>
                <w:sz w:val="18"/>
                <w:szCs w:val="18"/>
              </w:rPr>
            </w:pPr>
            <w:hyperlink r:id="rId1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402A9D5C" w:rsidR="00A67257" w:rsidRPr="00840CFD" w:rsidRDefault="00D15F30"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D15F30" w:rsidRPr="000549BB" w14:paraId="3CB477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D15F30" w:rsidRPr="00840CFD" w:rsidRDefault="00DD04FA" w:rsidP="00BC6BDB">
            <w:pPr>
              <w:keepNext/>
              <w:snapToGrid w:val="0"/>
              <w:spacing w:after="0"/>
              <w:jc w:val="both"/>
              <w:rPr>
                <w:rStyle w:val="ae"/>
                <w:rFonts w:ascii="Arial" w:hAnsi="Arial" w:cs="Arial"/>
                <w:sz w:val="18"/>
                <w:szCs w:val="18"/>
              </w:rPr>
            </w:pPr>
            <w:hyperlink r:id="rId154"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89D09F9" w14:textId="3DE3B0FB"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3D5955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D15F30" w:rsidRPr="00840CFD" w:rsidRDefault="00DD04FA" w:rsidP="00BC6BDB">
            <w:pPr>
              <w:keepNext/>
              <w:snapToGrid w:val="0"/>
              <w:spacing w:after="0"/>
              <w:jc w:val="both"/>
              <w:rPr>
                <w:rStyle w:val="ae"/>
                <w:rFonts w:ascii="Arial" w:hAnsi="Arial" w:cs="Arial"/>
                <w:sz w:val="18"/>
                <w:szCs w:val="18"/>
              </w:rPr>
            </w:pPr>
            <w:hyperlink r:id="rId155"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9FCD97" w14:textId="63096FDD"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D15F30" w:rsidRPr="000549BB" w14:paraId="5782F8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D15F30" w:rsidRPr="00840CFD" w:rsidRDefault="00D15F3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D15F30" w:rsidRPr="00840CFD" w:rsidRDefault="00DD04FA" w:rsidP="00BC6BDB">
            <w:pPr>
              <w:keepNext/>
              <w:snapToGrid w:val="0"/>
              <w:spacing w:after="0"/>
              <w:jc w:val="both"/>
              <w:rPr>
                <w:rStyle w:val="ae"/>
                <w:rFonts w:ascii="Arial" w:hAnsi="Arial" w:cs="Arial"/>
                <w:sz w:val="18"/>
                <w:szCs w:val="18"/>
              </w:rPr>
            </w:pPr>
            <w:hyperlink r:id="rId156" w:history="1">
              <w:r w:rsidR="00D15F30"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D15F30" w:rsidRPr="00840CFD" w:rsidRDefault="00D15F30"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24A080" w14:textId="7C155396" w:rsidR="00D15F30" w:rsidRPr="00840CFD" w:rsidRDefault="00D15F30" w:rsidP="00BC6BDB">
            <w:pPr>
              <w:pStyle w:val="TAL"/>
              <w:snapToGrid w:val="0"/>
              <w:jc w:val="both"/>
              <w:rPr>
                <w:rFonts w:cs="Arial"/>
                <w:szCs w:val="18"/>
              </w:rPr>
            </w:pPr>
            <w:r w:rsidRPr="001C43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D15F30" w:rsidRPr="00840CFD" w:rsidRDefault="00D15F30"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BE257C" w:rsidRPr="000549BB" w14:paraId="06017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BE257C" w:rsidRPr="00840CFD" w:rsidRDefault="00DD04FA" w:rsidP="00BC6BDB">
            <w:pPr>
              <w:keepNext/>
              <w:snapToGrid w:val="0"/>
              <w:spacing w:after="0"/>
              <w:jc w:val="both"/>
              <w:rPr>
                <w:rStyle w:val="ae"/>
                <w:rFonts w:ascii="Arial" w:hAnsi="Arial" w:cs="Arial"/>
                <w:sz w:val="18"/>
                <w:szCs w:val="18"/>
              </w:rPr>
            </w:pPr>
            <w:hyperlink r:id="rId15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1DA44B" w14:textId="5934ADAF"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BE257C" w:rsidRPr="000549BB" w14:paraId="44708B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BE257C" w:rsidRPr="00840CFD" w:rsidRDefault="00DD04FA" w:rsidP="00BC6BDB">
            <w:pPr>
              <w:keepNext/>
              <w:snapToGrid w:val="0"/>
              <w:spacing w:after="0"/>
              <w:jc w:val="both"/>
              <w:rPr>
                <w:rStyle w:val="ae"/>
                <w:rFonts w:ascii="Arial" w:hAnsi="Arial" w:cs="Arial"/>
                <w:sz w:val="18"/>
                <w:szCs w:val="18"/>
              </w:rPr>
            </w:pPr>
            <w:hyperlink r:id="rId158"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890F89A" w14:textId="54F7E6B8"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BE257C" w:rsidRPr="000549BB" w14:paraId="55A736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BE257C" w:rsidRPr="00840CFD" w:rsidRDefault="00DD04FA" w:rsidP="00BC6BDB">
            <w:pPr>
              <w:keepNext/>
              <w:snapToGrid w:val="0"/>
              <w:spacing w:after="0"/>
              <w:jc w:val="both"/>
              <w:rPr>
                <w:rStyle w:val="ae"/>
                <w:rFonts w:ascii="Arial" w:hAnsi="Arial" w:cs="Arial"/>
                <w:sz w:val="18"/>
                <w:szCs w:val="18"/>
              </w:rPr>
            </w:pPr>
            <w:hyperlink r:id="rId159"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FE0FB9B" w14:textId="455AFA02"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BE257C" w:rsidRPr="000549BB" w14:paraId="60DB1C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BE257C" w:rsidRPr="00840CFD" w:rsidRDefault="00DD04FA" w:rsidP="00BC6BDB">
            <w:pPr>
              <w:keepNext/>
              <w:snapToGrid w:val="0"/>
              <w:spacing w:after="0"/>
              <w:jc w:val="both"/>
              <w:rPr>
                <w:rStyle w:val="ae"/>
                <w:rFonts w:ascii="Arial" w:hAnsi="Arial" w:cs="Arial"/>
                <w:sz w:val="18"/>
                <w:szCs w:val="18"/>
              </w:rPr>
            </w:pPr>
            <w:hyperlink r:id="rId160"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B85F66" w14:textId="4E35FE69" w:rsidR="00BE257C" w:rsidRPr="00840CFD" w:rsidRDefault="00BE257C" w:rsidP="00BC6BDB">
            <w:pPr>
              <w:pStyle w:val="TAL"/>
              <w:snapToGrid w:val="0"/>
              <w:jc w:val="both"/>
              <w:rPr>
                <w:rFonts w:cs="Arial"/>
                <w:szCs w:val="18"/>
              </w:rPr>
            </w:pPr>
            <w:r w:rsidRPr="001C07E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BE257C" w:rsidRPr="000549BB" w14:paraId="4481D6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BE257C" w:rsidRPr="00840CFD" w:rsidRDefault="00DD04FA" w:rsidP="00BC6BDB">
            <w:pPr>
              <w:keepNext/>
              <w:snapToGrid w:val="0"/>
              <w:spacing w:after="0"/>
              <w:jc w:val="both"/>
              <w:rPr>
                <w:rStyle w:val="ae"/>
                <w:rFonts w:ascii="Arial" w:hAnsi="Arial" w:cs="Arial"/>
                <w:sz w:val="18"/>
                <w:szCs w:val="18"/>
              </w:rPr>
            </w:pPr>
            <w:hyperlink r:id="rId161"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0A4905C" w14:textId="086DDA44"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0759F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BE257C" w:rsidRPr="00840CFD" w:rsidRDefault="00DD04FA" w:rsidP="00BC6BDB">
            <w:pPr>
              <w:keepNext/>
              <w:snapToGrid w:val="0"/>
              <w:spacing w:after="0"/>
              <w:jc w:val="both"/>
              <w:rPr>
                <w:rStyle w:val="ae"/>
                <w:rFonts w:ascii="Arial" w:hAnsi="Arial" w:cs="Arial"/>
                <w:sz w:val="18"/>
                <w:szCs w:val="18"/>
              </w:rPr>
            </w:pPr>
            <w:hyperlink r:id="rId162"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BFDA721" w14:textId="795B0731"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BE257C" w:rsidRPr="000549BB" w14:paraId="5BC3FA0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BE257C" w:rsidRPr="00840CFD" w:rsidRDefault="00DD04FA" w:rsidP="00BC6BDB">
            <w:pPr>
              <w:keepNext/>
              <w:snapToGrid w:val="0"/>
              <w:spacing w:after="0"/>
              <w:jc w:val="both"/>
              <w:rPr>
                <w:rStyle w:val="ae"/>
                <w:rFonts w:ascii="Arial" w:hAnsi="Arial" w:cs="Arial"/>
                <w:sz w:val="18"/>
                <w:szCs w:val="18"/>
              </w:rPr>
            </w:pPr>
            <w:hyperlink r:id="rId163"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8B304BF" w14:textId="342FCE40" w:rsidR="00BE257C" w:rsidRPr="00840CFD" w:rsidRDefault="00BE257C" w:rsidP="00BC6BDB">
            <w:pPr>
              <w:pStyle w:val="TAL"/>
              <w:snapToGrid w:val="0"/>
              <w:jc w:val="both"/>
              <w:rPr>
                <w:rFonts w:cs="Arial"/>
                <w:szCs w:val="18"/>
              </w:rPr>
            </w:pPr>
            <w:r w:rsidRPr="00B25FE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BE257C" w:rsidRPr="000549BB" w14:paraId="6E062B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BE257C" w:rsidRPr="00840CFD" w:rsidRDefault="00DD04FA" w:rsidP="00BC6BDB">
            <w:pPr>
              <w:keepNext/>
              <w:snapToGrid w:val="0"/>
              <w:spacing w:after="0"/>
              <w:jc w:val="both"/>
              <w:rPr>
                <w:rStyle w:val="ae"/>
                <w:rFonts w:ascii="Arial" w:hAnsi="Arial" w:cs="Arial"/>
                <w:sz w:val="18"/>
                <w:szCs w:val="18"/>
              </w:rPr>
            </w:pPr>
            <w:hyperlink r:id="rId164"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139145" w14:textId="29083303"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BE257C" w:rsidRPr="00840CFD" w:rsidRDefault="00BE257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BE257C" w:rsidRPr="000549BB" w14:paraId="44DAB2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BE257C" w:rsidRPr="00840CFD" w:rsidRDefault="00DD04FA" w:rsidP="00BC6BDB">
            <w:pPr>
              <w:keepNext/>
              <w:snapToGrid w:val="0"/>
              <w:spacing w:after="0"/>
              <w:jc w:val="both"/>
              <w:rPr>
                <w:rStyle w:val="ae"/>
                <w:rFonts w:ascii="Arial" w:hAnsi="Arial" w:cs="Arial"/>
                <w:sz w:val="18"/>
                <w:szCs w:val="18"/>
              </w:rPr>
            </w:pPr>
            <w:hyperlink r:id="rId165"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49BF664" w14:textId="3A99B1B0"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BE257C" w:rsidRPr="000549BB" w14:paraId="34A004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BE257C" w:rsidRPr="00840CFD" w:rsidRDefault="00DD04FA" w:rsidP="00BC6BDB">
            <w:pPr>
              <w:keepNext/>
              <w:snapToGrid w:val="0"/>
              <w:spacing w:after="0"/>
              <w:jc w:val="both"/>
              <w:rPr>
                <w:rStyle w:val="ae"/>
                <w:rFonts w:ascii="Arial" w:hAnsi="Arial" w:cs="Arial"/>
                <w:sz w:val="18"/>
                <w:szCs w:val="18"/>
              </w:rPr>
            </w:pPr>
            <w:hyperlink r:id="rId166"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ED79667" w14:textId="35427E3C" w:rsidR="00BE257C" w:rsidRPr="00840CFD" w:rsidRDefault="00BE257C" w:rsidP="00BC6BDB">
            <w:pPr>
              <w:pStyle w:val="TAL"/>
              <w:snapToGrid w:val="0"/>
              <w:jc w:val="both"/>
              <w:rPr>
                <w:rFonts w:cs="Arial"/>
                <w:szCs w:val="18"/>
              </w:rPr>
            </w:pPr>
            <w:r w:rsidRPr="00991474">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BE257C" w:rsidRPr="000549BB" w14:paraId="74627B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BE257C" w:rsidRPr="00840CFD" w:rsidRDefault="00DD04FA" w:rsidP="00BC6BDB">
            <w:pPr>
              <w:keepNext/>
              <w:snapToGrid w:val="0"/>
              <w:spacing w:after="0"/>
              <w:jc w:val="both"/>
              <w:rPr>
                <w:rStyle w:val="ae"/>
                <w:rFonts w:ascii="Arial" w:hAnsi="Arial" w:cs="Arial"/>
                <w:sz w:val="18"/>
                <w:szCs w:val="18"/>
              </w:rPr>
            </w:pPr>
            <w:hyperlink r:id="rId167"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D937AB5" w14:textId="52F1A0B5"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BE257C" w:rsidRPr="000549BB" w14:paraId="72AFC5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BE257C" w:rsidRPr="00840CFD" w:rsidRDefault="00BE257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BE257C" w:rsidRPr="00840CFD" w:rsidRDefault="00DD04FA" w:rsidP="00BC6BDB">
            <w:pPr>
              <w:keepNext/>
              <w:snapToGrid w:val="0"/>
              <w:spacing w:after="0"/>
              <w:jc w:val="both"/>
              <w:rPr>
                <w:rStyle w:val="ae"/>
                <w:rFonts w:ascii="Arial" w:hAnsi="Arial" w:cs="Arial"/>
                <w:sz w:val="18"/>
                <w:szCs w:val="18"/>
              </w:rPr>
            </w:pPr>
            <w:hyperlink r:id="rId168" w:history="1">
              <w:r w:rsidR="00BE257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BE257C" w:rsidRPr="00840CFD" w:rsidRDefault="00BE257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EBBA929" w14:textId="1AAF2296" w:rsidR="00BE257C" w:rsidRPr="00840CFD" w:rsidRDefault="00BE257C" w:rsidP="00BC6BDB">
            <w:pPr>
              <w:pStyle w:val="TAL"/>
              <w:snapToGrid w:val="0"/>
              <w:jc w:val="both"/>
              <w:rPr>
                <w:rFonts w:cs="Arial"/>
                <w:szCs w:val="18"/>
              </w:rPr>
            </w:pPr>
            <w:r w:rsidRPr="00E4509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BE257C" w:rsidRPr="00840CFD" w:rsidRDefault="00BE257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211153" w:rsidRPr="000549BB" w14:paraId="5B23F7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211153" w:rsidRPr="00840CFD" w:rsidRDefault="00DD04FA" w:rsidP="00BC6BDB">
            <w:pPr>
              <w:keepNext/>
              <w:snapToGrid w:val="0"/>
              <w:spacing w:after="0"/>
              <w:jc w:val="both"/>
              <w:rPr>
                <w:rStyle w:val="ae"/>
                <w:rFonts w:ascii="Arial" w:hAnsi="Arial" w:cs="Arial"/>
                <w:sz w:val="18"/>
                <w:szCs w:val="18"/>
              </w:rPr>
            </w:pPr>
            <w:hyperlink r:id="rId16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0E64B11" w14:textId="4BCE9E5F"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211153" w:rsidRPr="000549BB" w14:paraId="5D41BF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211153" w:rsidRPr="00840CFD" w:rsidRDefault="00DD04FA" w:rsidP="00BC6BDB">
            <w:pPr>
              <w:keepNext/>
              <w:snapToGrid w:val="0"/>
              <w:spacing w:after="0"/>
              <w:jc w:val="both"/>
              <w:rPr>
                <w:rStyle w:val="ae"/>
                <w:rFonts w:ascii="Arial" w:hAnsi="Arial" w:cs="Arial"/>
                <w:sz w:val="18"/>
                <w:szCs w:val="18"/>
              </w:rPr>
            </w:pPr>
            <w:hyperlink r:id="rId170"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72A604" w14:textId="509E8019"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211153" w:rsidRPr="000549BB" w14:paraId="447F1C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211153" w:rsidRPr="00840CFD" w:rsidRDefault="00DD04FA" w:rsidP="00BC6BDB">
            <w:pPr>
              <w:keepNext/>
              <w:snapToGrid w:val="0"/>
              <w:spacing w:after="0"/>
              <w:jc w:val="both"/>
              <w:rPr>
                <w:rStyle w:val="ae"/>
                <w:rFonts w:ascii="Arial" w:hAnsi="Arial" w:cs="Arial"/>
                <w:sz w:val="18"/>
                <w:szCs w:val="18"/>
              </w:rPr>
            </w:pPr>
            <w:hyperlink r:id="rId17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4A2A83" w14:textId="6BA513E6" w:rsidR="00211153" w:rsidRPr="00840CFD" w:rsidRDefault="00211153" w:rsidP="00BC6BDB">
            <w:pPr>
              <w:pStyle w:val="TAL"/>
              <w:snapToGrid w:val="0"/>
              <w:jc w:val="both"/>
              <w:rPr>
                <w:rFonts w:cs="Arial"/>
                <w:szCs w:val="18"/>
              </w:rPr>
            </w:pPr>
            <w:r w:rsidRPr="00EA2FB7">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211153" w:rsidRPr="000549BB" w14:paraId="007DA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211153" w:rsidRPr="00840CFD" w:rsidRDefault="00DD04FA" w:rsidP="00BC6BDB">
            <w:pPr>
              <w:keepNext/>
              <w:snapToGrid w:val="0"/>
              <w:spacing w:after="0"/>
              <w:jc w:val="both"/>
              <w:rPr>
                <w:rStyle w:val="ae"/>
                <w:rFonts w:ascii="Arial" w:hAnsi="Arial" w:cs="Arial"/>
                <w:sz w:val="18"/>
                <w:szCs w:val="18"/>
              </w:rPr>
            </w:pPr>
            <w:hyperlink r:id="rId17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645905" w14:textId="36F95012"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211153" w:rsidRPr="000549BB" w14:paraId="5B60D9D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211153" w:rsidRPr="00840CFD" w:rsidRDefault="00DD04FA" w:rsidP="00BC6BDB">
            <w:pPr>
              <w:keepNext/>
              <w:snapToGrid w:val="0"/>
              <w:spacing w:after="0"/>
              <w:jc w:val="both"/>
              <w:rPr>
                <w:rStyle w:val="ae"/>
                <w:rFonts w:ascii="Arial" w:hAnsi="Arial" w:cs="Arial"/>
                <w:sz w:val="18"/>
                <w:szCs w:val="18"/>
              </w:rPr>
            </w:pPr>
            <w:hyperlink r:id="rId17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429672" w14:textId="1581A393"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211153" w:rsidRPr="000549BB" w14:paraId="7061E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211153" w:rsidRPr="00840CFD" w:rsidRDefault="00DD04FA" w:rsidP="00BC6BDB">
            <w:pPr>
              <w:keepNext/>
              <w:snapToGrid w:val="0"/>
              <w:spacing w:after="0"/>
              <w:jc w:val="both"/>
              <w:rPr>
                <w:rStyle w:val="ae"/>
                <w:rFonts w:ascii="Arial" w:hAnsi="Arial" w:cs="Arial"/>
                <w:sz w:val="18"/>
                <w:szCs w:val="18"/>
              </w:rPr>
            </w:pPr>
            <w:hyperlink r:id="rId174"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2323E5A" w14:textId="296CFA7F"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211153" w:rsidRPr="000549BB" w14:paraId="6F53B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211153" w:rsidRPr="00840CFD" w:rsidRDefault="00DD04FA" w:rsidP="00BC6BDB">
            <w:pPr>
              <w:keepNext/>
              <w:snapToGrid w:val="0"/>
              <w:spacing w:after="0"/>
              <w:jc w:val="both"/>
              <w:rPr>
                <w:rStyle w:val="ae"/>
                <w:rFonts w:ascii="Arial" w:hAnsi="Arial" w:cs="Arial"/>
                <w:sz w:val="18"/>
                <w:szCs w:val="18"/>
              </w:rPr>
            </w:pPr>
            <w:hyperlink r:id="rId175"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874F2E0" w14:textId="54D2A789" w:rsidR="00211153" w:rsidRPr="00840CFD" w:rsidRDefault="00211153" w:rsidP="00BC6BDB">
            <w:pPr>
              <w:pStyle w:val="TAL"/>
              <w:snapToGrid w:val="0"/>
              <w:jc w:val="both"/>
              <w:rPr>
                <w:rFonts w:cs="Arial"/>
                <w:szCs w:val="18"/>
              </w:rPr>
            </w:pPr>
            <w:r w:rsidRPr="00752225">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211153" w:rsidRPr="000549BB" w14:paraId="3A6E14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211153" w:rsidRPr="00840CFD" w:rsidRDefault="00DD04FA" w:rsidP="00BC6BDB">
            <w:pPr>
              <w:keepNext/>
              <w:snapToGrid w:val="0"/>
              <w:spacing w:after="0"/>
              <w:jc w:val="both"/>
              <w:rPr>
                <w:rStyle w:val="ae"/>
                <w:rFonts w:ascii="Arial" w:hAnsi="Arial" w:cs="Arial"/>
                <w:sz w:val="18"/>
                <w:szCs w:val="18"/>
              </w:rPr>
            </w:pPr>
            <w:hyperlink r:id="rId176"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CE89AE" w14:textId="307224F6"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211153" w:rsidRPr="000549BB" w14:paraId="4D40A3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211153" w:rsidRPr="00840CFD" w:rsidRDefault="00DD04FA" w:rsidP="00BC6BDB">
            <w:pPr>
              <w:keepNext/>
              <w:snapToGrid w:val="0"/>
              <w:spacing w:after="0"/>
              <w:jc w:val="both"/>
              <w:rPr>
                <w:rStyle w:val="ae"/>
                <w:rFonts w:ascii="Arial" w:hAnsi="Arial" w:cs="Arial"/>
                <w:sz w:val="18"/>
                <w:szCs w:val="18"/>
              </w:rPr>
            </w:pPr>
            <w:hyperlink r:id="rId177"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269B25E" w14:textId="2600C451"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211153" w:rsidRPr="000549BB" w14:paraId="3D5C9B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211153" w:rsidRPr="00840CFD" w:rsidRDefault="00DD04FA" w:rsidP="00BC6BDB">
            <w:pPr>
              <w:keepNext/>
              <w:snapToGrid w:val="0"/>
              <w:spacing w:after="0"/>
              <w:jc w:val="both"/>
              <w:rPr>
                <w:rStyle w:val="ae"/>
                <w:rFonts w:ascii="Arial" w:hAnsi="Arial" w:cs="Arial"/>
                <w:sz w:val="18"/>
                <w:szCs w:val="18"/>
              </w:rPr>
            </w:pPr>
            <w:hyperlink r:id="rId178"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EA21768" w14:textId="06780DD4"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211153" w:rsidRPr="000549BB" w14:paraId="59C5CC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211153" w:rsidRPr="00840CFD" w:rsidRDefault="00DD04FA" w:rsidP="00BC6BDB">
            <w:pPr>
              <w:keepNext/>
              <w:snapToGrid w:val="0"/>
              <w:spacing w:after="0"/>
              <w:jc w:val="both"/>
              <w:rPr>
                <w:rStyle w:val="ae"/>
                <w:rFonts w:ascii="Arial" w:hAnsi="Arial" w:cs="Arial"/>
                <w:sz w:val="18"/>
                <w:szCs w:val="18"/>
              </w:rPr>
            </w:pPr>
            <w:hyperlink r:id="rId179"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747C68B" w14:textId="46B72C8C" w:rsidR="00211153" w:rsidRPr="00840CFD" w:rsidRDefault="00211153" w:rsidP="00BC6BDB">
            <w:pPr>
              <w:pStyle w:val="TAL"/>
              <w:snapToGrid w:val="0"/>
              <w:jc w:val="both"/>
              <w:rPr>
                <w:rFonts w:cs="Arial"/>
                <w:szCs w:val="18"/>
              </w:rPr>
            </w:pPr>
            <w:r w:rsidRPr="00D85BE0">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211153" w:rsidRPr="00840CFD" w:rsidRDefault="00211153"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DD04FA" w:rsidP="00BC6BDB">
            <w:pPr>
              <w:keepNext/>
              <w:snapToGrid w:val="0"/>
              <w:spacing w:after="0"/>
              <w:jc w:val="both"/>
              <w:rPr>
                <w:rStyle w:val="ae"/>
                <w:rFonts w:ascii="Arial" w:hAnsi="Arial" w:cs="Arial"/>
                <w:sz w:val="18"/>
                <w:szCs w:val="18"/>
              </w:rPr>
            </w:pPr>
            <w:hyperlink r:id="rId1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7C34C8FA"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211153" w:rsidRPr="000549BB" w14:paraId="0C5E74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211153" w:rsidRPr="00840CFD" w:rsidRDefault="00DD04FA" w:rsidP="00BC6BDB">
            <w:pPr>
              <w:keepNext/>
              <w:snapToGrid w:val="0"/>
              <w:spacing w:after="0"/>
              <w:jc w:val="both"/>
              <w:rPr>
                <w:rStyle w:val="ae"/>
                <w:rFonts w:ascii="Arial" w:hAnsi="Arial" w:cs="Arial"/>
                <w:sz w:val="18"/>
                <w:szCs w:val="18"/>
              </w:rPr>
            </w:pPr>
            <w:hyperlink r:id="rId181"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9A41F66" w14:textId="100F220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211153" w:rsidRPr="000549BB" w14:paraId="7C351A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211153" w:rsidRPr="00840CFD" w:rsidRDefault="00DD04FA" w:rsidP="00BC6BDB">
            <w:pPr>
              <w:keepNext/>
              <w:snapToGrid w:val="0"/>
              <w:spacing w:after="0"/>
              <w:jc w:val="both"/>
              <w:rPr>
                <w:rStyle w:val="ae"/>
                <w:rFonts w:ascii="Arial" w:hAnsi="Arial" w:cs="Arial"/>
                <w:sz w:val="18"/>
                <w:szCs w:val="18"/>
              </w:rPr>
            </w:pPr>
            <w:hyperlink r:id="rId182"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9302C98" w14:textId="2F98F5C1"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211153" w:rsidRPr="000549BB" w14:paraId="11939FE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211153" w:rsidRPr="00840CFD" w:rsidRDefault="00DD04FA" w:rsidP="00BC6BDB">
            <w:pPr>
              <w:keepNext/>
              <w:snapToGrid w:val="0"/>
              <w:spacing w:after="0"/>
              <w:jc w:val="both"/>
              <w:rPr>
                <w:rStyle w:val="ae"/>
                <w:rFonts w:ascii="Arial" w:hAnsi="Arial" w:cs="Arial"/>
                <w:sz w:val="18"/>
                <w:szCs w:val="18"/>
              </w:rPr>
            </w:pPr>
            <w:hyperlink r:id="rId183"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9A75C4" w14:textId="1A18C216"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211153" w:rsidRPr="000549BB" w14:paraId="673A80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211153" w:rsidRPr="00840CFD" w:rsidRDefault="0021115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211153" w:rsidRPr="00840CFD" w:rsidRDefault="00DD04FA" w:rsidP="00BC6BDB">
            <w:pPr>
              <w:keepNext/>
              <w:snapToGrid w:val="0"/>
              <w:spacing w:after="0"/>
              <w:jc w:val="both"/>
              <w:rPr>
                <w:rStyle w:val="ae"/>
                <w:rFonts w:ascii="Arial" w:hAnsi="Arial" w:cs="Arial"/>
                <w:sz w:val="18"/>
                <w:szCs w:val="18"/>
              </w:rPr>
            </w:pPr>
            <w:hyperlink r:id="rId184" w:history="1">
              <w:r w:rsidR="0021115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211153" w:rsidRPr="00840CFD" w:rsidRDefault="0021115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751F851" w14:textId="42DA78B8" w:rsidR="00211153" w:rsidRPr="00840CFD" w:rsidRDefault="00211153" w:rsidP="00BC6BDB">
            <w:pPr>
              <w:pStyle w:val="TAL"/>
              <w:snapToGrid w:val="0"/>
              <w:jc w:val="both"/>
              <w:rPr>
                <w:rFonts w:cs="Arial"/>
                <w:szCs w:val="18"/>
              </w:rPr>
            </w:pPr>
            <w:r w:rsidRPr="008E56D8">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211153" w:rsidRPr="00840CFD" w:rsidRDefault="0021115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DD04FA" w:rsidP="00BC6BDB">
            <w:pPr>
              <w:keepNext/>
              <w:snapToGrid w:val="0"/>
              <w:spacing w:after="0"/>
              <w:jc w:val="both"/>
              <w:rPr>
                <w:rStyle w:val="ae"/>
                <w:rFonts w:ascii="Arial" w:hAnsi="Arial" w:cs="Arial"/>
                <w:sz w:val="18"/>
                <w:szCs w:val="18"/>
              </w:rPr>
            </w:pPr>
            <w:hyperlink r:id="rId1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5256038F"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DD04FA" w:rsidP="00BC6BDB">
            <w:pPr>
              <w:keepNext/>
              <w:snapToGrid w:val="0"/>
              <w:spacing w:after="0"/>
              <w:jc w:val="both"/>
              <w:rPr>
                <w:rStyle w:val="ae"/>
                <w:rFonts w:ascii="Arial" w:hAnsi="Arial" w:cs="Arial"/>
                <w:sz w:val="18"/>
                <w:szCs w:val="18"/>
              </w:rPr>
            </w:pPr>
            <w:hyperlink r:id="rId1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48D36130" w:rsidR="00A67257" w:rsidRPr="00840CFD" w:rsidRDefault="00211153" w:rsidP="00BC6BDB">
            <w:pPr>
              <w:pStyle w:val="TAL"/>
              <w:snapToGrid w:val="0"/>
              <w:jc w:val="both"/>
              <w:rPr>
                <w:rFonts w:cs="Arial"/>
                <w:szCs w:val="18"/>
              </w:rPr>
            </w:pPr>
            <w:r w:rsidRPr="00833C13">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39DC20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462EF3" w:rsidRPr="00840CFD" w:rsidRDefault="00DD04FA" w:rsidP="00BC6BDB">
            <w:pPr>
              <w:keepNext/>
              <w:snapToGrid w:val="0"/>
              <w:spacing w:after="0"/>
              <w:jc w:val="both"/>
              <w:rPr>
                <w:rStyle w:val="ae"/>
                <w:rFonts w:ascii="Arial" w:hAnsi="Arial" w:cs="Arial"/>
                <w:sz w:val="18"/>
                <w:szCs w:val="18"/>
              </w:rPr>
            </w:pPr>
            <w:hyperlink r:id="rId18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CA7E6C4" w14:textId="704438EA"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29C9BB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462EF3" w:rsidRPr="00840CFD" w:rsidRDefault="00DD04FA" w:rsidP="00BC6BDB">
            <w:pPr>
              <w:keepNext/>
              <w:snapToGrid w:val="0"/>
              <w:spacing w:after="0"/>
              <w:jc w:val="both"/>
              <w:rPr>
                <w:rStyle w:val="ae"/>
                <w:rFonts w:ascii="Arial" w:hAnsi="Arial" w:cs="Arial"/>
                <w:sz w:val="18"/>
                <w:szCs w:val="18"/>
              </w:rPr>
            </w:pPr>
            <w:hyperlink r:id="rId18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14376EC" w14:textId="044857F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99333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462EF3" w:rsidRPr="00840CFD" w:rsidRDefault="00DD04FA" w:rsidP="00BC6BDB">
            <w:pPr>
              <w:keepNext/>
              <w:snapToGrid w:val="0"/>
              <w:spacing w:after="0"/>
              <w:jc w:val="both"/>
              <w:rPr>
                <w:rStyle w:val="ae"/>
                <w:rFonts w:ascii="Arial" w:hAnsi="Arial" w:cs="Arial"/>
                <w:sz w:val="18"/>
                <w:szCs w:val="18"/>
              </w:rPr>
            </w:pPr>
            <w:hyperlink r:id="rId189"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FBC63E6" w14:textId="6663EC1B" w:rsidR="00462EF3" w:rsidRPr="00840CFD" w:rsidRDefault="00462EF3" w:rsidP="00BC6BDB">
            <w:pPr>
              <w:pStyle w:val="TAL"/>
              <w:snapToGrid w:val="0"/>
              <w:jc w:val="both"/>
              <w:rPr>
                <w:rFonts w:cs="Arial"/>
                <w:szCs w:val="18"/>
              </w:rPr>
            </w:pPr>
            <w:r w:rsidRPr="00710BB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76989E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462EF3" w:rsidRPr="00840CFD" w:rsidRDefault="00DD04FA" w:rsidP="00BC6BDB">
            <w:pPr>
              <w:keepNext/>
              <w:snapToGrid w:val="0"/>
              <w:spacing w:after="0"/>
              <w:jc w:val="both"/>
              <w:rPr>
                <w:rStyle w:val="ae"/>
                <w:rFonts w:ascii="Arial" w:hAnsi="Arial" w:cs="Arial"/>
                <w:sz w:val="18"/>
                <w:szCs w:val="18"/>
              </w:rPr>
            </w:pPr>
            <w:hyperlink r:id="rId190"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222395B" w14:textId="2265C34B"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7CF0AC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462EF3" w:rsidRPr="00840CFD" w:rsidRDefault="00DD04FA" w:rsidP="00BC6BDB">
            <w:pPr>
              <w:keepNext/>
              <w:snapToGrid w:val="0"/>
              <w:spacing w:after="0"/>
              <w:jc w:val="both"/>
              <w:rPr>
                <w:rStyle w:val="ae"/>
                <w:rFonts w:ascii="Arial" w:hAnsi="Arial" w:cs="Arial"/>
                <w:sz w:val="18"/>
                <w:szCs w:val="18"/>
              </w:rPr>
            </w:pPr>
            <w:hyperlink r:id="rId191"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3F6E345" w14:textId="3501D4E9" w:rsidR="00462EF3" w:rsidRPr="00840CFD" w:rsidRDefault="00462EF3" w:rsidP="00BC6BDB">
            <w:pPr>
              <w:pStyle w:val="TAL"/>
              <w:snapToGrid w:val="0"/>
              <w:jc w:val="both"/>
              <w:rPr>
                <w:rFonts w:cs="Arial"/>
                <w:szCs w:val="18"/>
              </w:rPr>
            </w:pPr>
            <w:r w:rsidRPr="00D65E0B">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D5325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462EF3" w:rsidRPr="00840CFD" w:rsidRDefault="00DD04FA" w:rsidP="00BC6BDB">
            <w:pPr>
              <w:keepNext/>
              <w:snapToGrid w:val="0"/>
              <w:spacing w:after="0"/>
              <w:jc w:val="both"/>
              <w:rPr>
                <w:rStyle w:val="ae"/>
                <w:rFonts w:ascii="Arial" w:hAnsi="Arial" w:cs="Arial"/>
                <w:sz w:val="18"/>
                <w:szCs w:val="18"/>
              </w:rPr>
            </w:pPr>
            <w:hyperlink r:id="rId192"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F4B8A9B" w14:textId="2251BF1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0E76823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462EF3" w:rsidRPr="00840CFD" w:rsidRDefault="00DD04FA" w:rsidP="00BC6BDB">
            <w:pPr>
              <w:keepNext/>
              <w:snapToGrid w:val="0"/>
              <w:spacing w:after="0"/>
              <w:jc w:val="both"/>
              <w:rPr>
                <w:rStyle w:val="ae"/>
                <w:rFonts w:ascii="Arial" w:hAnsi="Arial" w:cs="Arial"/>
                <w:sz w:val="18"/>
                <w:szCs w:val="18"/>
              </w:rPr>
            </w:pPr>
            <w:hyperlink r:id="rId193"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554191A" w14:textId="351DBEE3"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462EF3" w:rsidRPr="000549BB" w14:paraId="2FD42A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462EF3" w:rsidRPr="00840CFD" w:rsidRDefault="00DD04FA" w:rsidP="00BC6BDB">
            <w:pPr>
              <w:keepNext/>
              <w:snapToGrid w:val="0"/>
              <w:spacing w:after="0"/>
              <w:jc w:val="both"/>
              <w:rPr>
                <w:rStyle w:val="ae"/>
                <w:rFonts w:ascii="Arial" w:hAnsi="Arial" w:cs="Arial"/>
                <w:sz w:val="18"/>
                <w:szCs w:val="18"/>
              </w:rPr>
            </w:pPr>
            <w:hyperlink r:id="rId194"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608E738" w14:textId="5130CDE6"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7DB606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462EF3" w:rsidRPr="00840CFD" w:rsidRDefault="00DD04FA" w:rsidP="00BC6BDB">
            <w:pPr>
              <w:keepNext/>
              <w:snapToGrid w:val="0"/>
              <w:spacing w:after="0"/>
              <w:jc w:val="both"/>
              <w:rPr>
                <w:rStyle w:val="ae"/>
                <w:rFonts w:ascii="Arial" w:hAnsi="Arial" w:cs="Arial"/>
                <w:sz w:val="18"/>
                <w:szCs w:val="18"/>
              </w:rPr>
            </w:pPr>
            <w:hyperlink r:id="rId195"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591DD83" w14:textId="5857DCAD"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0F57A2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462EF3" w:rsidRPr="00840CFD" w:rsidRDefault="00DD04FA" w:rsidP="00BC6BDB">
            <w:pPr>
              <w:keepNext/>
              <w:snapToGrid w:val="0"/>
              <w:spacing w:after="0"/>
              <w:jc w:val="both"/>
              <w:rPr>
                <w:rStyle w:val="ae"/>
                <w:rFonts w:ascii="Arial" w:hAnsi="Arial" w:cs="Arial"/>
                <w:sz w:val="18"/>
                <w:szCs w:val="18"/>
              </w:rPr>
            </w:pPr>
            <w:hyperlink r:id="rId196"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A038793" w14:textId="3DB9B6CF"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462EF3" w:rsidRPr="000549BB" w14:paraId="435D1C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462EF3" w:rsidRPr="00840CFD" w:rsidRDefault="00DD04FA" w:rsidP="00BC6BDB">
            <w:pPr>
              <w:keepNext/>
              <w:snapToGrid w:val="0"/>
              <w:spacing w:after="0"/>
              <w:jc w:val="both"/>
              <w:rPr>
                <w:rStyle w:val="ae"/>
                <w:rFonts w:ascii="Arial" w:hAnsi="Arial" w:cs="Arial"/>
                <w:sz w:val="18"/>
                <w:szCs w:val="18"/>
              </w:rPr>
            </w:pPr>
            <w:hyperlink r:id="rId197"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325FA48" w14:textId="18A6F480" w:rsidR="00462EF3" w:rsidRPr="00840CFD" w:rsidRDefault="00462EF3" w:rsidP="00BC6BDB">
            <w:pPr>
              <w:pStyle w:val="TAL"/>
              <w:snapToGrid w:val="0"/>
              <w:jc w:val="both"/>
              <w:rPr>
                <w:rFonts w:cs="Arial"/>
                <w:szCs w:val="18"/>
              </w:rPr>
            </w:pPr>
            <w:r w:rsidRPr="001B4CA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462EF3" w:rsidRPr="000549BB" w14:paraId="36F7D8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462EF3" w:rsidRPr="00840CFD" w:rsidRDefault="00DD04FA" w:rsidP="00BC6BDB">
            <w:pPr>
              <w:keepNext/>
              <w:snapToGrid w:val="0"/>
              <w:spacing w:after="0"/>
              <w:jc w:val="both"/>
              <w:rPr>
                <w:rStyle w:val="ae"/>
                <w:rFonts w:ascii="Arial" w:hAnsi="Arial" w:cs="Arial"/>
                <w:sz w:val="18"/>
                <w:szCs w:val="18"/>
              </w:rPr>
            </w:pPr>
            <w:hyperlink r:id="rId198"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D99320" w14:textId="57FE890C"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462EF3" w:rsidRPr="000549BB" w14:paraId="648B60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462EF3" w:rsidRPr="00840CFD" w:rsidRDefault="00462EF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462EF3" w:rsidRPr="00840CFD" w:rsidRDefault="00DD04FA" w:rsidP="00BC6BDB">
            <w:pPr>
              <w:keepNext/>
              <w:snapToGrid w:val="0"/>
              <w:spacing w:after="0"/>
              <w:jc w:val="both"/>
              <w:rPr>
                <w:rStyle w:val="ae"/>
                <w:rFonts w:ascii="Arial" w:hAnsi="Arial" w:cs="Arial"/>
                <w:sz w:val="18"/>
                <w:szCs w:val="18"/>
              </w:rPr>
            </w:pPr>
            <w:hyperlink r:id="rId199" w:history="1">
              <w:r w:rsidR="00462EF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462EF3" w:rsidRPr="00840CFD" w:rsidRDefault="00462EF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02390B3" w14:textId="5ADC7430" w:rsidR="00462EF3" w:rsidRPr="00840CFD" w:rsidRDefault="00462EF3" w:rsidP="00BC6BDB">
            <w:pPr>
              <w:pStyle w:val="TAL"/>
              <w:snapToGrid w:val="0"/>
              <w:jc w:val="both"/>
              <w:rPr>
                <w:rFonts w:cs="Arial"/>
                <w:szCs w:val="18"/>
              </w:rPr>
            </w:pPr>
            <w:r w:rsidRPr="004155DC">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462EF3" w:rsidRPr="00840CFD" w:rsidRDefault="00462EF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BC6BDB">
        <w:tc>
          <w:tcPr>
            <w:tcW w:w="1978" w:type="dxa"/>
            <w:vAlign w:val="center"/>
          </w:tcPr>
          <w:p w14:paraId="51F49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DC_3A_n257M</w:t>
            </w:r>
          </w:p>
        </w:tc>
        <w:tc>
          <w:tcPr>
            <w:tcW w:w="1531" w:type="dxa"/>
            <w:vAlign w:val="center"/>
          </w:tcPr>
          <w:p w14:paraId="2F3321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BC6BDB">
        <w:tc>
          <w:tcPr>
            <w:tcW w:w="1978" w:type="dxa"/>
            <w:vAlign w:val="center"/>
          </w:tcPr>
          <w:p w14:paraId="5642DC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Shin, SK </w:t>
            </w:r>
            <w:r w:rsidRPr="00840CFD">
              <w:rPr>
                <w:rFonts w:eastAsia="Malgun Gothic" w:cs="Arial"/>
                <w:szCs w:val="18"/>
                <w:lang w:eastAsia="ko-KR"/>
              </w:rPr>
              <w:lastRenderedPageBreak/>
              <w:t>telecom</w:t>
            </w:r>
          </w:p>
        </w:tc>
        <w:tc>
          <w:tcPr>
            <w:tcW w:w="1440" w:type="dxa"/>
            <w:vAlign w:val="center"/>
          </w:tcPr>
          <w:p w14:paraId="0D9A12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joon0.sin@sk.com</w:t>
            </w:r>
          </w:p>
        </w:tc>
        <w:tc>
          <w:tcPr>
            <w:tcW w:w="3239" w:type="dxa"/>
            <w:gridSpan w:val="2"/>
            <w:vAlign w:val="center"/>
          </w:tcPr>
          <w:p w14:paraId="6AB9224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DL_3A_n257A_UL_3A_n257A</w:t>
            </w:r>
          </w:p>
        </w:tc>
      </w:tr>
      <w:tr w:rsidR="00E20977" w:rsidRPr="000549BB" w14:paraId="493909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BC6BDB">
            <w:pPr>
              <w:pStyle w:val="TAL"/>
              <w:snapToGrid w:val="0"/>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BC6BDB">
            <w:pPr>
              <w:pStyle w:val="TAL"/>
              <w:snapToGrid w:val="0"/>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BC6BDB">
            <w:pPr>
              <w:pStyle w:val="TAL"/>
              <w:snapToGrid w:val="0"/>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BC6BDB">
            <w:pPr>
              <w:pStyle w:val="TAL"/>
              <w:snapToGrid w:val="0"/>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BC6BDB">
            <w:pPr>
              <w:pStyle w:val="TAL"/>
              <w:snapToGrid w:val="0"/>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BC6BDB">
            <w:pPr>
              <w:pStyle w:val="TAL"/>
              <w:snapToGrid w:val="0"/>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BC6BDB">
            <w:pPr>
              <w:pStyle w:val="TAL"/>
              <w:snapToGrid w:val="0"/>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DD04FA" w:rsidP="00BC6BDB">
            <w:pPr>
              <w:pStyle w:val="TAL"/>
              <w:snapToGrid w:val="0"/>
              <w:jc w:val="both"/>
              <w:rPr>
                <w:rFonts w:eastAsia="Malgun Gothic" w:cs="Arial"/>
                <w:szCs w:val="18"/>
                <w:lang w:eastAsia="ko-KR"/>
              </w:rPr>
            </w:pPr>
            <w:hyperlink r:id="rId20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DD04FA" w:rsidP="00BC6BDB">
            <w:pPr>
              <w:pStyle w:val="TAL"/>
              <w:snapToGrid w:val="0"/>
              <w:jc w:val="both"/>
              <w:rPr>
                <w:rFonts w:eastAsia="Malgun Gothic" w:cs="Arial"/>
                <w:szCs w:val="18"/>
                <w:lang w:eastAsia="ko-KR"/>
              </w:rPr>
            </w:pPr>
            <w:hyperlink r:id="rId20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DD04FA" w:rsidP="00BC6BDB">
            <w:pPr>
              <w:pStyle w:val="TAL"/>
              <w:snapToGrid w:val="0"/>
              <w:jc w:val="both"/>
              <w:rPr>
                <w:rFonts w:eastAsia="Malgun Gothic" w:cs="Arial"/>
                <w:szCs w:val="18"/>
                <w:lang w:eastAsia="ko-KR"/>
              </w:rPr>
            </w:pPr>
            <w:hyperlink r:id="rId20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DD04FA" w:rsidP="00BC6BDB">
            <w:pPr>
              <w:pStyle w:val="TAL"/>
              <w:snapToGrid w:val="0"/>
              <w:jc w:val="both"/>
              <w:rPr>
                <w:rFonts w:eastAsia="Malgun Gothic" w:cs="Arial"/>
                <w:szCs w:val="18"/>
                <w:lang w:eastAsia="ko-KR"/>
              </w:rPr>
            </w:pPr>
            <w:hyperlink r:id="rId20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w:t>
            </w:r>
            <w:r w:rsidRPr="00840CFD">
              <w:rPr>
                <w:rFonts w:eastAsia="Malgun Gothic" w:cs="Arial"/>
                <w:szCs w:val="18"/>
                <w:lang w:eastAsia="ko-KR"/>
              </w:rPr>
              <w:lastRenderedPageBreak/>
              <w:t>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 xml:space="preserve">LG Electronics, Ericsson-LG, Samsung, </w:t>
            </w:r>
            <w:r w:rsidRPr="00840CFD">
              <w:rPr>
                <w:rFonts w:eastAsia="Malgun Gothic" w:cs="Arial"/>
                <w:szCs w:val="18"/>
                <w:lang w:eastAsia="ko-KR"/>
              </w:rPr>
              <w:lastRenderedPageBreak/>
              <w:t>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Complete</w:t>
            </w:r>
            <w:r w:rsidRPr="00840CFD">
              <w:rPr>
                <w:rFonts w:cs="Arial"/>
                <w:szCs w:val="18"/>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2B_DL_3C_n257H_UL_3A_n257A (new)</w:t>
            </w:r>
          </w:p>
        </w:tc>
      </w:tr>
      <w:tr w:rsidR="00A67257" w:rsidRPr="000549BB" w14:paraId="00F5C4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BC6BDB">
            <w:pPr>
              <w:keepNext/>
              <w:snapToGrid w:val="0"/>
              <w:spacing w:after="0"/>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2B_DL_3C_n257L_UL_3A_n257A (new)</w:t>
            </w:r>
          </w:p>
        </w:tc>
      </w:tr>
      <w:tr w:rsidR="006B43EE" w:rsidRPr="000549BB" w14:paraId="44C3A04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6B43EE" w:rsidRPr="00840CFD" w:rsidRDefault="00DD04FA" w:rsidP="00BC6BDB">
            <w:pPr>
              <w:pStyle w:val="TAL"/>
              <w:snapToGrid w:val="0"/>
              <w:jc w:val="both"/>
              <w:rPr>
                <w:rFonts w:cs="Arial"/>
                <w:color w:val="00B0F0"/>
                <w:szCs w:val="18"/>
              </w:rPr>
            </w:pPr>
            <w:hyperlink r:id="rId204"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3A703C56" w14:textId="566245A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6B43EE" w:rsidRPr="000549BB" w14:paraId="75DB9F85"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6B43EE" w:rsidRPr="00840CFD" w:rsidRDefault="00DD04FA" w:rsidP="00BC6BDB">
            <w:pPr>
              <w:pStyle w:val="TAL"/>
              <w:snapToGrid w:val="0"/>
              <w:jc w:val="both"/>
              <w:rPr>
                <w:rFonts w:cs="Arial"/>
                <w:color w:val="00B0F0"/>
                <w:szCs w:val="18"/>
              </w:rPr>
            </w:pPr>
            <w:hyperlink r:id="rId205"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439D26FC" w14:textId="131801CD"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6B43EE" w:rsidRPr="000549BB" w14:paraId="20300181"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6B43EE" w:rsidRPr="00840CFD" w:rsidRDefault="006B43EE"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6B43EE" w:rsidRPr="00840CFD" w:rsidRDefault="006B43EE" w:rsidP="00BC6BDB">
            <w:pPr>
              <w:keepNext/>
              <w:snapToGrid w:val="0"/>
              <w:spacing w:after="0"/>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6B43EE" w:rsidRPr="00840CFD" w:rsidRDefault="006B43EE" w:rsidP="00BC6BDB">
            <w:pPr>
              <w:pStyle w:val="TAL"/>
              <w:snapToGrid w:val="0"/>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6B43EE" w:rsidRPr="00840CFD" w:rsidRDefault="00DD04FA" w:rsidP="00BC6BDB">
            <w:pPr>
              <w:pStyle w:val="TAL"/>
              <w:snapToGrid w:val="0"/>
              <w:jc w:val="both"/>
              <w:rPr>
                <w:rFonts w:cs="Arial"/>
                <w:color w:val="00B0F0"/>
                <w:szCs w:val="18"/>
              </w:rPr>
            </w:pPr>
            <w:hyperlink r:id="rId206" w:history="1">
              <w:r w:rsidR="006B43EE"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6B43EE" w:rsidRPr="00840CFD" w:rsidRDefault="006B43EE" w:rsidP="00BC6BDB">
            <w:pPr>
              <w:pStyle w:val="TAL"/>
              <w:snapToGrid w:val="0"/>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tcPr>
          <w:p w14:paraId="65D237A0" w14:textId="1B09C3EE" w:rsidR="006B43EE" w:rsidRPr="00840CFD" w:rsidRDefault="006B43EE" w:rsidP="00BC6BDB">
            <w:pPr>
              <w:pStyle w:val="TAL"/>
              <w:snapToGrid w:val="0"/>
              <w:jc w:val="both"/>
              <w:rPr>
                <w:rFonts w:cs="Arial"/>
                <w:color w:val="00B0F0"/>
                <w:szCs w:val="18"/>
              </w:rPr>
            </w:pPr>
            <w:r w:rsidRPr="003549D1">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6B43EE" w:rsidRPr="00840CFD" w:rsidRDefault="006B43EE" w:rsidP="00BC6BDB">
            <w:pPr>
              <w:pStyle w:val="TAL"/>
              <w:snapToGrid w:val="0"/>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DD04FA" w:rsidP="00BC6BDB">
            <w:pPr>
              <w:keepNext/>
              <w:snapToGrid w:val="0"/>
              <w:spacing w:after="0"/>
              <w:ind w:left="62"/>
              <w:jc w:val="both"/>
              <w:rPr>
                <w:rFonts w:ascii="Arial" w:hAnsi="Arial" w:cs="Arial"/>
                <w:sz w:val="18"/>
                <w:szCs w:val="18"/>
              </w:rPr>
            </w:pPr>
            <w:hyperlink r:id="rId2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60AE4C9D" w:rsidR="00A67257" w:rsidRPr="00D57F2F" w:rsidRDefault="00D57F2F" w:rsidP="00BC6BDB">
            <w:pPr>
              <w:pStyle w:val="TAL"/>
              <w:snapToGrid w:val="0"/>
              <w:ind w:left="62"/>
              <w:jc w:val="both"/>
              <w:rPr>
                <w:rFonts w:eastAsia="新細明體" w:cs="Arial"/>
                <w:szCs w:val="18"/>
                <w:lang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DD04FA" w:rsidP="00BC6BDB">
            <w:pPr>
              <w:keepNext/>
              <w:snapToGrid w:val="0"/>
              <w:spacing w:after="0"/>
              <w:ind w:left="62"/>
              <w:jc w:val="both"/>
              <w:rPr>
                <w:rFonts w:ascii="Arial" w:hAnsi="Arial" w:cs="Arial"/>
                <w:sz w:val="18"/>
                <w:szCs w:val="18"/>
              </w:rPr>
            </w:pPr>
            <w:hyperlink r:id="rId2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19BE03FF"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DD04FA" w:rsidP="00BC6BDB">
            <w:pPr>
              <w:keepNext/>
              <w:snapToGrid w:val="0"/>
              <w:spacing w:after="0"/>
              <w:ind w:left="62"/>
              <w:jc w:val="both"/>
              <w:rPr>
                <w:rFonts w:ascii="Arial" w:hAnsi="Arial" w:cs="Arial"/>
                <w:sz w:val="18"/>
                <w:szCs w:val="18"/>
              </w:rPr>
            </w:pPr>
            <w:hyperlink r:id="rId2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29AC02C3"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DD04FA" w:rsidP="00BC6BDB">
            <w:pPr>
              <w:keepNext/>
              <w:snapToGrid w:val="0"/>
              <w:spacing w:after="0"/>
              <w:ind w:left="62"/>
              <w:jc w:val="both"/>
              <w:rPr>
                <w:rFonts w:ascii="Arial" w:hAnsi="Arial" w:cs="Arial"/>
                <w:sz w:val="18"/>
                <w:szCs w:val="18"/>
              </w:rPr>
            </w:pPr>
            <w:hyperlink r:id="rId2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46F2C45D" w:rsidR="00A67257" w:rsidRPr="00840CFD" w:rsidRDefault="00D57F2F" w:rsidP="00BC6BDB">
            <w:pPr>
              <w:pStyle w:val="TAL"/>
              <w:snapToGrid w:val="0"/>
              <w:ind w:left="62"/>
              <w:jc w:val="both"/>
              <w:rPr>
                <w:rFonts w:cs="Arial"/>
                <w:szCs w:val="18"/>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BC6BDB">
            <w:pPr>
              <w:keepNext/>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157E99" w:rsidRPr="000549BB" w14:paraId="4E94BC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157E99" w:rsidRPr="00840CFD" w:rsidRDefault="00DD04FA" w:rsidP="00BC6BDB">
            <w:pPr>
              <w:keepNext/>
              <w:snapToGrid w:val="0"/>
              <w:spacing w:after="0"/>
              <w:ind w:left="62"/>
              <w:jc w:val="both"/>
              <w:rPr>
                <w:rFonts w:ascii="Arial" w:hAnsi="Arial" w:cs="Arial"/>
                <w:sz w:val="18"/>
                <w:szCs w:val="18"/>
              </w:rPr>
            </w:pPr>
            <w:hyperlink r:id="rId211"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F7A9430" w14:textId="6A63EF3C"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3A96A1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157E99" w:rsidRPr="00840CFD" w:rsidRDefault="00157E99"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157E99" w:rsidRPr="00840CFD" w:rsidRDefault="00157E99"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157E99" w:rsidRPr="00840CFD" w:rsidRDefault="00DD04FA" w:rsidP="00BC6BDB">
            <w:pPr>
              <w:keepNext/>
              <w:snapToGrid w:val="0"/>
              <w:spacing w:after="0"/>
              <w:ind w:left="62"/>
              <w:jc w:val="both"/>
              <w:rPr>
                <w:rFonts w:ascii="Arial" w:hAnsi="Arial" w:cs="Arial"/>
                <w:sz w:val="18"/>
                <w:szCs w:val="18"/>
              </w:rPr>
            </w:pPr>
            <w:hyperlink r:id="rId212"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C210F07" w14:textId="16DDCDA1" w:rsidR="00157E99" w:rsidRPr="00840CFD" w:rsidDel="00597620" w:rsidRDefault="00157E99" w:rsidP="00BC6BDB">
            <w:pPr>
              <w:pStyle w:val="TAL"/>
              <w:snapToGrid w:val="0"/>
              <w:ind w:left="62"/>
              <w:jc w:val="both"/>
              <w:rPr>
                <w:rFonts w:eastAsia="Malgun Gothic" w:cs="Arial"/>
                <w:szCs w:val="18"/>
                <w:lang w:eastAsia="ko-KR"/>
              </w:rPr>
            </w:pPr>
            <w:r w:rsidRPr="0075478E">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157E99" w:rsidRPr="00840CFD" w:rsidRDefault="00157E99" w:rsidP="00BC6BDB">
            <w:pPr>
              <w:keepNext/>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157E99" w:rsidRPr="000549BB" w14:paraId="756BEC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1DF736FF"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p>
          <w:p w14:paraId="606BA4E3"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157E99" w:rsidRPr="00840CFD" w:rsidRDefault="00DD04FA" w:rsidP="00BC6BDB">
            <w:pPr>
              <w:keepNext/>
              <w:snapToGrid w:val="0"/>
              <w:spacing w:after="0"/>
              <w:ind w:left="62"/>
              <w:jc w:val="both"/>
              <w:rPr>
                <w:rFonts w:ascii="Arial" w:hAnsi="Arial" w:cs="Arial"/>
                <w:sz w:val="18"/>
                <w:szCs w:val="18"/>
              </w:rPr>
            </w:pPr>
            <w:hyperlink r:id="rId213"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5626647E"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157E99" w:rsidRPr="00840CFD" w:rsidRDefault="00157E99"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157E99" w:rsidRPr="000549BB" w14:paraId="610D6C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A83B0D"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157E99" w:rsidRPr="00840CFD" w:rsidRDefault="00DD04FA" w:rsidP="00BC6BDB">
            <w:pPr>
              <w:keepNext/>
              <w:snapToGrid w:val="0"/>
              <w:spacing w:after="0"/>
              <w:ind w:left="62"/>
              <w:jc w:val="both"/>
              <w:rPr>
                <w:rFonts w:ascii="Arial" w:hAnsi="Arial" w:cs="Arial"/>
                <w:sz w:val="18"/>
                <w:szCs w:val="18"/>
              </w:rPr>
            </w:pPr>
            <w:hyperlink r:id="rId214" w:history="1">
              <w:r w:rsidR="00157E99"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157E99" w:rsidRPr="00840CFD" w:rsidRDefault="00157E99"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19EA08CC" w:rsidR="00157E99" w:rsidRPr="00840CFD" w:rsidRDefault="00157E99" w:rsidP="00157E99">
            <w:pPr>
              <w:pStyle w:val="TAL"/>
              <w:snapToGrid w:val="0"/>
              <w:ind w:left="62"/>
              <w:jc w:val="both"/>
              <w:rPr>
                <w:rFonts w:cs="Arial"/>
                <w:szCs w:val="18"/>
              </w:rPr>
            </w:pPr>
            <w:r w:rsidRPr="004B5F17">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157E99" w:rsidRPr="00840CFD" w:rsidRDefault="00157E99"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DD04FA" w:rsidP="00BC6BDB">
            <w:pPr>
              <w:keepNext/>
              <w:snapToGrid w:val="0"/>
              <w:spacing w:after="0"/>
              <w:ind w:left="62"/>
              <w:jc w:val="both"/>
              <w:rPr>
                <w:rFonts w:ascii="Arial" w:hAnsi="Arial" w:cs="Arial"/>
                <w:sz w:val="18"/>
                <w:szCs w:val="18"/>
              </w:rPr>
            </w:pPr>
            <w:hyperlink r:id="rId2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DD04FA" w:rsidP="00BC6BDB">
            <w:pPr>
              <w:keepNext/>
              <w:snapToGrid w:val="0"/>
              <w:spacing w:after="0"/>
              <w:ind w:left="62"/>
              <w:jc w:val="both"/>
              <w:rPr>
                <w:rFonts w:ascii="Arial" w:hAnsi="Arial" w:cs="Arial"/>
                <w:sz w:val="18"/>
                <w:szCs w:val="18"/>
              </w:rPr>
            </w:pPr>
            <w:hyperlink r:id="rId2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460794" w:rsidRPr="000549BB" w14:paraId="62F9E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5BCD2A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460794" w:rsidRPr="00840CFD" w:rsidRDefault="00DD04FA" w:rsidP="00BC6BDB">
            <w:pPr>
              <w:keepNext/>
              <w:snapToGrid w:val="0"/>
              <w:spacing w:after="0"/>
              <w:ind w:left="62"/>
              <w:jc w:val="both"/>
              <w:rPr>
                <w:rFonts w:ascii="Arial" w:hAnsi="Arial" w:cs="Arial"/>
                <w:sz w:val="18"/>
                <w:szCs w:val="18"/>
              </w:rPr>
            </w:pPr>
            <w:hyperlink r:id="rId217"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4260377A"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460794" w:rsidRPr="00840CFD" w:rsidRDefault="00460794"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460794" w:rsidRPr="000549BB" w14:paraId="19746F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671D1D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460794" w:rsidRPr="00840CFD" w:rsidRDefault="00DD04FA" w:rsidP="00BC6BDB">
            <w:pPr>
              <w:keepNext/>
              <w:snapToGrid w:val="0"/>
              <w:spacing w:after="0"/>
              <w:ind w:left="62"/>
              <w:jc w:val="both"/>
              <w:rPr>
                <w:rFonts w:ascii="Arial" w:hAnsi="Arial" w:cs="Arial"/>
                <w:sz w:val="18"/>
                <w:szCs w:val="18"/>
              </w:rPr>
            </w:pPr>
            <w:hyperlink r:id="rId218"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003D1419"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460794" w:rsidRPr="000549BB" w14:paraId="4108DEB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5B7CE0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460794" w:rsidRPr="00840CFD" w:rsidRDefault="00DD04FA" w:rsidP="00BC6BDB">
            <w:pPr>
              <w:keepNext/>
              <w:snapToGrid w:val="0"/>
              <w:spacing w:after="0"/>
              <w:ind w:left="62"/>
              <w:jc w:val="both"/>
              <w:rPr>
                <w:rFonts w:ascii="Arial" w:hAnsi="Arial" w:cs="Arial"/>
                <w:sz w:val="18"/>
                <w:szCs w:val="18"/>
              </w:rPr>
            </w:pPr>
            <w:hyperlink r:id="rId219"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4238AF37"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460794" w:rsidRPr="00840CFD" w:rsidRDefault="00460794" w:rsidP="00BC6BDB">
            <w:pPr>
              <w:keepNext/>
              <w:shd w:val="clear" w:color="auto" w:fill="FFFFFF"/>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460794" w:rsidRPr="000549BB" w14:paraId="5F36736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79CD7070"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460794" w:rsidRPr="00840CFD" w:rsidRDefault="00DD04FA" w:rsidP="00BC6BDB">
            <w:pPr>
              <w:keepNext/>
              <w:snapToGrid w:val="0"/>
              <w:spacing w:after="0"/>
              <w:ind w:left="62"/>
              <w:jc w:val="both"/>
              <w:rPr>
                <w:rFonts w:ascii="Arial" w:hAnsi="Arial" w:cs="Arial"/>
                <w:sz w:val="18"/>
                <w:szCs w:val="18"/>
              </w:rPr>
            </w:pPr>
            <w:hyperlink r:id="rId220"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13A6AA4D"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460794" w:rsidRPr="000549BB" w14:paraId="02B14E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0CB5EBD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460794" w:rsidRPr="00840CFD" w:rsidRDefault="00DD04FA" w:rsidP="00BC6BDB">
            <w:pPr>
              <w:keepNext/>
              <w:snapToGrid w:val="0"/>
              <w:spacing w:after="0"/>
              <w:ind w:left="62"/>
              <w:jc w:val="both"/>
              <w:rPr>
                <w:rFonts w:ascii="Arial" w:hAnsi="Arial" w:cs="Arial"/>
                <w:sz w:val="18"/>
                <w:szCs w:val="18"/>
              </w:rPr>
            </w:pPr>
            <w:hyperlink r:id="rId221"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BDFFB40"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460794" w:rsidRPr="000549BB" w14:paraId="080F74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Zheng Zhao</w:t>
            </w:r>
          </w:p>
          <w:p w14:paraId="234F3769"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460794" w:rsidRPr="00840CFD" w:rsidRDefault="00DD04FA" w:rsidP="00BC6BDB">
            <w:pPr>
              <w:keepNext/>
              <w:snapToGrid w:val="0"/>
              <w:spacing w:after="0"/>
              <w:ind w:left="62"/>
              <w:jc w:val="both"/>
              <w:rPr>
                <w:rFonts w:ascii="Arial" w:hAnsi="Arial" w:cs="Arial"/>
                <w:sz w:val="18"/>
                <w:szCs w:val="18"/>
              </w:rPr>
            </w:pPr>
            <w:hyperlink r:id="rId222" w:history="1">
              <w:r w:rsidR="0046079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460794" w:rsidRPr="00840CFD" w:rsidRDefault="00460794" w:rsidP="00BC6BDB">
            <w:pPr>
              <w:keepNext/>
              <w:snapToGrid w:val="0"/>
              <w:spacing w:after="0"/>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5AB6B7B1" w:rsidR="00460794" w:rsidRPr="00840CFD" w:rsidRDefault="00460794" w:rsidP="00460794">
            <w:pPr>
              <w:pStyle w:val="TAL"/>
              <w:snapToGrid w:val="0"/>
              <w:ind w:left="62"/>
              <w:jc w:val="both"/>
              <w:rPr>
                <w:rFonts w:cs="Arial"/>
                <w:szCs w:val="18"/>
              </w:rPr>
            </w:pPr>
            <w:r w:rsidRPr="008B39C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460794" w:rsidRPr="00840CFD" w:rsidRDefault="00460794" w:rsidP="00BC6BDB">
            <w:pPr>
              <w:keepNext/>
              <w:shd w:val="clear" w:color="auto" w:fill="FFFFFF"/>
              <w:snapToGrid w:val="0"/>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937ACA" w14:paraId="75EDCAA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p>
          <w:p w14:paraId="0CAA7D6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p>
          <w:p w14:paraId="3EF8A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BA200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75CDDE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_n260D</w:t>
            </w:r>
          </w:p>
        </w:tc>
      </w:tr>
      <w:tr w:rsidR="00A67257" w:rsidRPr="00937ACA" w14:paraId="0CD1E3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3EB3A51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x-none"/>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_n260(A-D)</w:t>
            </w:r>
          </w:p>
        </w:tc>
      </w:tr>
      <w:tr w:rsidR="00A67257" w:rsidRPr="00937ACA" w14:paraId="18634AA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34BED7A3"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3B10E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442792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273552A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tc>
      </w:tr>
      <w:tr w:rsidR="00A67257" w:rsidRPr="00937ACA" w14:paraId="3E8BE3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847D9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426CF50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sv-SE"/>
              </w:rPr>
              <w:t>DC_4A</w:t>
            </w:r>
            <w:r w:rsidRPr="00937ACA">
              <w:rPr>
                <w:rFonts w:ascii="Arial" w:hAnsi="Arial" w:cs="Arial"/>
                <w:sz w:val="18"/>
                <w:szCs w:val="18"/>
                <w:highlight w:val="yellow"/>
                <w:lang w:val="sv-SE" w:eastAsia="ja-JP"/>
              </w:rPr>
              <w:t>_n260(A-O)</w:t>
            </w:r>
          </w:p>
          <w:p w14:paraId="68FFF5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2768FD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5A28344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p w14:paraId="536A13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tc>
      </w:tr>
      <w:tr w:rsidR="00A67257" w:rsidRPr="00937ACA" w14:paraId="3BE439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2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055F80F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269865A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60316D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p w14:paraId="237DA7B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7976E4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_n260(A-D-O)</w:t>
            </w:r>
          </w:p>
          <w:p w14:paraId="2C678AE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B49CE2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_n260(D-2O)</w:t>
            </w:r>
          </w:p>
        </w:tc>
      </w:tr>
      <w:tr w:rsidR="00A67257" w:rsidRPr="00937ACA" w14:paraId="6AA801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98F78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_n260(A-D-2O)</w:t>
            </w:r>
          </w:p>
          <w:p w14:paraId="7AD1E8F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_n260(2A-D-O)</w:t>
            </w:r>
          </w:p>
          <w:p w14:paraId="61E35E5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842B44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E398B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_n260(A-D)</w:t>
            </w:r>
          </w:p>
          <w:p w14:paraId="398396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tc>
      </w:tr>
      <w:tr w:rsidR="00A67257" w:rsidRPr="00937ACA" w14:paraId="508834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C8A17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_n260(A-2D)</w:t>
            </w:r>
          </w:p>
          <w:p w14:paraId="1874B67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_n260(2A-D)</w:t>
            </w:r>
          </w:p>
        </w:tc>
      </w:tr>
      <w:tr w:rsidR="00A67257" w:rsidRPr="00937ACA" w14:paraId="66165F6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8B9AA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w:t>
            </w:r>
          </w:p>
          <w:p w14:paraId="5E57B7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_n260P</w:t>
            </w:r>
          </w:p>
        </w:tc>
      </w:tr>
      <w:tr w:rsidR="00A67257" w:rsidRPr="00937ACA" w14:paraId="00E475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1119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eastAsia="ja-JP"/>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w:t>
            </w:r>
          </w:p>
          <w:p w14:paraId="00FCE4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6DB8A3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79D0C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_n260(2P)</w:t>
            </w:r>
          </w:p>
          <w:p w14:paraId="7E21B20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_n260(A-P)</w:t>
            </w:r>
          </w:p>
        </w:tc>
      </w:tr>
      <w:tr w:rsidR="00A67257" w:rsidRPr="00937ACA" w14:paraId="777DB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7D9CF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_n260(2A-P)</w:t>
            </w:r>
          </w:p>
          <w:p w14:paraId="4E74F23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w:t>
            </w:r>
            <w:r w:rsidRPr="00937ACA">
              <w:rPr>
                <w:rFonts w:ascii="Arial" w:hAnsi="Arial" w:cs="Arial"/>
                <w:sz w:val="18"/>
                <w:szCs w:val="18"/>
                <w:highlight w:val="yellow"/>
                <w:lang w:val="en-US"/>
              </w:rPr>
              <w:t>4</w:t>
            </w:r>
            <w:r w:rsidRPr="00937ACA">
              <w:rPr>
                <w:rFonts w:ascii="Arial" w:hAnsi="Arial" w:cs="Arial"/>
                <w:sz w:val="18"/>
                <w:szCs w:val="18"/>
                <w:highlight w:val="yellow"/>
                <w:lang w:val="x-none" w:eastAsia="ja-JP"/>
              </w:rPr>
              <w:t>A</w:t>
            </w:r>
            <w:r w:rsidRPr="00937ACA">
              <w:rPr>
                <w:rFonts w:ascii="Arial" w:hAnsi="Arial" w:cs="Arial"/>
                <w:sz w:val="18"/>
                <w:szCs w:val="18"/>
                <w:highlight w:val="yellow"/>
                <w:lang w:val="sv-SE" w:eastAsia="ja-JP"/>
              </w:rPr>
              <w:t>_n260(A-2P)</w:t>
            </w:r>
          </w:p>
        </w:tc>
      </w:tr>
      <w:tr w:rsidR="00A67257" w:rsidRPr="000549BB" w14:paraId="7EB42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EFD24A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3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937ACA" w:rsidRDefault="00A67257" w:rsidP="00BC6BDB">
            <w:pPr>
              <w:pStyle w:val="TAL"/>
              <w:snapToGrid w:val="0"/>
              <w:ind w:left="62"/>
              <w:jc w:val="both"/>
              <w:rPr>
                <w:rFonts w:cs="Arial"/>
                <w:szCs w:val="18"/>
                <w:highlight w:val="yellow"/>
                <w:lang w:eastAsia="ja-JP"/>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5DD2E550" w14:textId="77777777" w:rsidR="00A67257" w:rsidRPr="00840CFD" w:rsidRDefault="00A67257" w:rsidP="00BC6BDB">
            <w:pPr>
              <w:keepNext/>
              <w:shd w:val="clear" w:color="auto" w:fill="FFFFFF"/>
              <w:snapToGrid w:val="0"/>
              <w:spacing w:after="0"/>
              <w:ind w:left="62"/>
              <w:jc w:val="both"/>
              <w:rPr>
                <w:rFonts w:ascii="Arial" w:eastAsia="SimSun" w:hAnsi="Arial" w:cs="Arial"/>
                <w:sz w:val="18"/>
                <w:szCs w:val="18"/>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tc>
      </w:tr>
      <w:tr w:rsidR="00A67257" w:rsidRPr="000549BB" w14:paraId="07E158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BC6BDB">
            <w:pPr>
              <w:keepNext/>
              <w:snapToGrid w:val="0"/>
              <w:spacing w:after="0"/>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DD04FA" w:rsidP="00BC6BDB">
            <w:pPr>
              <w:keepNext/>
              <w:snapToGrid w:val="0"/>
              <w:spacing w:after="0"/>
              <w:ind w:left="62"/>
              <w:jc w:val="both"/>
              <w:rPr>
                <w:rFonts w:ascii="Arial" w:hAnsi="Arial" w:cs="Arial"/>
                <w:sz w:val="18"/>
                <w:szCs w:val="18"/>
              </w:rPr>
            </w:pPr>
            <w:hyperlink r:id="rId2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BC6BDB">
            <w:pPr>
              <w:pStyle w:val="TAL"/>
              <w:snapToGrid w:val="0"/>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937ACA" w14:paraId="6A8E20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044DB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59C80C5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tc>
      </w:tr>
      <w:tr w:rsidR="00A67257" w:rsidRPr="00937ACA" w14:paraId="3C0F2A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BF84C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1FDB531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59418A4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72B9B42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tc>
      </w:tr>
      <w:tr w:rsidR="00A67257" w:rsidRPr="00937ACA" w14:paraId="05A55D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w:t>
            </w:r>
          </w:p>
          <w:p w14:paraId="12D80E3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_n260O</w:t>
            </w:r>
          </w:p>
        </w:tc>
      </w:tr>
      <w:tr w:rsidR="00A67257" w:rsidRPr="00937ACA" w14:paraId="486D1F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3B1142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p w14:paraId="292D42E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tc>
      </w:tr>
      <w:tr w:rsidR="00A67257" w:rsidRPr="00937ACA" w14:paraId="403E6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E842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w:t>
            </w:r>
          </w:p>
          <w:p w14:paraId="3AB814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_n260(A-O)</w:t>
            </w:r>
          </w:p>
          <w:p w14:paraId="42FF67D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5B3FF8F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5520D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27F1690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735600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tc>
      </w:tr>
      <w:tr w:rsidR="00A67257" w:rsidRPr="00937ACA" w14:paraId="7E60F1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w:t>
            </w:r>
          </w:p>
          <w:p w14:paraId="043CBF8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_n260(A-G-O)</w:t>
            </w:r>
          </w:p>
          <w:p w14:paraId="298C172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413F43F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14F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4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_n260(2A-2G)</w:t>
            </w:r>
          </w:p>
          <w:p w14:paraId="6CB1C40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_n260(2A-G-O)</w:t>
            </w:r>
          </w:p>
          <w:p w14:paraId="7AB9B4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_n260(A-2G-O)</w:t>
            </w:r>
          </w:p>
        </w:tc>
      </w:tr>
      <w:tr w:rsidR="00A67257" w:rsidRPr="00937ACA" w14:paraId="695CB98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C22062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w:t>
            </w:r>
          </w:p>
          <w:p w14:paraId="219B998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_n260H</w:t>
            </w:r>
          </w:p>
        </w:tc>
      </w:tr>
      <w:tr w:rsidR="00A67257" w:rsidRPr="00937ACA" w14:paraId="33E76F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9F9C7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p w14:paraId="2D0F02B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_n260(2H)</w:t>
            </w:r>
          </w:p>
        </w:tc>
      </w:tr>
      <w:tr w:rsidR="00A67257" w:rsidRPr="00937ACA" w14:paraId="397826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w:t>
            </w:r>
          </w:p>
          <w:p w14:paraId="1B62D45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_n260(A-H)</w:t>
            </w:r>
          </w:p>
        </w:tc>
      </w:tr>
      <w:tr w:rsidR="00A67257" w:rsidRPr="00937ACA" w14:paraId="56237E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98938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_n260(2A-H)</w:t>
            </w:r>
          </w:p>
          <w:p w14:paraId="765280C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_n260(A-2H)</w:t>
            </w:r>
          </w:p>
        </w:tc>
      </w:tr>
      <w:tr w:rsidR="00A67257" w:rsidRPr="00937ACA" w14:paraId="1DD7DEB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C1AA5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_n260(2A-O)</w:t>
            </w:r>
          </w:p>
          <w:p w14:paraId="0A7DF97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tc>
      </w:tr>
      <w:tr w:rsidR="00A67257" w:rsidRPr="00937ACA" w14:paraId="3DBDE22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B8EF85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_n260(A-2O)</w:t>
            </w:r>
          </w:p>
          <w:p w14:paraId="1D576B5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6FE477D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D4C1DD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p w14:paraId="01A9F3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tc>
      </w:tr>
      <w:tr w:rsidR="00A67257" w:rsidRPr="00937ACA" w14:paraId="47CC06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F79966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_n260(A-3O)</w:t>
            </w:r>
          </w:p>
          <w:p w14:paraId="11821E2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788ED6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_n260(A-4O)</w:t>
            </w:r>
          </w:p>
          <w:p w14:paraId="489789D0"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11E848B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5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610EDAA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x-none"/>
              </w:rPr>
              <w:t>_n260(</w:t>
            </w:r>
            <w:r w:rsidRPr="00937ACA">
              <w:rPr>
                <w:rFonts w:ascii="Arial" w:hAnsi="Arial" w:cs="Arial"/>
                <w:sz w:val="18"/>
                <w:szCs w:val="18"/>
                <w:highlight w:val="yellow"/>
                <w:lang w:val="x-none" w:eastAsia="ja-JP"/>
              </w:rPr>
              <w:t>2A-O</w:t>
            </w:r>
            <w:r w:rsidRPr="00937ACA">
              <w:rPr>
                <w:rFonts w:ascii="Arial" w:hAnsi="Arial" w:cs="Arial"/>
                <w:sz w:val="18"/>
                <w:szCs w:val="18"/>
                <w:highlight w:val="yellow"/>
                <w:lang w:val="x-none"/>
              </w:rPr>
              <w:t>)</w:t>
            </w:r>
          </w:p>
        </w:tc>
      </w:tr>
      <w:tr w:rsidR="00A67257" w:rsidRPr="00937ACA" w14:paraId="44A613A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DFD90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p w14:paraId="688EAD9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_n260(2A-2O)</w:t>
            </w:r>
          </w:p>
        </w:tc>
      </w:tr>
      <w:tr w:rsidR="00A67257" w:rsidRPr="00937ACA" w14:paraId="0AF058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40B3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1" w:history="1">
              <w:r w:rsidR="00A67257" w:rsidRPr="00937ACA">
                <w:rPr>
                  <w:rStyle w:val="ae"/>
                  <w:rFonts w:ascii="Arial" w:hAnsi="Arial" w:cs="Arial"/>
                  <w:sz w:val="18"/>
                  <w:szCs w:val="18"/>
                  <w:highlight w:val="yellow"/>
                </w:rPr>
                <w:t>Zheng.zhao@verizonwireless.c</w:t>
              </w:r>
              <w:r w:rsidR="00A67257" w:rsidRPr="00937ACA">
                <w:rPr>
                  <w:rStyle w:val="ae"/>
                  <w:rFonts w:ascii="Arial" w:hAnsi="Arial" w:cs="Arial"/>
                  <w:sz w:val="18"/>
                  <w:szCs w:val="18"/>
                  <w:highlight w:val="yello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p w14:paraId="702307D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_n260(2A-3O)</w:t>
            </w:r>
          </w:p>
        </w:tc>
      </w:tr>
      <w:tr w:rsidR="00A67257" w:rsidRPr="00937ACA" w14:paraId="06BF1A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A2D75B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w:t>
            </w:r>
          </w:p>
          <w:p w14:paraId="573280DC"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_n260(2A-G)</w:t>
            </w:r>
          </w:p>
          <w:p w14:paraId="4786503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p>
        </w:tc>
      </w:tr>
      <w:tr w:rsidR="00A67257" w:rsidRPr="00937ACA" w14:paraId="4DBBF12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3A-2G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7E43FAC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n260(3A-G)</w:t>
            </w:r>
          </w:p>
          <w:p w14:paraId="1FB3BF3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w:t>
            </w:r>
            <w:r w:rsidRPr="00937ACA">
              <w:rPr>
                <w:rFonts w:ascii="Arial" w:hAnsi="Arial" w:cs="Arial"/>
                <w:sz w:val="18"/>
                <w:szCs w:val="18"/>
                <w:highlight w:val="yellow"/>
                <w:lang w:val="sv-SE" w:eastAsia="ja-JP"/>
              </w:rPr>
              <w:t>n260(2A-2G)</w:t>
            </w:r>
          </w:p>
        </w:tc>
      </w:tr>
      <w:tr w:rsidR="00A67257" w:rsidRPr="00937ACA" w14:paraId="0883FDA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4A-G</w:t>
            </w:r>
            <w:r w:rsidRPr="00937ACA">
              <w:rPr>
                <w:rFonts w:ascii="Arial" w:hAnsi="Arial" w:cs="Arial"/>
                <w:sz w:val="18"/>
                <w:szCs w:val="18"/>
                <w:highlight w:val="yellow"/>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4A</w:t>
            </w:r>
            <w:r w:rsidRPr="00937ACA">
              <w:rPr>
                <w:rFonts w:ascii="Arial" w:hAnsi="Arial" w:cs="Arial"/>
                <w:sz w:val="18"/>
                <w:szCs w:val="18"/>
                <w:highlight w:val="yellow"/>
                <w:lang w:val="sv-SE"/>
              </w:rPr>
              <w:t>)</w:t>
            </w:r>
          </w:p>
          <w:p w14:paraId="46D22FE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rPr>
              <w:t>DC_4A</w:t>
            </w:r>
            <w:r w:rsidRPr="00937ACA">
              <w:rPr>
                <w:rFonts w:ascii="Arial" w:hAnsi="Arial" w:cs="Arial"/>
                <w:sz w:val="18"/>
                <w:szCs w:val="18"/>
                <w:highlight w:val="yellow"/>
                <w:lang w:val="sv-SE"/>
              </w:rPr>
              <w:t>_n260(</w:t>
            </w:r>
            <w:r w:rsidRPr="00937ACA">
              <w:rPr>
                <w:rFonts w:ascii="Arial" w:hAnsi="Arial" w:cs="Arial"/>
                <w:sz w:val="18"/>
                <w:szCs w:val="18"/>
                <w:highlight w:val="yellow"/>
                <w:lang w:val="sv-SE" w:eastAsia="ja-JP"/>
              </w:rPr>
              <w:t>3A-G</w:t>
            </w:r>
            <w:r w:rsidRPr="00937ACA">
              <w:rPr>
                <w:rFonts w:ascii="Arial" w:hAnsi="Arial" w:cs="Arial"/>
                <w:sz w:val="18"/>
                <w:szCs w:val="18"/>
                <w:highlight w:val="yellow"/>
                <w:lang w:val="sv-SE"/>
              </w:rPr>
              <w:t>)</w:t>
            </w:r>
          </w:p>
        </w:tc>
      </w:tr>
      <w:tr w:rsidR="00A67257" w:rsidRPr="00937ACA" w14:paraId="7D6B46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FA4C1C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_n260(4A-G)</w:t>
            </w:r>
          </w:p>
          <w:p w14:paraId="6536ABD7"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_n260(3A-2G)</w:t>
            </w:r>
          </w:p>
        </w:tc>
      </w:tr>
      <w:tr w:rsidR="00A67257" w:rsidRPr="00937ACA" w14:paraId="137C2E2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6E3DB3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6"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w:t>
            </w:r>
          </w:p>
          <w:p w14:paraId="1043C8D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_n260(3A-O)</w:t>
            </w:r>
          </w:p>
        </w:tc>
      </w:tr>
      <w:tr w:rsidR="00A67257" w:rsidRPr="00937ACA" w14:paraId="15EE4F4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1B7A22A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_n260(4A-O)</w:t>
            </w:r>
          </w:p>
          <w:p w14:paraId="68B57FA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_n260(3A-2O)</w:t>
            </w:r>
          </w:p>
        </w:tc>
      </w:tr>
      <w:tr w:rsidR="00A67257" w:rsidRPr="00937ACA" w14:paraId="4A59E88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6DDF1E8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_n260(D-G)</w:t>
            </w:r>
          </w:p>
          <w:p w14:paraId="11321B9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w:t>
            </w:r>
          </w:p>
        </w:tc>
      </w:tr>
      <w:tr w:rsidR="00A67257" w:rsidRPr="00937ACA" w14:paraId="48FB6D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58F9E5A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6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_n260(2D)</w:t>
            </w:r>
          </w:p>
          <w:p w14:paraId="04799FFD"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_n260(D-O)</w:t>
            </w:r>
          </w:p>
        </w:tc>
      </w:tr>
      <w:tr w:rsidR="00A67257" w:rsidRPr="00937ACA" w14:paraId="720173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4222427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0"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_n260(G-O)</w:t>
            </w:r>
          </w:p>
          <w:p w14:paraId="0993466D"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_n260(2O)</w:t>
            </w:r>
          </w:p>
        </w:tc>
      </w:tr>
      <w:tr w:rsidR="00A67257" w:rsidRPr="00937ACA" w14:paraId="0A03B4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1"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p w14:paraId="3C83092C"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tc>
      </w:tr>
      <w:tr w:rsidR="00A67257" w:rsidRPr="00937ACA" w14:paraId="48F722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2"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_n260(G-2O)</w:t>
            </w:r>
          </w:p>
          <w:p w14:paraId="070AEB7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_n260(3O)</w:t>
            </w:r>
          </w:p>
        </w:tc>
      </w:tr>
      <w:tr w:rsidR="00A67257" w:rsidRPr="00937ACA" w14:paraId="2D9B7B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3"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_n260(2G-2O)</w:t>
            </w:r>
          </w:p>
          <w:p w14:paraId="473DEC35"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tc>
      </w:tr>
      <w:tr w:rsidR="00A67257" w:rsidRPr="00937ACA" w14:paraId="5F388CB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4"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_n260(G-3O)</w:t>
            </w:r>
          </w:p>
          <w:p w14:paraId="21A55848"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_n260(4O)</w:t>
            </w:r>
          </w:p>
        </w:tc>
      </w:tr>
      <w:tr w:rsidR="00A67257" w:rsidRPr="00937ACA" w14:paraId="526B66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5"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_n260(2G-3O)</w:t>
            </w:r>
          </w:p>
          <w:p w14:paraId="306FF73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_n260(G-4O)</w:t>
            </w:r>
          </w:p>
        </w:tc>
      </w:tr>
      <w:tr w:rsidR="00A67257" w:rsidRPr="00937ACA" w14:paraId="0DB02F5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6" w:history="1">
              <w:r w:rsidR="00A67257" w:rsidRPr="00937ACA">
                <w:rPr>
                  <w:rStyle w:val="ae"/>
                  <w:rFonts w:ascii="Arial" w:hAnsi="Arial" w:cs="Arial"/>
                  <w:sz w:val="18"/>
                  <w:szCs w:val="18"/>
                  <w:highlight w:val="yellow"/>
                </w:rPr>
                <w:t>Zheng.zhao@verizonwireless.c</w:t>
              </w:r>
              <w:r w:rsidR="00A67257" w:rsidRPr="00937ACA">
                <w:rPr>
                  <w:rStyle w:val="ae"/>
                  <w:rFonts w:ascii="Arial" w:hAnsi="Arial" w:cs="Arial"/>
                  <w:sz w:val="18"/>
                  <w:szCs w:val="18"/>
                  <w:highlight w:val="yellow"/>
                </w:rPr>
                <w:lastRenderedPageBreak/>
                <w:t>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w:t>
            </w:r>
          </w:p>
          <w:p w14:paraId="08FDDA66"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_n260(2G-O)</w:t>
            </w:r>
          </w:p>
        </w:tc>
      </w:tr>
      <w:tr w:rsidR="00A67257" w:rsidRPr="00937ACA" w14:paraId="15DEB3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lastRenderedPageBreak/>
              <w:t>DC_4A</w:t>
            </w:r>
            <w:r w:rsidRPr="00937ACA">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3077C8E2"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7"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sv-SE" w:eastAsia="ja-JP"/>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_n260(4G)</w:t>
            </w:r>
          </w:p>
          <w:p w14:paraId="2C4CB594" w14:textId="77777777" w:rsidR="00A67257" w:rsidRPr="00937ACA" w:rsidRDefault="00A67257" w:rsidP="00BC6BDB">
            <w:pPr>
              <w:keepNext/>
              <w:shd w:val="clear" w:color="auto" w:fill="FFFFFF"/>
              <w:snapToGrid w:val="0"/>
              <w:spacing w:after="0"/>
              <w:ind w:left="62"/>
              <w:jc w:val="both"/>
              <w:rPr>
                <w:rFonts w:ascii="Arial" w:eastAsia="SimSun" w:hAnsi="Arial" w:cs="Arial"/>
                <w:sz w:val="18"/>
                <w:szCs w:val="18"/>
                <w:highlight w:val="yellow"/>
                <w:lang w:eastAsia="zh-CN"/>
              </w:rPr>
            </w:pPr>
            <w:r w:rsidRPr="00937ACA">
              <w:rPr>
                <w:rFonts w:ascii="Arial" w:hAnsi="Arial" w:cs="Arial"/>
                <w:sz w:val="18"/>
                <w:szCs w:val="18"/>
                <w:highlight w:val="yellow"/>
                <w:lang w:val="x-none" w:eastAsia="ja-JP"/>
              </w:rPr>
              <w:t>DC_4A</w:t>
            </w:r>
            <w:r w:rsidRPr="00937ACA">
              <w:rPr>
                <w:rFonts w:ascii="Arial" w:hAnsi="Arial" w:cs="Arial"/>
                <w:sz w:val="18"/>
                <w:szCs w:val="18"/>
                <w:highlight w:val="yellow"/>
                <w:lang w:val="sv-SE" w:eastAsia="ja-JP"/>
              </w:rPr>
              <w:t>_n260(3G-O)</w:t>
            </w:r>
          </w:p>
        </w:tc>
      </w:tr>
      <w:tr w:rsidR="00A67257" w:rsidRPr="00937ACA" w14:paraId="1863F03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04D7757A"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8"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n260H</w:t>
            </w:r>
          </w:p>
          <w:p w14:paraId="789572D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n260O</w:t>
            </w:r>
          </w:p>
        </w:tc>
      </w:tr>
      <w:tr w:rsidR="00A67257" w:rsidRPr="00937ACA" w14:paraId="7107E8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w:t>
            </w:r>
            <w:r w:rsidRPr="00937ACA">
              <w:rPr>
                <w:rFonts w:ascii="Arial" w:hAnsi="Arial" w:cs="Arial"/>
                <w:sz w:val="18"/>
                <w:szCs w:val="18"/>
                <w:highlight w:val="yellow"/>
                <w:lang w:val="en-US" w:eastAsia="ja-JP"/>
              </w:rPr>
              <w:t>4A</w:t>
            </w:r>
            <w:r w:rsidRPr="00937ACA">
              <w:rPr>
                <w:rFonts w:ascii="Arial" w:hAnsi="Arial" w:cs="Arial"/>
                <w:sz w:val="18"/>
                <w:szCs w:val="18"/>
                <w:highlight w:val="yellow"/>
                <w:lang w:val="en-US"/>
              </w:rPr>
              <w:t>_</w:t>
            </w:r>
            <w:r w:rsidRPr="00937ACA">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Zheng Zhao</w:t>
            </w:r>
          </w:p>
          <w:p w14:paraId="238DE236"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937ACA" w:rsidRDefault="00DD04FA" w:rsidP="00BC6BDB">
            <w:pPr>
              <w:keepNext/>
              <w:snapToGrid w:val="0"/>
              <w:spacing w:after="0"/>
              <w:ind w:left="62"/>
              <w:jc w:val="both"/>
              <w:rPr>
                <w:rFonts w:ascii="Arial" w:hAnsi="Arial" w:cs="Arial"/>
                <w:sz w:val="18"/>
                <w:szCs w:val="18"/>
                <w:highlight w:val="yellow"/>
              </w:rPr>
            </w:pPr>
            <w:hyperlink r:id="rId279" w:history="1">
              <w:r w:rsidR="00A67257" w:rsidRPr="00937ACA">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937ACA" w:rsidRDefault="00A67257" w:rsidP="00BC6BDB">
            <w:pPr>
              <w:keepNext/>
              <w:snapToGrid w:val="0"/>
              <w:spacing w:after="0"/>
              <w:ind w:left="62"/>
              <w:jc w:val="both"/>
              <w:rPr>
                <w:rFonts w:ascii="Arial" w:hAnsi="Arial" w:cs="Arial"/>
                <w:sz w:val="18"/>
                <w:szCs w:val="18"/>
                <w:highlight w:val="yellow"/>
              </w:rPr>
            </w:pPr>
            <w:r w:rsidRPr="00937ACA">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937ACA" w:rsidRDefault="00A67257" w:rsidP="00BC6BDB">
            <w:pPr>
              <w:pStyle w:val="TAL"/>
              <w:snapToGrid w:val="0"/>
              <w:ind w:left="62"/>
              <w:jc w:val="both"/>
              <w:rPr>
                <w:rFonts w:cs="Arial"/>
                <w:szCs w:val="18"/>
                <w:highlight w:val="yellow"/>
              </w:rPr>
            </w:pPr>
            <w:r w:rsidRPr="00937AC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lang w:val="x-none" w:eastAsia="ja-JP"/>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n260(2H)</w:t>
            </w:r>
          </w:p>
          <w:p w14:paraId="2CEF3D1A" w14:textId="77777777" w:rsidR="00A67257" w:rsidRPr="00937ACA" w:rsidRDefault="00A67257" w:rsidP="00BC6BDB">
            <w:pPr>
              <w:keepNext/>
              <w:shd w:val="clear" w:color="auto" w:fill="FFFFFF"/>
              <w:snapToGrid w:val="0"/>
              <w:spacing w:after="0"/>
              <w:ind w:left="62"/>
              <w:jc w:val="both"/>
              <w:rPr>
                <w:rFonts w:ascii="Arial" w:hAnsi="Arial" w:cs="Arial"/>
                <w:sz w:val="18"/>
                <w:szCs w:val="18"/>
                <w:highlight w:val="yellow"/>
              </w:rPr>
            </w:pPr>
            <w:r w:rsidRPr="00937ACA">
              <w:rPr>
                <w:rFonts w:ascii="Arial" w:hAnsi="Arial" w:cs="Arial"/>
                <w:sz w:val="18"/>
                <w:szCs w:val="18"/>
                <w:highlight w:val="yellow"/>
                <w:lang w:val="en-US"/>
              </w:rPr>
              <w:t>DC_4A_</w:t>
            </w:r>
            <w:r w:rsidRPr="00937ACA">
              <w:rPr>
                <w:rFonts w:ascii="Arial" w:hAnsi="Arial" w:cs="Arial"/>
                <w:sz w:val="18"/>
                <w:szCs w:val="18"/>
                <w:highlight w:val="yellow"/>
                <w:lang w:val="x-none" w:eastAsia="ja-JP"/>
              </w:rPr>
              <w:t>n260(H-O)</w:t>
            </w:r>
          </w:p>
        </w:tc>
      </w:tr>
      <w:tr w:rsidR="00D804B4" w:rsidRPr="00D804B4" w14:paraId="49364D1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D804B4" w:rsidRPr="00D804B4" w:rsidRDefault="00DD04FA" w:rsidP="00BC6BDB">
            <w:pPr>
              <w:keepNext/>
              <w:snapToGrid w:val="0"/>
              <w:spacing w:after="0"/>
              <w:ind w:left="62"/>
              <w:jc w:val="both"/>
              <w:rPr>
                <w:rFonts w:ascii="Arial" w:hAnsi="Arial" w:cs="Arial"/>
                <w:sz w:val="18"/>
                <w:szCs w:val="18"/>
              </w:rPr>
            </w:pPr>
            <w:hyperlink r:id="rId280"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2EB1DB71"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DC_4A_n260(2A-G)_UL_4A_n260A DC_4A_n260(A-2G)_UL_4A_n260A</w:t>
            </w:r>
          </w:p>
        </w:tc>
      </w:tr>
      <w:tr w:rsidR="00D804B4" w:rsidRPr="00D804B4" w14:paraId="1BFD82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D804B4" w:rsidRPr="00D804B4" w:rsidRDefault="00D804B4" w:rsidP="00BC6BDB">
            <w:pPr>
              <w:keepNext/>
              <w:snapToGrid w:val="0"/>
              <w:spacing w:after="0"/>
              <w:ind w:left="62"/>
              <w:jc w:val="both"/>
              <w:rPr>
                <w:rFonts w:ascii="Arial" w:hAnsi="Arial" w:cs="Arial"/>
                <w:color w:val="000000"/>
                <w:sz w:val="18"/>
                <w:szCs w:val="18"/>
                <w:lang w:val="en-US"/>
              </w:rPr>
            </w:pPr>
            <w:r w:rsidRPr="00D804B4">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D804B4" w:rsidRPr="00D804B4" w:rsidRDefault="00DD04FA" w:rsidP="00BC6BDB">
            <w:pPr>
              <w:keepNext/>
              <w:snapToGrid w:val="0"/>
              <w:spacing w:after="0"/>
              <w:ind w:left="62"/>
              <w:jc w:val="both"/>
              <w:rPr>
                <w:rFonts w:ascii="Arial" w:hAnsi="Arial" w:cs="Arial"/>
                <w:sz w:val="18"/>
                <w:szCs w:val="18"/>
              </w:rPr>
            </w:pPr>
            <w:hyperlink r:id="rId281" w:history="1">
              <w:r w:rsidR="00D804B4"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D804B4" w:rsidRPr="00D804B4" w:rsidRDefault="00D804B4" w:rsidP="00BC6BDB">
            <w:pPr>
              <w:keepNext/>
              <w:snapToGrid w:val="0"/>
              <w:spacing w:after="0"/>
              <w:ind w:left="62"/>
              <w:jc w:val="both"/>
              <w:rPr>
                <w:rFonts w:ascii="Arial" w:hAnsi="Arial" w:cs="Arial"/>
                <w:sz w:val="18"/>
                <w:szCs w:val="18"/>
              </w:rPr>
            </w:pPr>
            <w:r w:rsidRPr="00D804B4">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83C453B" w:rsidR="00D804B4" w:rsidRPr="00D804B4" w:rsidDel="00597620" w:rsidRDefault="00D804B4" w:rsidP="00D804B4">
            <w:pPr>
              <w:pStyle w:val="TAL"/>
              <w:snapToGrid w:val="0"/>
              <w:ind w:left="62"/>
              <w:jc w:val="both"/>
              <w:rPr>
                <w:rFonts w:eastAsia="Malgun Gothic" w:cs="Arial"/>
                <w:szCs w:val="18"/>
                <w:lang w:eastAsia="ko-KR"/>
              </w:rPr>
            </w:pPr>
            <w:r w:rsidRPr="003C7B9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D804B4" w:rsidRPr="00D804B4" w:rsidRDefault="00D804B4" w:rsidP="00BC6BDB">
            <w:pPr>
              <w:keepNext/>
              <w:shd w:val="clear" w:color="auto" w:fill="FFFFFF"/>
              <w:snapToGrid w:val="0"/>
              <w:spacing w:after="0"/>
              <w:ind w:left="62"/>
              <w:jc w:val="both"/>
              <w:rPr>
                <w:rFonts w:ascii="Arial" w:hAnsi="Arial" w:cs="Arial"/>
                <w:sz w:val="18"/>
                <w:szCs w:val="18"/>
                <w:lang w:val="en-US"/>
              </w:rPr>
            </w:pPr>
            <w:r w:rsidRPr="00D804B4">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937ACA"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937ACA" w:rsidRDefault="00A67257" w:rsidP="00BC6BDB">
            <w:pPr>
              <w:keepNext/>
              <w:snapToGrid w:val="0"/>
              <w:spacing w:after="0"/>
              <w:ind w:left="62"/>
              <w:jc w:val="both"/>
              <w:rPr>
                <w:rFonts w:ascii="Arial" w:eastAsia="Times New Roman" w:hAnsi="Arial" w:cs="Arial"/>
                <w:color w:val="000000"/>
                <w:sz w:val="18"/>
                <w:szCs w:val="18"/>
                <w:lang w:val="en-US"/>
              </w:rPr>
            </w:pPr>
            <w:r w:rsidRPr="00937ACA">
              <w:rPr>
                <w:rFonts w:ascii="Arial" w:eastAsia="Times New Roman" w:hAnsi="Arial" w:cs="Arial"/>
                <w:color w:val="000000"/>
                <w:sz w:val="18"/>
                <w:szCs w:val="18"/>
                <w:lang w:val="en-US"/>
              </w:rPr>
              <w:t>DC_</w:t>
            </w:r>
            <w:r w:rsidRPr="00937ACA">
              <w:rPr>
                <w:rFonts w:ascii="Arial" w:eastAsia="Times New Roman" w:hAnsi="Arial" w:cs="Arial"/>
                <w:bCs/>
                <w:color w:val="000000"/>
                <w:sz w:val="18"/>
                <w:szCs w:val="18"/>
                <w:lang w:val="en-US"/>
              </w:rPr>
              <w:t>4A_n</w:t>
            </w:r>
            <w:r w:rsidRPr="00937ACA">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937ACA" w:rsidRDefault="00DD04FA" w:rsidP="00BC6BDB">
            <w:pPr>
              <w:keepNext/>
              <w:snapToGrid w:val="0"/>
              <w:spacing w:after="0"/>
              <w:ind w:left="62"/>
              <w:jc w:val="both"/>
              <w:rPr>
                <w:rFonts w:ascii="Arial" w:hAnsi="Arial" w:cs="Arial"/>
                <w:sz w:val="18"/>
                <w:szCs w:val="18"/>
              </w:rPr>
            </w:pPr>
            <w:hyperlink r:id="rId282" w:history="1">
              <w:r w:rsidR="00A67257" w:rsidRPr="00937ACA">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937ACA" w:rsidRDefault="00A67257" w:rsidP="00BC6BDB">
            <w:pPr>
              <w:keepNext/>
              <w:snapToGrid w:val="0"/>
              <w:spacing w:after="0"/>
              <w:ind w:left="62"/>
              <w:jc w:val="both"/>
              <w:rPr>
                <w:rFonts w:ascii="Arial" w:hAnsi="Arial" w:cs="Arial"/>
                <w:sz w:val="18"/>
                <w:szCs w:val="18"/>
              </w:rPr>
            </w:pPr>
            <w:r w:rsidRPr="00937ACA">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3B38D7B4" w:rsidR="00A67257" w:rsidRPr="00E229DD" w:rsidDel="00597620" w:rsidRDefault="00E229DD" w:rsidP="00BC6BDB">
            <w:pPr>
              <w:pStyle w:val="TAL"/>
              <w:snapToGrid w:val="0"/>
              <w:ind w:left="62"/>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BC6BDB">
            <w:pPr>
              <w:keepNext/>
              <w:shd w:val="clear" w:color="auto" w:fill="FFFFFF"/>
              <w:snapToGrid w:val="0"/>
              <w:spacing w:after="0"/>
              <w:ind w:left="62"/>
              <w:jc w:val="both"/>
              <w:rPr>
                <w:rFonts w:ascii="Arial" w:hAnsi="Arial" w:cs="Arial"/>
                <w:sz w:val="18"/>
                <w:szCs w:val="18"/>
                <w:lang w:val="en-US" w:eastAsia="ja-JP"/>
              </w:rPr>
            </w:pPr>
            <w:r w:rsidRPr="00937ACA">
              <w:rPr>
                <w:rFonts w:ascii="Arial" w:eastAsia="Times New Roman" w:hAnsi="Arial" w:cs="Arial"/>
                <w:color w:val="000000"/>
                <w:sz w:val="18"/>
                <w:szCs w:val="18"/>
                <w:lang w:val="en-US"/>
              </w:rPr>
              <w:t>DC_4A_n260G</w:t>
            </w:r>
            <w:r w:rsidRPr="00937ACA">
              <w:rPr>
                <w:rFonts w:ascii="Arial" w:eastAsia="Times New Roman" w:hAnsi="Arial" w:cs="Arial"/>
                <w:bCs/>
                <w:color w:val="000000"/>
                <w:sz w:val="18"/>
                <w:szCs w:val="18"/>
                <w:lang w:val="en-US"/>
              </w:rPr>
              <w:t>_UL_4A_n</w:t>
            </w:r>
            <w:r w:rsidRPr="00937ACA">
              <w:rPr>
                <w:rFonts w:ascii="Arial" w:eastAsia="Times New Roman" w:hAnsi="Arial" w:cs="Arial"/>
                <w:color w:val="000000"/>
                <w:sz w:val="18"/>
                <w:szCs w:val="18"/>
                <w:lang w:val="en-US"/>
              </w:rPr>
              <w:t>260A</w:t>
            </w:r>
          </w:p>
        </w:tc>
      </w:tr>
      <w:tr w:rsidR="00E229DD" w:rsidRPr="000549BB" w14:paraId="38B790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E229DD" w:rsidRPr="00840CFD" w:rsidRDefault="00DD04FA" w:rsidP="00BC6BDB">
            <w:pPr>
              <w:keepNext/>
              <w:snapToGrid w:val="0"/>
              <w:spacing w:after="0"/>
              <w:ind w:left="62"/>
              <w:jc w:val="both"/>
              <w:rPr>
                <w:rFonts w:ascii="Arial" w:hAnsi="Arial" w:cs="Arial"/>
                <w:sz w:val="18"/>
                <w:szCs w:val="18"/>
              </w:rPr>
            </w:pPr>
            <w:hyperlink r:id="rId283"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3B79678" w14:textId="0EB7E431"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201FB0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E229DD" w:rsidRPr="00840CFD" w:rsidRDefault="00DD04FA" w:rsidP="00BC6BDB">
            <w:pPr>
              <w:keepNext/>
              <w:snapToGrid w:val="0"/>
              <w:spacing w:after="0"/>
              <w:ind w:left="62"/>
              <w:jc w:val="both"/>
              <w:rPr>
                <w:rFonts w:ascii="Arial" w:hAnsi="Arial" w:cs="Arial"/>
                <w:sz w:val="18"/>
                <w:szCs w:val="18"/>
              </w:rPr>
            </w:pPr>
            <w:hyperlink r:id="rId284"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5D7B510" w14:textId="3FB9F06F" w:rsidR="00E229DD" w:rsidRPr="00840CFD" w:rsidDel="00597620" w:rsidRDefault="00E229DD" w:rsidP="00BC6BDB">
            <w:pPr>
              <w:pStyle w:val="TAL"/>
              <w:snapToGrid w:val="0"/>
              <w:ind w:left="62"/>
              <w:jc w:val="both"/>
              <w:rPr>
                <w:rFonts w:eastAsia="Malgun Gothic" w:cs="Arial"/>
                <w:szCs w:val="18"/>
                <w:lang w:eastAsia="ko-KR"/>
              </w:rPr>
            </w:pPr>
            <w:r w:rsidRPr="0064068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E229DD" w:rsidRPr="000549BB" w14:paraId="3531E4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E229DD" w:rsidRPr="00840CFD" w:rsidRDefault="00DD04FA" w:rsidP="00BC6BDB">
            <w:pPr>
              <w:keepNext/>
              <w:snapToGrid w:val="0"/>
              <w:spacing w:after="0"/>
              <w:ind w:left="62"/>
              <w:jc w:val="both"/>
              <w:rPr>
                <w:rFonts w:ascii="Arial" w:hAnsi="Arial" w:cs="Arial"/>
                <w:sz w:val="18"/>
                <w:szCs w:val="18"/>
              </w:rPr>
            </w:pPr>
            <w:hyperlink r:id="rId285"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5B49BAD9"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E229DD" w:rsidRPr="000549BB" w14:paraId="040C53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E229DD" w:rsidRPr="00840CFD" w:rsidRDefault="00DD04FA" w:rsidP="00BC6BDB">
            <w:pPr>
              <w:keepNext/>
              <w:snapToGrid w:val="0"/>
              <w:spacing w:after="0"/>
              <w:ind w:left="62"/>
              <w:jc w:val="both"/>
              <w:rPr>
                <w:rFonts w:ascii="Arial" w:hAnsi="Arial" w:cs="Arial"/>
                <w:sz w:val="18"/>
                <w:szCs w:val="18"/>
              </w:rPr>
            </w:pPr>
            <w:hyperlink r:id="rId286"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3691FF95"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E229DD" w:rsidRPr="000549BB" w14:paraId="48AD6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E229DD" w:rsidRPr="00840CFD" w:rsidRDefault="00E229DD"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E229DD" w:rsidRPr="00840CFD" w:rsidRDefault="00DD04FA" w:rsidP="00BC6BDB">
            <w:pPr>
              <w:keepNext/>
              <w:snapToGrid w:val="0"/>
              <w:spacing w:after="0"/>
              <w:ind w:left="62"/>
              <w:jc w:val="both"/>
              <w:rPr>
                <w:rFonts w:ascii="Arial" w:hAnsi="Arial" w:cs="Arial"/>
                <w:sz w:val="18"/>
                <w:szCs w:val="18"/>
              </w:rPr>
            </w:pPr>
            <w:hyperlink r:id="rId287" w:history="1">
              <w:r w:rsidR="00E229D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E229DD" w:rsidRPr="00840CFD" w:rsidRDefault="00E229DD"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1A06CE6C" w:rsidR="00E229DD" w:rsidRPr="00840CFD" w:rsidDel="00597620" w:rsidRDefault="00E229DD" w:rsidP="00E229DD">
            <w:pPr>
              <w:pStyle w:val="TAL"/>
              <w:snapToGrid w:val="0"/>
              <w:ind w:left="62"/>
              <w:jc w:val="both"/>
              <w:rPr>
                <w:rFonts w:eastAsia="Malgun Gothic" w:cs="Arial"/>
                <w:szCs w:val="18"/>
                <w:lang w:eastAsia="ko-KR"/>
              </w:rPr>
            </w:pPr>
            <w:r w:rsidRPr="003879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E229DD" w:rsidRPr="00840CFD" w:rsidRDefault="00E229DD"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0E6875" w:rsidRPr="000549BB" w14:paraId="49BBE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0E6875" w:rsidRPr="00840CFD" w:rsidRDefault="00DD04FA" w:rsidP="00BC6BDB">
            <w:pPr>
              <w:keepNext/>
              <w:snapToGrid w:val="0"/>
              <w:spacing w:after="0"/>
              <w:ind w:left="62"/>
              <w:jc w:val="both"/>
              <w:rPr>
                <w:rFonts w:ascii="Arial" w:hAnsi="Arial" w:cs="Arial"/>
                <w:sz w:val="18"/>
                <w:szCs w:val="18"/>
              </w:rPr>
            </w:pPr>
            <w:hyperlink r:id="rId28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1229D02A"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0E6875" w:rsidRPr="000549BB" w14:paraId="2C872C7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0E6875" w:rsidRPr="00840CFD" w:rsidRDefault="00DD04FA" w:rsidP="00BC6BDB">
            <w:pPr>
              <w:keepNext/>
              <w:snapToGrid w:val="0"/>
              <w:spacing w:after="0"/>
              <w:ind w:left="62"/>
              <w:jc w:val="both"/>
              <w:rPr>
                <w:rFonts w:ascii="Arial" w:hAnsi="Arial" w:cs="Arial"/>
                <w:sz w:val="18"/>
                <w:szCs w:val="18"/>
              </w:rPr>
            </w:pPr>
            <w:hyperlink r:id="rId28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6923A74F"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0E6875" w:rsidRPr="000549BB" w14:paraId="4354A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0E6875" w:rsidRPr="00840CFD" w:rsidRDefault="00DD04FA" w:rsidP="00BC6BDB">
            <w:pPr>
              <w:keepNext/>
              <w:snapToGrid w:val="0"/>
              <w:spacing w:after="0"/>
              <w:ind w:left="62"/>
              <w:jc w:val="both"/>
              <w:rPr>
                <w:rFonts w:ascii="Arial" w:hAnsi="Arial" w:cs="Arial"/>
                <w:sz w:val="18"/>
                <w:szCs w:val="18"/>
              </w:rPr>
            </w:pPr>
            <w:hyperlink r:id="rId29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17D6698D" w:rsidR="000E6875" w:rsidRPr="00840CFD" w:rsidDel="00597620" w:rsidRDefault="000E6875" w:rsidP="000E6875">
            <w:pPr>
              <w:pStyle w:val="TAL"/>
              <w:snapToGrid w:val="0"/>
              <w:ind w:left="62"/>
              <w:jc w:val="both"/>
              <w:rPr>
                <w:rFonts w:eastAsia="Malgun Gothic" w:cs="Arial"/>
                <w:szCs w:val="18"/>
                <w:lang w:eastAsia="ko-KR"/>
              </w:rPr>
            </w:pPr>
            <w:r w:rsidRPr="000135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0E6875" w:rsidRPr="000549BB" w14:paraId="3EA37B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0E6875" w:rsidRPr="00840CFD" w:rsidRDefault="00DD04FA" w:rsidP="00BC6BDB">
            <w:pPr>
              <w:keepNext/>
              <w:snapToGrid w:val="0"/>
              <w:spacing w:after="0"/>
              <w:ind w:left="62"/>
              <w:jc w:val="both"/>
              <w:rPr>
                <w:rFonts w:ascii="Arial" w:hAnsi="Arial" w:cs="Arial"/>
                <w:sz w:val="18"/>
                <w:szCs w:val="18"/>
              </w:rPr>
            </w:pPr>
            <w:hyperlink r:id="rId291" w:history="1">
              <w:r w:rsidR="000E6875" w:rsidRPr="00840CFD">
                <w:rPr>
                  <w:rStyle w:val="ae"/>
                  <w:rFonts w:ascii="Arial" w:hAnsi="Arial" w:cs="Arial"/>
                  <w:sz w:val="18"/>
                  <w:szCs w:val="18"/>
                </w:rPr>
                <w:t>zheng.zhao@verizonwireless.co</w:t>
              </w:r>
              <w:r w:rsidR="000E6875" w:rsidRPr="00840CFD">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179C16A0"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6ABAEAA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0E6875" w:rsidRPr="00840CFD" w:rsidRDefault="00DD04FA" w:rsidP="00BC6BDB">
            <w:pPr>
              <w:keepNext/>
              <w:snapToGrid w:val="0"/>
              <w:spacing w:after="0"/>
              <w:ind w:left="62"/>
              <w:jc w:val="both"/>
              <w:rPr>
                <w:rFonts w:ascii="Arial" w:hAnsi="Arial" w:cs="Arial"/>
                <w:sz w:val="18"/>
                <w:szCs w:val="18"/>
              </w:rPr>
            </w:pPr>
            <w:hyperlink r:id="rId29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5A1CA7C7" w:rsidR="000E6875" w:rsidRPr="00840CFD" w:rsidDel="00597620" w:rsidRDefault="000E6875" w:rsidP="000E6875">
            <w:pPr>
              <w:pStyle w:val="TAL"/>
              <w:snapToGrid w:val="0"/>
              <w:ind w:left="62"/>
              <w:jc w:val="both"/>
              <w:rPr>
                <w:rFonts w:eastAsia="Malgun Gothic" w:cs="Arial"/>
                <w:szCs w:val="18"/>
                <w:lang w:eastAsia="ko-KR"/>
              </w:rPr>
            </w:pPr>
            <w:r w:rsidRPr="00BF36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41C98C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0E6875" w:rsidRPr="00840CFD" w:rsidRDefault="00DD04FA" w:rsidP="00BC6BDB">
            <w:pPr>
              <w:keepNext/>
              <w:snapToGrid w:val="0"/>
              <w:spacing w:after="0"/>
              <w:ind w:left="62"/>
              <w:jc w:val="both"/>
              <w:rPr>
                <w:rFonts w:ascii="Arial" w:hAnsi="Arial" w:cs="Arial"/>
                <w:sz w:val="18"/>
                <w:szCs w:val="18"/>
              </w:rPr>
            </w:pPr>
            <w:hyperlink r:id="rId29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185D6B37"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7C9E26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0E6875" w:rsidRPr="00840CFD" w:rsidRDefault="00DD04FA" w:rsidP="00BC6BDB">
            <w:pPr>
              <w:keepNext/>
              <w:snapToGrid w:val="0"/>
              <w:spacing w:after="0"/>
              <w:ind w:left="62"/>
              <w:jc w:val="both"/>
              <w:rPr>
                <w:rFonts w:ascii="Arial" w:hAnsi="Arial" w:cs="Arial"/>
                <w:sz w:val="18"/>
                <w:szCs w:val="18"/>
              </w:rPr>
            </w:pPr>
            <w:hyperlink r:id="rId29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52E6E25D"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5A27B1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0E6875" w:rsidRPr="00840CFD" w:rsidRDefault="00DD04FA" w:rsidP="00BC6BDB">
            <w:pPr>
              <w:keepNext/>
              <w:snapToGrid w:val="0"/>
              <w:spacing w:after="0"/>
              <w:ind w:left="62"/>
              <w:jc w:val="both"/>
              <w:rPr>
                <w:rFonts w:ascii="Arial" w:hAnsi="Arial" w:cs="Arial"/>
                <w:sz w:val="18"/>
                <w:szCs w:val="18"/>
              </w:rPr>
            </w:pPr>
            <w:hyperlink r:id="rId29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E86EB43" w:rsidR="000E6875" w:rsidRPr="00840CFD" w:rsidDel="00597620" w:rsidRDefault="000E6875" w:rsidP="000E6875">
            <w:pPr>
              <w:pStyle w:val="TAL"/>
              <w:snapToGrid w:val="0"/>
              <w:ind w:left="62"/>
              <w:jc w:val="both"/>
              <w:rPr>
                <w:rFonts w:eastAsia="Malgun Gothic" w:cs="Arial"/>
                <w:szCs w:val="18"/>
                <w:lang w:eastAsia="ko-KR"/>
              </w:rPr>
            </w:pPr>
            <w:r w:rsidRPr="00107B0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202562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0E6875" w:rsidRPr="00840CFD" w:rsidRDefault="00DD04FA" w:rsidP="00BC6BDB">
            <w:pPr>
              <w:keepNext/>
              <w:snapToGrid w:val="0"/>
              <w:spacing w:after="0"/>
              <w:ind w:left="62"/>
              <w:jc w:val="both"/>
              <w:rPr>
                <w:rFonts w:ascii="Arial" w:hAnsi="Arial" w:cs="Arial"/>
                <w:sz w:val="18"/>
                <w:szCs w:val="18"/>
              </w:rPr>
            </w:pPr>
            <w:hyperlink r:id="rId296"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18FC759C"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0E6875" w:rsidRPr="000549BB" w14:paraId="5DFB65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0E6875" w:rsidRPr="00840CFD" w:rsidRDefault="00DD04FA" w:rsidP="00BC6BDB">
            <w:pPr>
              <w:keepNext/>
              <w:snapToGrid w:val="0"/>
              <w:spacing w:after="0"/>
              <w:ind w:left="62"/>
              <w:jc w:val="both"/>
              <w:rPr>
                <w:rFonts w:ascii="Arial" w:hAnsi="Arial" w:cs="Arial"/>
                <w:sz w:val="18"/>
                <w:szCs w:val="18"/>
              </w:rPr>
            </w:pPr>
            <w:hyperlink r:id="rId29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2838965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0E6875" w:rsidRPr="000549BB" w14:paraId="00473E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0E6875" w:rsidRPr="00840CFD" w:rsidRDefault="00DD04FA" w:rsidP="00BC6BDB">
            <w:pPr>
              <w:keepNext/>
              <w:snapToGrid w:val="0"/>
              <w:spacing w:after="0"/>
              <w:ind w:left="62"/>
              <w:jc w:val="both"/>
              <w:rPr>
                <w:rFonts w:ascii="Arial" w:hAnsi="Arial" w:cs="Arial"/>
                <w:sz w:val="18"/>
                <w:szCs w:val="18"/>
              </w:rPr>
            </w:pPr>
            <w:hyperlink r:id="rId29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1DECA269"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127D93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0E6875" w:rsidRPr="00840CFD" w:rsidRDefault="00DD04FA" w:rsidP="00BC6BDB">
            <w:pPr>
              <w:keepNext/>
              <w:snapToGrid w:val="0"/>
              <w:spacing w:after="0"/>
              <w:ind w:left="62"/>
              <w:jc w:val="both"/>
              <w:rPr>
                <w:rFonts w:ascii="Arial" w:hAnsi="Arial" w:cs="Arial"/>
                <w:sz w:val="18"/>
                <w:szCs w:val="18"/>
              </w:rPr>
            </w:pPr>
            <w:hyperlink r:id="rId299"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1A1F53F7" w:rsidR="000E6875" w:rsidRPr="00840CFD" w:rsidDel="00597620" w:rsidRDefault="000E6875" w:rsidP="000E6875">
            <w:pPr>
              <w:pStyle w:val="TAL"/>
              <w:snapToGrid w:val="0"/>
              <w:ind w:left="62"/>
              <w:jc w:val="both"/>
              <w:rPr>
                <w:rFonts w:eastAsia="Malgun Gothic" w:cs="Arial"/>
                <w:szCs w:val="18"/>
                <w:lang w:eastAsia="ko-KR"/>
              </w:rPr>
            </w:pPr>
            <w:r w:rsidRPr="00FB41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0E6875" w:rsidRPr="000549BB" w14:paraId="71D488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0E6875" w:rsidRPr="00840CFD" w:rsidRDefault="00DD04FA" w:rsidP="00BC6BDB">
            <w:pPr>
              <w:keepNext/>
              <w:snapToGrid w:val="0"/>
              <w:spacing w:after="0"/>
              <w:ind w:left="62"/>
              <w:jc w:val="both"/>
              <w:rPr>
                <w:rFonts w:ascii="Arial" w:hAnsi="Arial" w:cs="Arial"/>
                <w:sz w:val="18"/>
                <w:szCs w:val="18"/>
              </w:rPr>
            </w:pPr>
            <w:hyperlink r:id="rId300"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3EE4D896"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0E6875" w:rsidRPr="000549BB" w14:paraId="593594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0E6875" w:rsidRPr="00840CFD" w:rsidRDefault="00DD04FA" w:rsidP="00BC6BDB">
            <w:pPr>
              <w:keepNext/>
              <w:snapToGrid w:val="0"/>
              <w:spacing w:after="0"/>
              <w:ind w:left="62"/>
              <w:jc w:val="both"/>
              <w:rPr>
                <w:rFonts w:ascii="Arial" w:hAnsi="Arial" w:cs="Arial"/>
                <w:sz w:val="18"/>
                <w:szCs w:val="18"/>
              </w:rPr>
            </w:pPr>
            <w:hyperlink r:id="rId301"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6C55D29F"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0E6875" w:rsidRPr="000549BB" w14:paraId="4D9C96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0E6875" w:rsidRPr="00840CFD" w:rsidRDefault="00DD04FA" w:rsidP="00BC6BDB">
            <w:pPr>
              <w:keepNext/>
              <w:snapToGrid w:val="0"/>
              <w:spacing w:after="0"/>
              <w:ind w:left="62"/>
              <w:jc w:val="both"/>
              <w:rPr>
                <w:rFonts w:ascii="Arial" w:hAnsi="Arial" w:cs="Arial"/>
                <w:sz w:val="18"/>
                <w:szCs w:val="18"/>
              </w:rPr>
            </w:pPr>
            <w:hyperlink r:id="rId302"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337E1FB0"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0E6875" w:rsidRPr="000549BB" w14:paraId="754C1B2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0E6875" w:rsidRPr="00840CFD" w:rsidRDefault="00DD04FA" w:rsidP="00BC6BDB">
            <w:pPr>
              <w:keepNext/>
              <w:snapToGrid w:val="0"/>
              <w:spacing w:after="0"/>
              <w:ind w:left="62"/>
              <w:jc w:val="both"/>
              <w:rPr>
                <w:rFonts w:ascii="Arial" w:hAnsi="Arial" w:cs="Arial"/>
                <w:sz w:val="18"/>
                <w:szCs w:val="18"/>
              </w:rPr>
            </w:pPr>
            <w:hyperlink r:id="rId303"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08927B95" w:rsidR="000E6875" w:rsidRPr="00840CFD" w:rsidDel="00597620" w:rsidRDefault="000E6875" w:rsidP="000E6875">
            <w:pPr>
              <w:pStyle w:val="TAL"/>
              <w:snapToGrid w:val="0"/>
              <w:ind w:left="62"/>
              <w:jc w:val="both"/>
              <w:rPr>
                <w:rFonts w:eastAsia="Malgun Gothic" w:cs="Arial"/>
                <w:szCs w:val="18"/>
                <w:lang w:eastAsia="ko-KR"/>
              </w:rPr>
            </w:pPr>
            <w:r w:rsidRPr="0059685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0E6875" w:rsidRPr="000549BB" w14:paraId="3A2E63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0E6875" w:rsidRPr="00840CFD" w:rsidRDefault="00DD04FA" w:rsidP="00BC6BDB">
            <w:pPr>
              <w:keepNext/>
              <w:snapToGrid w:val="0"/>
              <w:spacing w:after="0"/>
              <w:ind w:left="62"/>
              <w:jc w:val="both"/>
              <w:rPr>
                <w:rFonts w:ascii="Arial" w:hAnsi="Arial" w:cs="Arial"/>
                <w:sz w:val="18"/>
                <w:szCs w:val="18"/>
              </w:rPr>
            </w:pPr>
            <w:hyperlink r:id="rId304"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69BB208"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0E6875" w:rsidRPr="000549BB" w14:paraId="35E313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0E6875" w:rsidRPr="00840CFD" w:rsidRDefault="00DD04FA" w:rsidP="00BC6BDB">
            <w:pPr>
              <w:keepNext/>
              <w:snapToGrid w:val="0"/>
              <w:spacing w:after="0"/>
              <w:ind w:left="62"/>
              <w:jc w:val="both"/>
              <w:rPr>
                <w:rFonts w:ascii="Arial" w:hAnsi="Arial" w:cs="Arial"/>
                <w:sz w:val="18"/>
                <w:szCs w:val="18"/>
              </w:rPr>
            </w:pPr>
            <w:hyperlink r:id="rId305"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4E09D1DE"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0E6875" w:rsidRPr="000549BB" w14:paraId="4C472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0E6875" w:rsidRPr="00840CFD" w:rsidRDefault="00DD04FA" w:rsidP="00BC6BDB">
            <w:pPr>
              <w:keepNext/>
              <w:snapToGrid w:val="0"/>
              <w:spacing w:after="0"/>
              <w:ind w:left="62"/>
              <w:jc w:val="both"/>
              <w:rPr>
                <w:rFonts w:ascii="Arial" w:hAnsi="Arial" w:cs="Arial"/>
                <w:sz w:val="18"/>
                <w:szCs w:val="18"/>
              </w:rPr>
            </w:pPr>
            <w:hyperlink r:id="rId306" w:history="1">
              <w:r w:rsidR="000E6875" w:rsidRPr="00840CFD">
                <w:rPr>
                  <w:rStyle w:val="ae"/>
                  <w:rFonts w:ascii="Arial" w:hAnsi="Arial" w:cs="Arial"/>
                  <w:sz w:val="18"/>
                  <w:szCs w:val="18"/>
                </w:rPr>
                <w:t>zheng.zhao@verizonwireless.co</w:t>
              </w:r>
              <w:r w:rsidR="000E6875" w:rsidRPr="00840CFD">
                <w:rPr>
                  <w:rStyle w:val="ae"/>
                  <w:rFonts w:ascii="Arial" w:hAnsi="Arial" w:cs="Arial"/>
                  <w:sz w:val="18"/>
                  <w:szCs w:val="18"/>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69C52051" w:rsidR="000E6875" w:rsidRPr="00840CFD" w:rsidDel="00597620" w:rsidRDefault="000E6875" w:rsidP="000E6875">
            <w:pPr>
              <w:pStyle w:val="TAL"/>
              <w:snapToGrid w:val="0"/>
              <w:ind w:left="62"/>
              <w:jc w:val="both"/>
              <w:rPr>
                <w:rFonts w:eastAsia="Malgun Gothic" w:cs="Arial"/>
                <w:szCs w:val="18"/>
                <w:lang w:eastAsia="ko-KR"/>
              </w:rPr>
            </w:pPr>
            <w:r w:rsidRPr="00A338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w:t>
            </w:r>
            <w:r w:rsidRPr="00840CFD">
              <w:rPr>
                <w:rFonts w:ascii="Arial" w:eastAsia="Times New Roman" w:hAnsi="Arial" w:cs="Arial"/>
                <w:color w:val="000000"/>
                <w:sz w:val="18"/>
                <w:szCs w:val="18"/>
                <w:lang w:val="en-US"/>
              </w:rPr>
              <w:lastRenderedPageBreak/>
              <w:t>O-P)_UL_4A_n260P</w:t>
            </w:r>
          </w:p>
        </w:tc>
      </w:tr>
      <w:tr w:rsidR="000E6875" w:rsidRPr="000549BB" w14:paraId="342E1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0E6875" w:rsidRPr="00840CFD" w:rsidRDefault="00DD04FA" w:rsidP="00BC6BDB">
            <w:pPr>
              <w:keepNext/>
              <w:snapToGrid w:val="0"/>
              <w:spacing w:after="0"/>
              <w:ind w:left="62"/>
              <w:jc w:val="both"/>
              <w:rPr>
                <w:rFonts w:ascii="Arial" w:hAnsi="Arial" w:cs="Arial"/>
                <w:sz w:val="18"/>
                <w:szCs w:val="18"/>
              </w:rPr>
            </w:pPr>
            <w:hyperlink r:id="rId307"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4A75A821"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0E6875" w:rsidRPr="000549BB" w14:paraId="58473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0E6875" w:rsidRPr="00840CFD" w:rsidRDefault="000E6875" w:rsidP="00BC6BDB">
            <w:pPr>
              <w:keepNext/>
              <w:snapToGrid w:val="0"/>
              <w:spacing w:after="0"/>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0E6875" w:rsidRPr="00840CFD" w:rsidRDefault="00DD04FA" w:rsidP="00BC6BDB">
            <w:pPr>
              <w:keepNext/>
              <w:snapToGrid w:val="0"/>
              <w:spacing w:after="0"/>
              <w:ind w:left="62"/>
              <w:jc w:val="both"/>
              <w:rPr>
                <w:rFonts w:ascii="Arial" w:hAnsi="Arial" w:cs="Arial"/>
                <w:sz w:val="18"/>
                <w:szCs w:val="18"/>
              </w:rPr>
            </w:pPr>
            <w:hyperlink r:id="rId308" w:history="1">
              <w:r w:rsidR="000E687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0E6875" w:rsidRPr="00840CFD" w:rsidRDefault="000E6875" w:rsidP="00BC6BDB">
            <w:pPr>
              <w:keepNext/>
              <w:snapToGrid w:val="0"/>
              <w:spacing w:after="0"/>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1EBFD8A0" w:rsidR="000E6875" w:rsidRPr="00840CFD" w:rsidDel="00597620" w:rsidRDefault="000E6875" w:rsidP="000E6875">
            <w:pPr>
              <w:pStyle w:val="TAL"/>
              <w:snapToGrid w:val="0"/>
              <w:ind w:left="62"/>
              <w:jc w:val="both"/>
              <w:rPr>
                <w:rFonts w:eastAsia="Malgun Gothic" w:cs="Arial"/>
                <w:szCs w:val="18"/>
                <w:lang w:eastAsia="ko-KR"/>
              </w:rPr>
            </w:pPr>
            <w:r w:rsidRPr="000A3AF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0E6875" w:rsidRPr="00840CFD" w:rsidRDefault="000E6875" w:rsidP="00BC6BDB">
            <w:pPr>
              <w:keepNext/>
              <w:shd w:val="clear" w:color="auto" w:fill="FFFFFF"/>
              <w:snapToGrid w:val="0"/>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590F12" w:rsidRPr="000549BB" w14:paraId="25EBF0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590F12" w:rsidRPr="00840CFD" w:rsidRDefault="00DD04FA" w:rsidP="00BC6BDB">
            <w:pPr>
              <w:keepNext/>
              <w:snapToGrid w:val="0"/>
              <w:spacing w:after="0"/>
              <w:jc w:val="both"/>
              <w:rPr>
                <w:rStyle w:val="ae"/>
                <w:rFonts w:ascii="Arial" w:hAnsi="Arial" w:cs="Arial"/>
                <w:sz w:val="18"/>
                <w:szCs w:val="18"/>
              </w:rPr>
            </w:pPr>
            <w:hyperlink r:id="rId309"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79596B2" w14:textId="40E6356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5D5ECF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590F12" w:rsidRPr="00840CFD" w:rsidRDefault="00DD04FA" w:rsidP="00BC6BDB">
            <w:pPr>
              <w:keepNext/>
              <w:snapToGrid w:val="0"/>
              <w:spacing w:after="0"/>
              <w:jc w:val="both"/>
              <w:rPr>
                <w:rStyle w:val="ae"/>
                <w:rFonts w:ascii="Arial" w:hAnsi="Arial" w:cs="Arial"/>
                <w:sz w:val="18"/>
                <w:szCs w:val="18"/>
              </w:rPr>
            </w:pPr>
            <w:hyperlink r:id="rId310"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C1278EB" w14:textId="5A9BDB5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590F12" w:rsidRPr="000549BB" w14:paraId="7E5B79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590F12" w:rsidRPr="00840CFD" w:rsidRDefault="00DD04FA" w:rsidP="00BC6BDB">
            <w:pPr>
              <w:keepNext/>
              <w:snapToGrid w:val="0"/>
              <w:spacing w:after="0"/>
              <w:jc w:val="both"/>
              <w:rPr>
                <w:rStyle w:val="ae"/>
                <w:rFonts w:ascii="Arial" w:hAnsi="Arial" w:cs="Arial"/>
                <w:sz w:val="18"/>
                <w:szCs w:val="18"/>
              </w:rPr>
            </w:pPr>
            <w:hyperlink r:id="rId311"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BD69EF1" w14:textId="283A0BB8"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7F26C7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590F12" w:rsidRPr="00840CFD" w:rsidRDefault="00DD04FA" w:rsidP="00BC6BDB">
            <w:pPr>
              <w:keepNext/>
              <w:snapToGrid w:val="0"/>
              <w:spacing w:after="0"/>
              <w:jc w:val="both"/>
              <w:rPr>
                <w:rStyle w:val="ae"/>
                <w:rFonts w:ascii="Arial" w:hAnsi="Arial" w:cs="Arial"/>
                <w:sz w:val="18"/>
                <w:szCs w:val="18"/>
              </w:rPr>
            </w:pPr>
            <w:hyperlink r:id="rId312"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676673C" w14:textId="55E06264"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590F12" w:rsidRPr="000549BB" w14:paraId="525CE0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590F12" w:rsidRPr="00840CFD" w:rsidRDefault="00DD04FA" w:rsidP="00BC6BDB">
            <w:pPr>
              <w:keepNext/>
              <w:snapToGrid w:val="0"/>
              <w:spacing w:after="0"/>
              <w:jc w:val="both"/>
              <w:rPr>
                <w:rStyle w:val="ae"/>
                <w:rFonts w:ascii="Arial" w:hAnsi="Arial" w:cs="Arial"/>
                <w:sz w:val="18"/>
                <w:szCs w:val="18"/>
              </w:rPr>
            </w:pPr>
            <w:hyperlink r:id="rId313"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666E72A" w14:textId="1C2B7A49"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590F12" w:rsidRPr="000549BB" w14:paraId="1F87C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590F12" w:rsidRPr="00840CFD" w:rsidRDefault="00590F1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590F12" w:rsidRPr="00840CFD" w:rsidRDefault="00DD04FA" w:rsidP="00BC6BDB">
            <w:pPr>
              <w:keepNext/>
              <w:snapToGrid w:val="0"/>
              <w:spacing w:after="0"/>
              <w:jc w:val="both"/>
              <w:rPr>
                <w:rStyle w:val="ae"/>
                <w:rFonts w:ascii="Arial" w:hAnsi="Arial" w:cs="Arial"/>
                <w:sz w:val="18"/>
                <w:szCs w:val="18"/>
              </w:rPr>
            </w:pPr>
            <w:hyperlink r:id="rId314" w:history="1">
              <w:r w:rsidR="00590F1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590F12" w:rsidRPr="00840CFD" w:rsidRDefault="00590F1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002AAA" w14:textId="4AFF01D5" w:rsidR="00590F12" w:rsidRPr="00840CFD" w:rsidRDefault="00590F12" w:rsidP="00BC6BDB">
            <w:pPr>
              <w:pStyle w:val="TAL"/>
              <w:snapToGrid w:val="0"/>
              <w:jc w:val="both"/>
              <w:rPr>
                <w:rFonts w:cs="Arial"/>
                <w:szCs w:val="18"/>
              </w:rPr>
            </w:pPr>
            <w:r w:rsidRPr="00CD0F3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590F12" w:rsidRPr="00840CFD" w:rsidRDefault="00590F1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DD04FA" w:rsidP="00BC6BDB">
            <w:pPr>
              <w:keepNext/>
              <w:snapToGrid w:val="0"/>
              <w:spacing w:after="0"/>
              <w:jc w:val="both"/>
              <w:rPr>
                <w:rStyle w:val="ae"/>
                <w:rFonts w:ascii="Arial" w:hAnsi="Arial" w:cs="Arial"/>
                <w:sz w:val="18"/>
                <w:szCs w:val="18"/>
              </w:rPr>
            </w:pPr>
            <w:hyperlink r:id="rId3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33F634E0" w:rsidR="00A67257" w:rsidRPr="00840CFD" w:rsidRDefault="00590F1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D083F" w:rsidRPr="000549BB" w14:paraId="4026F8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7D083F" w:rsidRPr="00840CFD" w:rsidRDefault="00DD04FA" w:rsidP="00BC6BDB">
            <w:pPr>
              <w:keepNext/>
              <w:snapToGrid w:val="0"/>
              <w:spacing w:after="0"/>
              <w:jc w:val="both"/>
              <w:rPr>
                <w:rStyle w:val="ae"/>
                <w:rFonts w:ascii="Arial" w:hAnsi="Arial" w:cs="Arial"/>
                <w:sz w:val="18"/>
                <w:szCs w:val="18"/>
              </w:rPr>
            </w:pPr>
            <w:hyperlink r:id="rId316"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07574FD1"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3BCB4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7D083F" w:rsidRPr="00840CFD" w:rsidRDefault="00DD04FA" w:rsidP="00BC6BDB">
            <w:pPr>
              <w:keepNext/>
              <w:snapToGrid w:val="0"/>
              <w:spacing w:after="0"/>
              <w:jc w:val="both"/>
              <w:rPr>
                <w:rStyle w:val="ae"/>
                <w:rFonts w:ascii="Arial" w:hAnsi="Arial" w:cs="Arial"/>
                <w:sz w:val="18"/>
                <w:szCs w:val="18"/>
              </w:rPr>
            </w:pPr>
            <w:hyperlink r:id="rId317"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3B9DC19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7D083F" w:rsidRPr="000549BB" w14:paraId="20CA0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7D083F" w:rsidRPr="00840CFD" w:rsidRDefault="00DD04FA" w:rsidP="00BC6BDB">
            <w:pPr>
              <w:keepNext/>
              <w:snapToGrid w:val="0"/>
              <w:spacing w:after="0"/>
              <w:jc w:val="both"/>
              <w:rPr>
                <w:rStyle w:val="ae"/>
                <w:rFonts w:ascii="Arial" w:hAnsi="Arial" w:cs="Arial"/>
                <w:sz w:val="18"/>
                <w:szCs w:val="18"/>
              </w:rPr>
            </w:pPr>
            <w:hyperlink r:id="rId318"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2E19A92F"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6DF703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7D083F" w:rsidRPr="00840CFD" w:rsidRDefault="00DD04FA" w:rsidP="00BC6BDB">
            <w:pPr>
              <w:keepNext/>
              <w:snapToGrid w:val="0"/>
              <w:spacing w:after="0"/>
              <w:jc w:val="both"/>
              <w:rPr>
                <w:rStyle w:val="ae"/>
                <w:rFonts w:ascii="Arial" w:hAnsi="Arial" w:cs="Arial"/>
                <w:sz w:val="18"/>
                <w:szCs w:val="18"/>
              </w:rPr>
            </w:pPr>
            <w:hyperlink r:id="rId319"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297C414C"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7D083F" w:rsidRPr="000549BB" w14:paraId="2D6E855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7D083F" w:rsidRPr="00840CFD" w:rsidRDefault="007D083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7D083F" w:rsidRPr="00840CFD" w:rsidRDefault="00DD04FA" w:rsidP="00BC6BDB">
            <w:pPr>
              <w:keepNext/>
              <w:snapToGrid w:val="0"/>
              <w:spacing w:after="0"/>
              <w:jc w:val="both"/>
              <w:rPr>
                <w:rStyle w:val="ae"/>
                <w:rFonts w:ascii="Arial" w:hAnsi="Arial" w:cs="Arial"/>
                <w:sz w:val="18"/>
                <w:szCs w:val="18"/>
              </w:rPr>
            </w:pPr>
            <w:hyperlink r:id="rId320" w:history="1">
              <w:r w:rsidR="007D083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7D083F" w:rsidRPr="00840CFD" w:rsidRDefault="007D083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1EE1D68E" w:rsidR="007D083F" w:rsidRPr="00840CFD" w:rsidRDefault="007D083F" w:rsidP="007D083F">
            <w:pPr>
              <w:pStyle w:val="TAL"/>
              <w:snapToGrid w:val="0"/>
              <w:jc w:val="both"/>
              <w:rPr>
                <w:rFonts w:cs="Arial"/>
                <w:szCs w:val="18"/>
              </w:rPr>
            </w:pPr>
            <w:r w:rsidRPr="000918D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7D083F" w:rsidRPr="00840CFD" w:rsidRDefault="007D083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976E68" w:rsidRPr="000549BB" w14:paraId="16DDEB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976E68" w:rsidRPr="00840CFD" w:rsidRDefault="00DD04FA" w:rsidP="00BC6BDB">
            <w:pPr>
              <w:keepNext/>
              <w:snapToGrid w:val="0"/>
              <w:spacing w:after="0"/>
              <w:jc w:val="both"/>
              <w:rPr>
                <w:rStyle w:val="ae"/>
                <w:rFonts w:ascii="Arial" w:hAnsi="Arial" w:cs="Arial"/>
                <w:sz w:val="18"/>
                <w:szCs w:val="18"/>
              </w:rPr>
            </w:pPr>
            <w:hyperlink r:id="rId321"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58F0C62C"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4AF085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976E68" w:rsidRPr="00840CFD" w:rsidRDefault="00DD04FA" w:rsidP="00BC6BDB">
            <w:pPr>
              <w:keepNext/>
              <w:snapToGrid w:val="0"/>
              <w:spacing w:after="0"/>
              <w:jc w:val="both"/>
              <w:rPr>
                <w:rStyle w:val="ae"/>
                <w:rFonts w:ascii="Arial" w:hAnsi="Arial" w:cs="Arial"/>
                <w:sz w:val="18"/>
                <w:szCs w:val="18"/>
              </w:rPr>
            </w:pPr>
            <w:hyperlink r:id="rId322"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27EF75DB"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976E68" w:rsidRPr="000549BB" w14:paraId="631232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976E68" w:rsidRPr="00840CFD" w:rsidRDefault="00DD04FA" w:rsidP="00BC6BDB">
            <w:pPr>
              <w:keepNext/>
              <w:snapToGrid w:val="0"/>
              <w:spacing w:after="0"/>
              <w:jc w:val="both"/>
              <w:rPr>
                <w:rStyle w:val="ae"/>
                <w:rFonts w:ascii="Arial" w:hAnsi="Arial" w:cs="Arial"/>
                <w:sz w:val="18"/>
                <w:szCs w:val="18"/>
              </w:rPr>
            </w:pPr>
            <w:hyperlink r:id="rId323"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28890D4E" w:rsidR="00976E68" w:rsidRPr="00840CFD" w:rsidRDefault="00976E68" w:rsidP="00976E68">
            <w:pPr>
              <w:pStyle w:val="TAL"/>
              <w:snapToGrid w:val="0"/>
              <w:jc w:val="both"/>
              <w:rPr>
                <w:rFonts w:cs="Arial"/>
                <w:szCs w:val="18"/>
              </w:rPr>
            </w:pPr>
            <w:r w:rsidRPr="00C8516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729AAA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976E68" w:rsidRPr="00840CFD" w:rsidRDefault="00DD04FA" w:rsidP="00BC6BDB">
            <w:pPr>
              <w:keepNext/>
              <w:snapToGrid w:val="0"/>
              <w:spacing w:after="0"/>
              <w:jc w:val="both"/>
              <w:rPr>
                <w:rFonts w:ascii="Arial" w:hAnsi="Arial" w:cs="Arial"/>
                <w:sz w:val="18"/>
                <w:szCs w:val="18"/>
              </w:rPr>
            </w:pPr>
            <w:hyperlink r:id="rId324"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2CD02C6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976E68" w:rsidRPr="00840CFD" w:rsidRDefault="00976E68"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976E68" w:rsidRPr="000549BB" w14:paraId="39E6EB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976E68" w:rsidRPr="00840CFD" w:rsidRDefault="00DD04FA" w:rsidP="00BC6BDB">
            <w:pPr>
              <w:keepNext/>
              <w:snapToGrid w:val="0"/>
              <w:spacing w:after="0"/>
              <w:jc w:val="both"/>
              <w:rPr>
                <w:rStyle w:val="ae"/>
                <w:rFonts w:ascii="Arial" w:hAnsi="Arial" w:cs="Arial"/>
                <w:sz w:val="18"/>
                <w:szCs w:val="18"/>
              </w:rPr>
            </w:pPr>
            <w:hyperlink r:id="rId325"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49440E56"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976E68" w:rsidRPr="000549BB" w14:paraId="76C7C4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976E68" w:rsidRPr="00840CFD" w:rsidRDefault="00DD04FA" w:rsidP="00BC6BDB">
            <w:pPr>
              <w:keepNext/>
              <w:snapToGrid w:val="0"/>
              <w:spacing w:after="0"/>
              <w:jc w:val="both"/>
              <w:rPr>
                <w:rStyle w:val="ae"/>
                <w:rFonts w:ascii="Arial" w:hAnsi="Arial" w:cs="Arial"/>
                <w:sz w:val="18"/>
                <w:szCs w:val="18"/>
              </w:rPr>
            </w:pPr>
            <w:hyperlink r:id="rId326"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52E6C572" w:rsidR="00976E68" w:rsidRPr="00840CFD" w:rsidRDefault="00976E68" w:rsidP="00976E68">
            <w:pPr>
              <w:pStyle w:val="TAL"/>
              <w:snapToGrid w:val="0"/>
              <w:jc w:val="both"/>
              <w:rPr>
                <w:rFonts w:cs="Arial"/>
                <w:szCs w:val="18"/>
              </w:rPr>
            </w:pPr>
            <w:r w:rsidRPr="003910B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976E68" w:rsidRPr="000549BB" w14:paraId="4BD6DC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976E68" w:rsidRPr="00840CFD" w:rsidRDefault="00DD04FA" w:rsidP="00BC6BDB">
            <w:pPr>
              <w:keepNext/>
              <w:snapToGrid w:val="0"/>
              <w:spacing w:after="0"/>
              <w:jc w:val="both"/>
              <w:rPr>
                <w:rStyle w:val="ae"/>
                <w:rFonts w:ascii="Arial" w:hAnsi="Arial" w:cs="Arial"/>
                <w:sz w:val="18"/>
                <w:szCs w:val="18"/>
              </w:rPr>
            </w:pPr>
            <w:hyperlink r:id="rId327"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7A3175D6"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3D1FB8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976E68" w:rsidRPr="00840CFD" w:rsidRDefault="00DD04FA" w:rsidP="00BC6BDB">
            <w:pPr>
              <w:keepNext/>
              <w:snapToGrid w:val="0"/>
              <w:spacing w:after="0"/>
              <w:jc w:val="both"/>
              <w:rPr>
                <w:rStyle w:val="ae"/>
                <w:rFonts w:ascii="Arial" w:hAnsi="Arial" w:cs="Arial"/>
                <w:sz w:val="18"/>
                <w:szCs w:val="18"/>
              </w:rPr>
            </w:pPr>
            <w:hyperlink r:id="rId328"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56828143" w:rsidR="00976E68" w:rsidRPr="00840CFD" w:rsidRDefault="00976E68" w:rsidP="00976E68">
            <w:pPr>
              <w:pStyle w:val="TAL"/>
              <w:snapToGrid w:val="0"/>
              <w:jc w:val="both"/>
              <w:rPr>
                <w:rFonts w:cs="Arial"/>
                <w:szCs w:val="18"/>
              </w:rPr>
            </w:pPr>
            <w:r w:rsidRPr="00814F1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976E68" w:rsidRPr="000549BB" w14:paraId="754B66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976E68" w:rsidRPr="00840CFD" w:rsidRDefault="00DD04FA" w:rsidP="00BC6BDB">
            <w:pPr>
              <w:keepNext/>
              <w:snapToGrid w:val="0"/>
              <w:spacing w:after="0"/>
              <w:jc w:val="both"/>
              <w:rPr>
                <w:rStyle w:val="ae"/>
                <w:rFonts w:ascii="Arial" w:hAnsi="Arial" w:cs="Arial"/>
                <w:sz w:val="18"/>
                <w:szCs w:val="18"/>
              </w:rPr>
            </w:pPr>
            <w:hyperlink r:id="rId329"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67A5BE2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976E68" w:rsidRPr="000549BB" w14:paraId="44EF62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976E68" w:rsidRPr="00840CFD" w:rsidRDefault="00DD04FA" w:rsidP="00BC6BDB">
            <w:pPr>
              <w:keepNext/>
              <w:snapToGrid w:val="0"/>
              <w:spacing w:after="0"/>
              <w:jc w:val="both"/>
              <w:rPr>
                <w:rStyle w:val="ae"/>
                <w:rFonts w:ascii="Arial" w:hAnsi="Arial" w:cs="Arial"/>
                <w:sz w:val="18"/>
                <w:szCs w:val="18"/>
              </w:rPr>
            </w:pPr>
            <w:hyperlink r:id="rId330"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C7DD88E"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976E68" w:rsidRPr="000549BB" w14:paraId="231337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976E68" w:rsidRPr="00840CFD" w:rsidRDefault="00976E6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976E68" w:rsidRPr="00840CFD" w:rsidRDefault="00DD04FA" w:rsidP="00BC6BDB">
            <w:pPr>
              <w:keepNext/>
              <w:snapToGrid w:val="0"/>
              <w:spacing w:after="0"/>
              <w:jc w:val="both"/>
              <w:rPr>
                <w:rStyle w:val="ae"/>
                <w:rFonts w:ascii="Arial" w:hAnsi="Arial" w:cs="Arial"/>
                <w:sz w:val="18"/>
                <w:szCs w:val="18"/>
              </w:rPr>
            </w:pPr>
            <w:hyperlink r:id="rId331" w:history="1">
              <w:r w:rsidR="00976E6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976E68" w:rsidRPr="00840CFD" w:rsidRDefault="00976E6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62E9A45D" w:rsidR="00976E68" w:rsidRPr="00840CFD" w:rsidRDefault="00976E68" w:rsidP="00976E68">
            <w:pPr>
              <w:pStyle w:val="TAL"/>
              <w:snapToGrid w:val="0"/>
              <w:jc w:val="both"/>
              <w:rPr>
                <w:rFonts w:cs="Arial"/>
                <w:szCs w:val="18"/>
              </w:rPr>
            </w:pPr>
            <w:r w:rsidRPr="0072313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976E68" w:rsidRPr="00840CFD" w:rsidRDefault="00976E6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3542F0F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1C2FF2" w:rsidRPr="00840CFD" w:rsidRDefault="00DD04FA" w:rsidP="00BC6BDB">
            <w:pPr>
              <w:keepNext/>
              <w:snapToGrid w:val="0"/>
              <w:spacing w:after="0"/>
              <w:jc w:val="both"/>
              <w:rPr>
                <w:rStyle w:val="ae"/>
                <w:rFonts w:ascii="Arial" w:hAnsi="Arial" w:cs="Arial"/>
                <w:sz w:val="18"/>
                <w:szCs w:val="18"/>
              </w:rPr>
            </w:pPr>
            <w:hyperlink r:id="rId332"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38536964"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1C2FF2" w:rsidRPr="000549BB" w14:paraId="54A8CF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1C2FF2" w:rsidRPr="00840CFD" w:rsidRDefault="00DD04FA" w:rsidP="00BC6BDB">
            <w:pPr>
              <w:keepNext/>
              <w:snapToGrid w:val="0"/>
              <w:spacing w:after="0"/>
              <w:jc w:val="both"/>
              <w:rPr>
                <w:rStyle w:val="ae"/>
                <w:rFonts w:ascii="Arial" w:hAnsi="Arial" w:cs="Arial"/>
                <w:sz w:val="18"/>
                <w:szCs w:val="18"/>
              </w:rPr>
            </w:pPr>
            <w:hyperlink r:id="rId333"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72FEE07D" w:rsidR="001C2FF2" w:rsidRPr="00840CFD" w:rsidRDefault="001C2FF2" w:rsidP="001C2FF2">
            <w:pPr>
              <w:pStyle w:val="TAL"/>
              <w:snapToGrid w:val="0"/>
              <w:jc w:val="both"/>
              <w:rPr>
                <w:rFonts w:cs="Arial"/>
                <w:szCs w:val="18"/>
              </w:rPr>
            </w:pPr>
            <w:r w:rsidRPr="005623B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1C2FF2" w:rsidRPr="000549BB" w14:paraId="09F3A0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1C2FF2" w:rsidRPr="00840CFD" w:rsidRDefault="00DD04FA" w:rsidP="00BC6BDB">
            <w:pPr>
              <w:keepNext/>
              <w:snapToGrid w:val="0"/>
              <w:spacing w:after="0"/>
              <w:jc w:val="both"/>
              <w:rPr>
                <w:rStyle w:val="ae"/>
                <w:rFonts w:ascii="Arial" w:hAnsi="Arial" w:cs="Arial"/>
                <w:sz w:val="18"/>
                <w:szCs w:val="18"/>
              </w:rPr>
            </w:pPr>
            <w:hyperlink r:id="rId334"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36F72055"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1C2FF2" w:rsidRPr="000549BB" w14:paraId="09D605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1C2FF2" w:rsidRPr="00840CFD" w:rsidRDefault="00DD04FA" w:rsidP="00BC6BDB">
            <w:pPr>
              <w:keepNext/>
              <w:snapToGrid w:val="0"/>
              <w:spacing w:after="0"/>
              <w:jc w:val="both"/>
              <w:rPr>
                <w:rStyle w:val="ae"/>
                <w:rFonts w:ascii="Arial" w:hAnsi="Arial" w:cs="Arial"/>
                <w:sz w:val="18"/>
                <w:szCs w:val="18"/>
              </w:rPr>
            </w:pPr>
            <w:hyperlink r:id="rId335"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41A03FB6" w:rsidR="001C2FF2" w:rsidRPr="00840CFD" w:rsidRDefault="001C2FF2" w:rsidP="001C2FF2">
            <w:pPr>
              <w:pStyle w:val="TAL"/>
              <w:snapToGrid w:val="0"/>
              <w:jc w:val="both"/>
              <w:rPr>
                <w:rFonts w:cs="Arial"/>
                <w:szCs w:val="18"/>
              </w:rPr>
            </w:pPr>
            <w:r w:rsidRPr="0096302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1C2FF2" w:rsidRPr="000549BB" w14:paraId="08C532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1C2FF2" w:rsidRPr="00840CFD" w:rsidRDefault="00DD04FA" w:rsidP="00BC6BDB">
            <w:pPr>
              <w:keepNext/>
              <w:snapToGrid w:val="0"/>
              <w:spacing w:after="0"/>
              <w:jc w:val="both"/>
              <w:rPr>
                <w:rFonts w:ascii="Arial" w:hAnsi="Arial" w:cs="Arial"/>
                <w:sz w:val="18"/>
                <w:szCs w:val="18"/>
              </w:rPr>
            </w:pPr>
            <w:hyperlink r:id="rId336"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3BB8F2FF"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1C2FF2" w:rsidRPr="000549BB" w14:paraId="4020BB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1C2FF2" w:rsidRPr="00840CFD" w:rsidRDefault="00DD04FA" w:rsidP="00BC6BDB">
            <w:pPr>
              <w:keepNext/>
              <w:snapToGrid w:val="0"/>
              <w:spacing w:after="0"/>
              <w:jc w:val="both"/>
              <w:rPr>
                <w:rFonts w:ascii="Arial" w:hAnsi="Arial" w:cs="Arial"/>
                <w:sz w:val="18"/>
                <w:szCs w:val="18"/>
              </w:rPr>
            </w:pPr>
            <w:hyperlink r:id="rId337"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414EFE39"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1C2FF2" w:rsidRPr="000549BB" w14:paraId="1E631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1C2FF2" w:rsidRPr="00840CFD" w:rsidRDefault="001C2FF2" w:rsidP="00BC6BDB">
            <w:pPr>
              <w:keepNext/>
              <w:shd w:val="clear" w:color="auto" w:fill="FFFFFF"/>
              <w:snapToGrid w:val="0"/>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1C2FF2" w:rsidRPr="00840CFD" w:rsidRDefault="001C2F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1C2FF2" w:rsidRPr="00840CFD" w:rsidRDefault="00DD04FA" w:rsidP="00BC6BDB">
            <w:pPr>
              <w:keepNext/>
              <w:snapToGrid w:val="0"/>
              <w:spacing w:after="0"/>
              <w:jc w:val="both"/>
              <w:rPr>
                <w:rFonts w:ascii="Arial" w:hAnsi="Arial" w:cs="Arial"/>
                <w:sz w:val="18"/>
                <w:szCs w:val="18"/>
              </w:rPr>
            </w:pPr>
            <w:hyperlink r:id="rId338" w:history="1">
              <w:r w:rsidR="001C2F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1C2FF2" w:rsidRPr="00840CFD" w:rsidRDefault="001C2F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0E7BA587" w:rsidR="001C2FF2" w:rsidRPr="00840CFD" w:rsidRDefault="001C2FF2" w:rsidP="001C2FF2">
            <w:pPr>
              <w:pStyle w:val="TAL"/>
              <w:snapToGrid w:val="0"/>
              <w:jc w:val="both"/>
              <w:rPr>
                <w:rFonts w:cs="Arial"/>
                <w:szCs w:val="18"/>
              </w:rPr>
            </w:pPr>
            <w:r w:rsidRPr="006B5BE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1C2FF2" w:rsidRPr="00840CFD" w:rsidRDefault="001C2FF2" w:rsidP="00BC6BDB">
            <w:pPr>
              <w:keepNext/>
              <w:shd w:val="clear" w:color="auto" w:fill="FFFFFF"/>
              <w:snapToGrid w:val="0"/>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1C2FF2" w14:paraId="409C116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1C2FF2" w:rsidRDefault="00DD04FA" w:rsidP="00BC6BDB">
            <w:pPr>
              <w:keepNext/>
              <w:snapToGrid w:val="0"/>
              <w:spacing w:after="0"/>
              <w:jc w:val="both"/>
              <w:rPr>
                <w:rFonts w:ascii="Arial" w:hAnsi="Arial" w:cs="Arial"/>
                <w:sz w:val="18"/>
                <w:szCs w:val="18"/>
                <w:highlight w:val="yellow"/>
              </w:rPr>
            </w:pPr>
            <w:hyperlink r:id="rId339"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_n261H</w:t>
            </w:r>
          </w:p>
        </w:tc>
      </w:tr>
      <w:tr w:rsidR="00A67257" w:rsidRPr="000549BB" w14:paraId="6F6309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1C2FF2" w:rsidRDefault="00A67257" w:rsidP="00BC6BDB">
            <w:pPr>
              <w:keepNext/>
              <w:snapToGrid w:val="0"/>
              <w:spacing w:after="0"/>
              <w:jc w:val="both"/>
              <w:rPr>
                <w:rFonts w:ascii="Arial" w:eastAsia="SimSun" w:hAnsi="Arial" w:cs="Arial"/>
                <w:sz w:val="18"/>
                <w:szCs w:val="18"/>
                <w:highlight w:val="yellow"/>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Zheng Zhao</w:t>
            </w:r>
          </w:p>
          <w:p w14:paraId="6AE5F255"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1C2FF2" w:rsidRDefault="00DD04FA" w:rsidP="00BC6BDB">
            <w:pPr>
              <w:keepNext/>
              <w:snapToGrid w:val="0"/>
              <w:spacing w:after="0"/>
              <w:jc w:val="both"/>
              <w:rPr>
                <w:rFonts w:ascii="Arial" w:hAnsi="Arial" w:cs="Arial"/>
                <w:sz w:val="18"/>
                <w:szCs w:val="18"/>
                <w:highlight w:val="yellow"/>
              </w:rPr>
            </w:pPr>
            <w:hyperlink r:id="rId340" w:history="1">
              <w:r w:rsidR="00A67257" w:rsidRPr="001C2FF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1C2FF2" w:rsidRDefault="00A67257" w:rsidP="00BC6BDB">
            <w:pPr>
              <w:keepNext/>
              <w:snapToGrid w:val="0"/>
              <w:spacing w:after="0"/>
              <w:jc w:val="both"/>
              <w:rPr>
                <w:rFonts w:ascii="Arial" w:hAnsi="Arial" w:cs="Arial"/>
                <w:sz w:val="18"/>
                <w:szCs w:val="18"/>
                <w:highlight w:val="yellow"/>
              </w:rPr>
            </w:pPr>
            <w:r w:rsidRPr="001C2FF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1C2FF2" w:rsidRDefault="00A67257" w:rsidP="00BC6BDB">
            <w:pPr>
              <w:pStyle w:val="TAL"/>
              <w:snapToGrid w:val="0"/>
              <w:jc w:val="both"/>
              <w:rPr>
                <w:rFonts w:cs="Arial"/>
                <w:szCs w:val="18"/>
                <w:highlight w:val="yellow"/>
              </w:rPr>
            </w:pPr>
            <w:r w:rsidRPr="001C2FF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C2FF2">
              <w:rPr>
                <w:rFonts w:ascii="Arial" w:hAnsi="Arial" w:cs="Arial"/>
                <w:sz w:val="18"/>
                <w:szCs w:val="18"/>
                <w:highlight w:val="yellow"/>
                <w:lang w:val="x-none" w:eastAsia="ja-JP"/>
              </w:rPr>
              <w:t>DC_4A</w:t>
            </w:r>
            <w:r w:rsidRPr="001C2FF2">
              <w:rPr>
                <w:rFonts w:ascii="Arial" w:hAnsi="Arial" w:cs="Arial"/>
                <w:sz w:val="18"/>
                <w:szCs w:val="18"/>
                <w:highlight w:val="yellow"/>
                <w:lang w:val="sv-SE" w:eastAsia="ja-JP"/>
              </w:rPr>
              <w:t>_n261I</w:t>
            </w:r>
          </w:p>
        </w:tc>
      </w:tr>
      <w:tr w:rsidR="00A67257" w:rsidRPr="003B37D2" w14:paraId="06192F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9B3930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3B37D2" w:rsidRDefault="00DD04FA" w:rsidP="00BC6BDB">
            <w:pPr>
              <w:keepNext/>
              <w:snapToGrid w:val="0"/>
              <w:spacing w:after="0"/>
              <w:jc w:val="both"/>
              <w:rPr>
                <w:rFonts w:ascii="Arial" w:hAnsi="Arial" w:cs="Arial"/>
                <w:sz w:val="18"/>
                <w:szCs w:val="18"/>
                <w:highlight w:val="yellow"/>
              </w:rPr>
            </w:pPr>
            <w:hyperlink r:id="rId34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5827B35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w:t>
            </w:r>
          </w:p>
        </w:tc>
      </w:tr>
      <w:tr w:rsidR="00A67257" w:rsidRPr="003B37D2" w14:paraId="354BA2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0686D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3B37D2" w:rsidRDefault="00DD04FA" w:rsidP="00BC6BDB">
            <w:pPr>
              <w:keepNext/>
              <w:snapToGrid w:val="0"/>
              <w:spacing w:after="0"/>
              <w:jc w:val="both"/>
              <w:rPr>
                <w:rFonts w:ascii="Arial" w:hAnsi="Arial" w:cs="Arial"/>
                <w:sz w:val="18"/>
                <w:szCs w:val="18"/>
                <w:highlight w:val="yellow"/>
              </w:rPr>
            </w:pPr>
            <w:hyperlink r:id="rId342"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68FC621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0B4E31F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25918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3B37D2" w:rsidRDefault="00DD04FA" w:rsidP="00BC6BDB">
            <w:pPr>
              <w:keepNext/>
              <w:snapToGrid w:val="0"/>
              <w:spacing w:after="0"/>
              <w:jc w:val="both"/>
              <w:rPr>
                <w:rFonts w:ascii="Arial" w:hAnsi="Arial" w:cs="Arial"/>
                <w:sz w:val="18"/>
                <w:szCs w:val="18"/>
                <w:highlight w:val="yellow"/>
              </w:rPr>
            </w:pPr>
            <w:hyperlink r:id="rId343"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_n261(A-D)</w:t>
            </w:r>
          </w:p>
          <w:p w14:paraId="6CB2F08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27C352DA"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_n261(D-H)</w:t>
            </w:r>
          </w:p>
        </w:tc>
      </w:tr>
      <w:tr w:rsidR="00A67257" w:rsidRPr="003B37D2" w14:paraId="572B1B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D0654A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3B37D2" w:rsidRDefault="00DD04FA" w:rsidP="00BC6BDB">
            <w:pPr>
              <w:keepNext/>
              <w:snapToGrid w:val="0"/>
              <w:spacing w:after="0"/>
              <w:jc w:val="both"/>
              <w:rPr>
                <w:rFonts w:ascii="Arial" w:hAnsi="Arial" w:cs="Arial"/>
                <w:sz w:val="18"/>
                <w:szCs w:val="18"/>
                <w:highlight w:val="yellow"/>
              </w:rPr>
            </w:pPr>
            <w:hyperlink r:id="rId344"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w:t>
            </w:r>
          </w:p>
          <w:p w14:paraId="474C5A25"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tc>
      </w:tr>
      <w:tr w:rsidR="00A67257" w:rsidRPr="003B37D2" w14:paraId="58E2FA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6F112833"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3B37D2" w:rsidRDefault="00DD04FA" w:rsidP="00BC6BDB">
            <w:pPr>
              <w:keepNext/>
              <w:snapToGrid w:val="0"/>
              <w:spacing w:after="0"/>
              <w:jc w:val="both"/>
              <w:rPr>
                <w:rFonts w:ascii="Arial" w:hAnsi="Arial" w:cs="Arial"/>
                <w:sz w:val="18"/>
                <w:szCs w:val="18"/>
                <w:highlight w:val="yellow"/>
              </w:rPr>
            </w:pPr>
            <w:hyperlink r:id="rId345"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7CF55F7F"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6C5D787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r>
      <w:tr w:rsidR="00A67257" w:rsidRPr="003B37D2" w14:paraId="35B4EC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3B37D2" w:rsidRDefault="00DD04FA" w:rsidP="00BC6BDB">
            <w:pPr>
              <w:keepNext/>
              <w:snapToGrid w:val="0"/>
              <w:spacing w:after="0"/>
              <w:jc w:val="both"/>
              <w:rPr>
                <w:rFonts w:ascii="Arial" w:hAnsi="Arial" w:cs="Arial"/>
                <w:sz w:val="18"/>
                <w:szCs w:val="18"/>
                <w:highlight w:val="yellow"/>
              </w:rPr>
            </w:pPr>
            <w:hyperlink r:id="rId346" w:history="1">
              <w:r w:rsidR="00A67257" w:rsidRPr="003B37D2">
                <w:rPr>
                  <w:rStyle w:val="ae"/>
                  <w:rFonts w:ascii="Arial" w:hAnsi="Arial" w:cs="Arial"/>
                  <w:sz w:val="18"/>
                  <w:szCs w:val="18"/>
                  <w:highlight w:val="yellow"/>
                </w:rPr>
                <w:t>Zheng.zhao@ver</w:t>
              </w:r>
              <w:r w:rsidR="00A67257" w:rsidRPr="003B37D2">
                <w:rPr>
                  <w:rStyle w:val="ae"/>
                  <w:rFonts w:ascii="Arial" w:hAnsi="Arial" w:cs="Arial"/>
                  <w:sz w:val="18"/>
                  <w:szCs w:val="18"/>
                  <w:highlight w:val="yellow"/>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lastRenderedPageBreak/>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w:t>
            </w:r>
            <w:r w:rsidRPr="003B37D2">
              <w:rPr>
                <w:rFonts w:cs="Arial"/>
                <w:szCs w:val="18"/>
                <w:highlight w:val="yellow"/>
                <w:lang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_n261A</w:t>
            </w:r>
          </w:p>
          <w:p w14:paraId="2FE66B7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_n261I</w:t>
            </w:r>
          </w:p>
        </w:tc>
      </w:tr>
      <w:tr w:rsidR="00A67257" w:rsidRPr="003B37D2" w14:paraId="245787D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lastRenderedPageBreak/>
              <w:t>DC_4A</w:t>
            </w:r>
            <w:r w:rsidRPr="003B37D2">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3B37D2" w:rsidRDefault="00DD04FA" w:rsidP="00BC6BDB">
            <w:pPr>
              <w:keepNext/>
              <w:snapToGrid w:val="0"/>
              <w:spacing w:after="0"/>
              <w:jc w:val="both"/>
              <w:rPr>
                <w:rFonts w:ascii="Arial" w:hAnsi="Arial" w:cs="Arial"/>
                <w:sz w:val="18"/>
                <w:szCs w:val="18"/>
                <w:highlight w:val="yellow"/>
              </w:rPr>
            </w:pPr>
            <w:hyperlink r:id="rId347"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69CE2468"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3B37D2" w14:paraId="7C55376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3B37D2" w:rsidRDefault="00DD04FA" w:rsidP="00BC6BDB">
            <w:pPr>
              <w:keepNext/>
              <w:snapToGrid w:val="0"/>
              <w:spacing w:after="0"/>
              <w:jc w:val="both"/>
              <w:rPr>
                <w:rFonts w:ascii="Arial" w:hAnsi="Arial" w:cs="Arial"/>
                <w:sz w:val="18"/>
                <w:szCs w:val="18"/>
                <w:highlight w:val="yellow"/>
              </w:rPr>
            </w:pPr>
            <w:hyperlink r:id="rId348"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_n261(A-G)</w:t>
            </w:r>
          </w:p>
          <w:p w14:paraId="6F7025D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3C67FCA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_n261(G-I)</w:t>
            </w:r>
          </w:p>
        </w:tc>
      </w:tr>
      <w:tr w:rsidR="00A67257" w:rsidRPr="003B37D2" w14:paraId="6D21EE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082AAA4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3B37D2" w:rsidRDefault="00DD04FA" w:rsidP="00BC6BDB">
            <w:pPr>
              <w:keepNext/>
              <w:snapToGrid w:val="0"/>
              <w:spacing w:after="0"/>
              <w:jc w:val="both"/>
              <w:rPr>
                <w:rFonts w:ascii="Arial" w:hAnsi="Arial" w:cs="Arial"/>
                <w:sz w:val="18"/>
                <w:szCs w:val="18"/>
                <w:highlight w:val="yellow"/>
              </w:rPr>
            </w:pPr>
            <w:hyperlink r:id="rId349"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_n261(A-H)</w:t>
            </w:r>
          </w:p>
          <w:p w14:paraId="00662F5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_n261(A-I)</w:t>
            </w:r>
          </w:p>
          <w:p w14:paraId="6B31B60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r>
      <w:tr w:rsidR="00A67257" w:rsidRPr="003B37D2" w14:paraId="28940F9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1297FBF9"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3B37D2" w:rsidRDefault="00DD04FA" w:rsidP="00BC6BDB">
            <w:pPr>
              <w:keepNext/>
              <w:snapToGrid w:val="0"/>
              <w:spacing w:after="0"/>
              <w:jc w:val="both"/>
              <w:rPr>
                <w:rFonts w:ascii="Arial" w:hAnsi="Arial" w:cs="Arial"/>
                <w:sz w:val="18"/>
                <w:szCs w:val="18"/>
                <w:highlight w:val="yellow"/>
              </w:rPr>
            </w:pPr>
            <w:hyperlink r:id="rId350"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_n261G</w:t>
            </w:r>
          </w:p>
          <w:p w14:paraId="3659A823"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tc>
      </w:tr>
      <w:tr w:rsidR="00A67257" w:rsidRPr="003B37D2" w14:paraId="4F7E88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Zheng Zhao</w:t>
            </w:r>
          </w:p>
          <w:p w14:paraId="7AA34FAE"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3B37D2" w:rsidRDefault="00DD04FA" w:rsidP="00BC6BDB">
            <w:pPr>
              <w:keepNext/>
              <w:snapToGrid w:val="0"/>
              <w:spacing w:after="0"/>
              <w:jc w:val="both"/>
              <w:rPr>
                <w:rFonts w:ascii="Arial" w:hAnsi="Arial" w:cs="Arial"/>
                <w:sz w:val="18"/>
                <w:szCs w:val="18"/>
                <w:highlight w:val="yellow"/>
              </w:rPr>
            </w:pPr>
            <w:hyperlink r:id="rId351" w:history="1">
              <w:r w:rsidR="00A67257" w:rsidRPr="003B37D2">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3B37D2" w:rsidRDefault="00A67257" w:rsidP="00BC6BDB">
            <w:pPr>
              <w:keepNext/>
              <w:snapToGrid w:val="0"/>
              <w:spacing w:after="0"/>
              <w:jc w:val="both"/>
              <w:rPr>
                <w:rFonts w:ascii="Arial" w:hAnsi="Arial" w:cs="Arial"/>
                <w:sz w:val="18"/>
                <w:szCs w:val="18"/>
                <w:highlight w:val="yellow"/>
              </w:rPr>
            </w:pPr>
            <w:r w:rsidRPr="003B37D2">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3B37D2" w:rsidRDefault="00A67257" w:rsidP="00BC6BDB">
            <w:pPr>
              <w:pStyle w:val="TAL"/>
              <w:snapToGrid w:val="0"/>
              <w:jc w:val="both"/>
              <w:rPr>
                <w:rFonts w:cs="Arial"/>
                <w:szCs w:val="18"/>
                <w:highlight w:val="yellow"/>
              </w:rPr>
            </w:pPr>
            <w:r w:rsidRPr="003B37D2">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3B37D2" w:rsidRDefault="00A67257" w:rsidP="00BC6BDB">
            <w:pPr>
              <w:keepNext/>
              <w:snapToGrid w:val="0"/>
              <w:spacing w:after="0"/>
              <w:jc w:val="both"/>
              <w:rPr>
                <w:rFonts w:ascii="Arial" w:hAnsi="Arial" w:cs="Arial"/>
                <w:sz w:val="18"/>
                <w:szCs w:val="18"/>
                <w:highlight w:val="yellow"/>
                <w:lang w:val="sv-SE" w:eastAsia="ja-JP"/>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_n261H</w:t>
            </w:r>
          </w:p>
          <w:p w14:paraId="1FAD1EAD" w14:textId="77777777" w:rsidR="00A67257" w:rsidRPr="003B37D2" w:rsidRDefault="00A67257" w:rsidP="00BC6BDB">
            <w:pPr>
              <w:keepNext/>
              <w:snapToGrid w:val="0"/>
              <w:spacing w:after="0"/>
              <w:jc w:val="both"/>
              <w:rPr>
                <w:rFonts w:ascii="Arial" w:eastAsia="SimSun" w:hAnsi="Arial" w:cs="Arial"/>
                <w:sz w:val="18"/>
                <w:szCs w:val="18"/>
                <w:highlight w:val="yellow"/>
                <w:lang w:eastAsia="zh-CN"/>
              </w:rPr>
            </w:pPr>
            <w:r w:rsidRPr="003B37D2">
              <w:rPr>
                <w:rFonts w:ascii="Arial" w:hAnsi="Arial" w:cs="Arial"/>
                <w:sz w:val="18"/>
                <w:szCs w:val="18"/>
                <w:highlight w:val="yellow"/>
                <w:lang w:val="x-none" w:eastAsia="ja-JP"/>
              </w:rPr>
              <w:t>DC_4A</w:t>
            </w:r>
            <w:r w:rsidRPr="003B37D2">
              <w:rPr>
                <w:rFonts w:ascii="Arial" w:hAnsi="Arial" w:cs="Arial"/>
                <w:sz w:val="18"/>
                <w:szCs w:val="18"/>
                <w:highlight w:val="yellow"/>
                <w:lang w:val="sv-SE" w:eastAsia="ja-JP"/>
              </w:rPr>
              <w:t>_n261I</w:t>
            </w:r>
          </w:p>
        </w:tc>
      </w:tr>
      <w:tr w:rsidR="00A67257" w:rsidRPr="00D804B4" w14:paraId="59768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4A24F" w14:textId="3889F732" w:rsidR="00A67257" w:rsidRPr="00D804B4" w:rsidRDefault="00A67257" w:rsidP="00BC6BDB">
            <w:pPr>
              <w:keepNext/>
              <w:snapToGrid w:val="0"/>
              <w:spacing w:after="0"/>
              <w:jc w:val="both"/>
              <w:rPr>
                <w:rFonts w:ascii="Arial" w:eastAsia="新細明體" w:hAnsi="Arial" w:cs="Arial"/>
                <w:sz w:val="18"/>
                <w:szCs w:val="18"/>
                <w:lang w:val="x-none"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1531" w:type="dxa"/>
            <w:tcBorders>
              <w:top w:val="single" w:sz="4" w:space="0" w:color="auto"/>
              <w:left w:val="single" w:sz="4" w:space="0" w:color="auto"/>
              <w:bottom w:val="single" w:sz="4" w:space="0" w:color="auto"/>
              <w:right w:val="single" w:sz="4" w:space="0" w:color="auto"/>
            </w:tcBorders>
            <w:vAlign w:val="center"/>
          </w:tcPr>
          <w:p w14:paraId="504065AF" w14:textId="1FDD1A20" w:rsidR="00A67257" w:rsidRPr="00D804B4" w:rsidRDefault="00A67257" w:rsidP="00BC6BDB">
            <w:pPr>
              <w:keepNext/>
              <w:snapToGrid w:val="0"/>
              <w:spacing w:after="0"/>
              <w:jc w:val="both"/>
              <w:rPr>
                <w:rFonts w:ascii="Arial" w:eastAsia="新細明體" w:hAnsi="Arial" w:cs="Arial"/>
                <w:sz w:val="18"/>
                <w:szCs w:val="18"/>
                <w:lang w:eastAsia="zh-TW"/>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33CCB24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D804B4" w:rsidRDefault="00DD04FA" w:rsidP="00BC6BDB">
            <w:pPr>
              <w:keepNext/>
              <w:snapToGrid w:val="0"/>
              <w:spacing w:after="0"/>
              <w:jc w:val="both"/>
              <w:rPr>
                <w:rFonts w:ascii="Arial" w:hAnsi="Arial" w:cs="Arial"/>
                <w:sz w:val="18"/>
                <w:szCs w:val="18"/>
              </w:rPr>
            </w:pPr>
            <w:hyperlink r:id="rId352"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w:t>
            </w:r>
            <w:r w:rsidRPr="00D804B4">
              <w:rPr>
                <w:rFonts w:ascii="Arial" w:hAnsi="Arial" w:cs="Arial"/>
                <w:sz w:val="18"/>
                <w:szCs w:val="18"/>
                <w:lang w:val="en-US" w:eastAsia="ja-JP"/>
              </w:rPr>
              <w:t>A</w:t>
            </w:r>
            <w:r w:rsidRPr="00D804B4">
              <w:rPr>
                <w:rFonts w:ascii="Arial" w:hAnsi="Arial" w:cs="Arial"/>
                <w:sz w:val="18"/>
                <w:szCs w:val="18"/>
                <w:lang w:val="x-none" w:eastAsia="ja-JP"/>
              </w:rPr>
              <w:t>-H)</w:t>
            </w:r>
          </w:p>
          <w:p w14:paraId="6776F3DF"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DC_4A_n261(2H)</w:t>
            </w:r>
          </w:p>
        </w:tc>
      </w:tr>
      <w:tr w:rsidR="00A67257" w:rsidRPr="000549BB" w14:paraId="77954FA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lang w:val="x-none" w:eastAsia="ja-JP"/>
              </w:rPr>
              <w:t>DC_</w:t>
            </w:r>
            <w:r w:rsidRPr="00D804B4">
              <w:rPr>
                <w:rFonts w:ascii="Arial" w:hAnsi="Arial" w:cs="Arial"/>
                <w:sz w:val="18"/>
                <w:szCs w:val="18"/>
                <w:lang w:val="en-US" w:eastAsia="ja-JP"/>
              </w:rPr>
              <w:t>4A</w:t>
            </w:r>
            <w:r w:rsidRPr="00D804B4">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Zheng Zhao</w:t>
            </w:r>
          </w:p>
          <w:p w14:paraId="68A83D84"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D804B4" w:rsidRDefault="00DD04FA" w:rsidP="00BC6BDB">
            <w:pPr>
              <w:keepNext/>
              <w:snapToGrid w:val="0"/>
              <w:spacing w:after="0"/>
              <w:jc w:val="both"/>
              <w:rPr>
                <w:rFonts w:ascii="Arial" w:hAnsi="Arial" w:cs="Arial"/>
                <w:sz w:val="18"/>
                <w:szCs w:val="18"/>
              </w:rPr>
            </w:pPr>
            <w:hyperlink r:id="rId353" w:history="1">
              <w:r w:rsidR="00A67257" w:rsidRPr="00D804B4">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D804B4" w:rsidRDefault="00A67257" w:rsidP="00BC6BDB">
            <w:pPr>
              <w:keepNext/>
              <w:snapToGrid w:val="0"/>
              <w:spacing w:after="0"/>
              <w:jc w:val="both"/>
              <w:rPr>
                <w:rFonts w:ascii="Arial" w:hAnsi="Arial" w:cs="Arial"/>
                <w:sz w:val="18"/>
                <w:szCs w:val="18"/>
              </w:rPr>
            </w:pPr>
            <w:r w:rsidRPr="00D804B4">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D804B4" w:rsidRDefault="00A67257" w:rsidP="00BC6BDB">
            <w:pPr>
              <w:pStyle w:val="TAL"/>
              <w:snapToGrid w:val="0"/>
              <w:jc w:val="both"/>
              <w:rPr>
                <w:rFonts w:cs="Arial"/>
                <w:szCs w:val="18"/>
              </w:rPr>
            </w:pPr>
            <w:r w:rsidRPr="00D804B4">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D804B4"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w:t>
            </w:r>
            <w:r w:rsidRPr="00D804B4">
              <w:rPr>
                <w:rFonts w:ascii="Arial" w:hAnsi="Arial" w:cs="Arial"/>
                <w:sz w:val="18"/>
                <w:szCs w:val="18"/>
                <w:lang w:val="en-US" w:eastAsia="ja-JP"/>
              </w:rPr>
              <w:t>A</w:t>
            </w:r>
            <w:r w:rsidRPr="00D804B4">
              <w:rPr>
                <w:rFonts w:ascii="Arial" w:hAnsi="Arial" w:cs="Arial"/>
                <w:sz w:val="18"/>
                <w:szCs w:val="18"/>
                <w:lang w:val="x-none" w:eastAsia="ja-JP"/>
              </w:rPr>
              <w:t>-I)</w:t>
            </w:r>
          </w:p>
          <w:p w14:paraId="0F71B44F" w14:textId="77777777" w:rsidR="00A67257" w:rsidRPr="00840CFD" w:rsidRDefault="00A67257" w:rsidP="00BC6BDB">
            <w:pPr>
              <w:keepNext/>
              <w:snapToGrid w:val="0"/>
              <w:spacing w:after="0"/>
              <w:jc w:val="both"/>
              <w:rPr>
                <w:rFonts w:ascii="Arial" w:hAnsi="Arial" w:cs="Arial"/>
                <w:sz w:val="18"/>
                <w:szCs w:val="18"/>
                <w:lang w:val="x-none" w:eastAsia="ja-JP"/>
              </w:rPr>
            </w:pPr>
            <w:r w:rsidRPr="00D804B4">
              <w:rPr>
                <w:rFonts w:ascii="Arial" w:hAnsi="Arial" w:cs="Arial"/>
                <w:sz w:val="18"/>
                <w:szCs w:val="18"/>
                <w:lang w:val="x-none" w:eastAsia="ja-JP"/>
              </w:rPr>
              <w:t>DC_4A_n261(2I)</w:t>
            </w:r>
          </w:p>
          <w:p w14:paraId="181EFB24" w14:textId="77777777" w:rsidR="00A67257" w:rsidRPr="00840CFD" w:rsidRDefault="00A67257" w:rsidP="00BC6BDB">
            <w:pPr>
              <w:keepNext/>
              <w:snapToGrid w:val="0"/>
              <w:spacing w:after="0"/>
              <w:jc w:val="both"/>
              <w:rPr>
                <w:rFonts w:ascii="Arial" w:hAnsi="Arial" w:cs="Arial"/>
                <w:sz w:val="18"/>
                <w:szCs w:val="18"/>
                <w:lang w:val="x-none" w:eastAsia="ja-JP"/>
              </w:rPr>
            </w:pPr>
          </w:p>
        </w:tc>
      </w:tr>
      <w:tr w:rsidR="00A67257" w:rsidRPr="000549BB" w14:paraId="05660E9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DD04FA" w:rsidP="00BC6BDB">
            <w:pPr>
              <w:keepNext/>
              <w:snapToGrid w:val="0"/>
              <w:spacing w:after="0"/>
              <w:jc w:val="both"/>
              <w:rPr>
                <w:rFonts w:ascii="Arial" w:hAnsi="Arial" w:cs="Arial"/>
                <w:sz w:val="18"/>
                <w:szCs w:val="18"/>
              </w:rPr>
            </w:pPr>
            <w:hyperlink r:id="rId3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003FF2C1" w:rsidR="00A67257" w:rsidRPr="00B87B55" w:rsidDel="00597620" w:rsidRDefault="00B87B5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B87B55" w:rsidRPr="000549BB" w14:paraId="515FDA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B87B55" w:rsidRPr="00840CFD" w:rsidRDefault="00DD04FA" w:rsidP="00BC6BDB">
            <w:pPr>
              <w:keepNext/>
              <w:snapToGrid w:val="0"/>
              <w:spacing w:after="0"/>
              <w:jc w:val="both"/>
              <w:rPr>
                <w:rFonts w:ascii="Arial" w:hAnsi="Arial" w:cs="Arial"/>
                <w:sz w:val="18"/>
                <w:szCs w:val="18"/>
              </w:rPr>
            </w:pPr>
            <w:hyperlink r:id="rId355"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3050814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B87B55" w:rsidRPr="000549BB" w14:paraId="163D761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B87B55" w:rsidRPr="00840CFD" w:rsidRDefault="00DD04FA" w:rsidP="00BC6BDB">
            <w:pPr>
              <w:keepNext/>
              <w:snapToGrid w:val="0"/>
              <w:spacing w:after="0"/>
              <w:jc w:val="both"/>
              <w:rPr>
                <w:rFonts w:ascii="Arial" w:hAnsi="Arial" w:cs="Arial"/>
                <w:sz w:val="18"/>
                <w:szCs w:val="18"/>
              </w:rPr>
            </w:pPr>
            <w:hyperlink r:id="rId356"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1B7C25E3"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1201A8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B87B55" w:rsidRPr="00840CFD" w:rsidRDefault="00DD04FA" w:rsidP="00BC6BDB">
            <w:pPr>
              <w:keepNext/>
              <w:snapToGrid w:val="0"/>
              <w:spacing w:after="0"/>
              <w:jc w:val="both"/>
              <w:rPr>
                <w:rFonts w:ascii="Arial" w:hAnsi="Arial" w:cs="Arial"/>
                <w:sz w:val="18"/>
                <w:szCs w:val="18"/>
              </w:rPr>
            </w:pPr>
            <w:hyperlink r:id="rId357"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04C633F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B87B55" w:rsidRPr="000549BB" w14:paraId="722E3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B87B55" w:rsidRPr="00840CFD" w:rsidRDefault="00DD04FA" w:rsidP="00BC6BDB">
            <w:pPr>
              <w:keepNext/>
              <w:snapToGrid w:val="0"/>
              <w:spacing w:after="0"/>
              <w:jc w:val="both"/>
              <w:rPr>
                <w:rFonts w:ascii="Arial" w:hAnsi="Arial" w:cs="Arial"/>
                <w:sz w:val="18"/>
                <w:szCs w:val="18"/>
              </w:rPr>
            </w:pPr>
            <w:hyperlink r:id="rId358"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42C40436"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3A02D1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B87B55" w:rsidRPr="00840CFD" w:rsidRDefault="00DD04FA" w:rsidP="00BC6BDB">
            <w:pPr>
              <w:keepNext/>
              <w:snapToGrid w:val="0"/>
              <w:spacing w:after="0"/>
              <w:jc w:val="both"/>
              <w:rPr>
                <w:rFonts w:ascii="Arial" w:hAnsi="Arial" w:cs="Arial"/>
                <w:sz w:val="18"/>
                <w:szCs w:val="18"/>
              </w:rPr>
            </w:pPr>
            <w:hyperlink r:id="rId359"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4E26D05"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B87B55" w:rsidRPr="000549BB" w14:paraId="758C18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B87B55" w:rsidRPr="00840CFD" w:rsidRDefault="00B87B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B87B55" w:rsidRPr="00840CFD" w:rsidRDefault="00B87B55"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B87B55" w:rsidRPr="00840CFD" w:rsidRDefault="00DD04FA" w:rsidP="00BC6BDB">
            <w:pPr>
              <w:keepNext/>
              <w:snapToGrid w:val="0"/>
              <w:spacing w:after="0"/>
              <w:jc w:val="both"/>
              <w:rPr>
                <w:rFonts w:ascii="Arial" w:hAnsi="Arial" w:cs="Arial"/>
                <w:sz w:val="18"/>
                <w:szCs w:val="18"/>
              </w:rPr>
            </w:pPr>
            <w:hyperlink r:id="rId360" w:history="1">
              <w:r w:rsidR="00B87B55"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B87B55" w:rsidRPr="00840CFD" w:rsidRDefault="00B87B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2D7D5E1E" w:rsidR="00B87B55" w:rsidRPr="00840CFD" w:rsidDel="00597620" w:rsidRDefault="00B87B55" w:rsidP="00B87B55">
            <w:pPr>
              <w:pStyle w:val="TAL"/>
              <w:snapToGrid w:val="0"/>
              <w:jc w:val="both"/>
              <w:rPr>
                <w:rFonts w:eastAsia="Malgun Gothic" w:cs="Arial"/>
                <w:szCs w:val="18"/>
                <w:lang w:eastAsia="ko-KR"/>
              </w:rPr>
            </w:pPr>
            <w:r w:rsidRPr="003E3EE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B87B55" w:rsidRPr="00840CFD" w:rsidRDefault="00B87B55"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127850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3666AA" w:rsidRPr="00840CFD" w:rsidRDefault="00DD04FA" w:rsidP="00BC6BDB">
            <w:pPr>
              <w:keepNext/>
              <w:snapToGrid w:val="0"/>
              <w:spacing w:after="0"/>
              <w:jc w:val="both"/>
              <w:rPr>
                <w:rFonts w:ascii="Arial" w:hAnsi="Arial" w:cs="Arial"/>
                <w:sz w:val="18"/>
                <w:szCs w:val="18"/>
              </w:rPr>
            </w:pPr>
            <w:hyperlink r:id="rId36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3D905DC5"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3666AA" w:rsidRPr="000549BB" w14:paraId="36AE80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3666AA" w:rsidRPr="00840CFD" w:rsidRDefault="00DD04FA" w:rsidP="00BC6BDB">
            <w:pPr>
              <w:keepNext/>
              <w:snapToGrid w:val="0"/>
              <w:spacing w:after="0"/>
              <w:jc w:val="both"/>
              <w:rPr>
                <w:rFonts w:ascii="Arial" w:hAnsi="Arial" w:cs="Arial"/>
                <w:sz w:val="18"/>
                <w:szCs w:val="18"/>
              </w:rPr>
            </w:pPr>
            <w:hyperlink r:id="rId36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666A233C"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3666AA" w:rsidRPr="000549BB" w14:paraId="1493444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3666AA" w:rsidRPr="00840CFD" w:rsidRDefault="00DD04FA" w:rsidP="00BC6BDB">
            <w:pPr>
              <w:keepNext/>
              <w:snapToGrid w:val="0"/>
              <w:spacing w:after="0"/>
              <w:jc w:val="both"/>
              <w:rPr>
                <w:rFonts w:ascii="Arial" w:hAnsi="Arial" w:cs="Arial"/>
                <w:sz w:val="18"/>
                <w:szCs w:val="18"/>
              </w:rPr>
            </w:pPr>
            <w:hyperlink r:id="rId36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10D69861"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3666AA" w:rsidRPr="000549BB" w14:paraId="3A5B45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3666AA" w:rsidRPr="00840CFD" w:rsidRDefault="00DD04FA" w:rsidP="00BC6BDB">
            <w:pPr>
              <w:keepNext/>
              <w:snapToGrid w:val="0"/>
              <w:spacing w:after="0"/>
              <w:jc w:val="both"/>
              <w:rPr>
                <w:rFonts w:ascii="Arial" w:hAnsi="Arial" w:cs="Arial"/>
                <w:sz w:val="18"/>
                <w:szCs w:val="18"/>
              </w:rPr>
            </w:pPr>
            <w:hyperlink r:id="rId36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13A08414" w:rsidR="003666AA" w:rsidRPr="00840CFD" w:rsidDel="00597620" w:rsidRDefault="003666AA" w:rsidP="003666AA">
            <w:pPr>
              <w:pStyle w:val="TAL"/>
              <w:snapToGrid w:val="0"/>
              <w:jc w:val="both"/>
              <w:rPr>
                <w:rFonts w:eastAsia="Malgun Gothic" w:cs="Arial"/>
                <w:szCs w:val="18"/>
                <w:lang w:eastAsia="ko-KR"/>
              </w:rPr>
            </w:pPr>
            <w:r w:rsidRPr="00A1720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3666AA" w:rsidRPr="000549BB" w14:paraId="54756F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3666AA" w:rsidRPr="00840CFD" w:rsidRDefault="00DD04FA" w:rsidP="00BC6BDB">
            <w:pPr>
              <w:keepNext/>
              <w:snapToGrid w:val="0"/>
              <w:spacing w:after="0"/>
              <w:jc w:val="both"/>
              <w:rPr>
                <w:rFonts w:ascii="Arial" w:hAnsi="Arial" w:cs="Arial"/>
                <w:sz w:val="18"/>
                <w:szCs w:val="18"/>
              </w:rPr>
            </w:pPr>
            <w:hyperlink r:id="rId365"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0FF7A7A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3666AA" w:rsidRPr="000549BB" w14:paraId="66F937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3666AA" w:rsidRPr="00840CFD" w:rsidRDefault="00DD04FA" w:rsidP="00BC6BDB">
            <w:pPr>
              <w:keepNext/>
              <w:snapToGrid w:val="0"/>
              <w:spacing w:after="0"/>
              <w:jc w:val="both"/>
              <w:rPr>
                <w:rFonts w:ascii="Arial" w:hAnsi="Arial" w:cs="Arial"/>
                <w:sz w:val="18"/>
                <w:szCs w:val="18"/>
              </w:rPr>
            </w:pPr>
            <w:hyperlink r:id="rId36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2AE71725"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3666AA" w:rsidRPr="000549BB" w14:paraId="799B86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3666AA" w:rsidRPr="00840CFD" w:rsidRDefault="00DD04FA" w:rsidP="00BC6BDB">
            <w:pPr>
              <w:keepNext/>
              <w:snapToGrid w:val="0"/>
              <w:spacing w:after="0"/>
              <w:jc w:val="both"/>
              <w:rPr>
                <w:rFonts w:ascii="Arial" w:hAnsi="Arial" w:cs="Arial"/>
                <w:sz w:val="18"/>
                <w:szCs w:val="18"/>
              </w:rPr>
            </w:pPr>
            <w:hyperlink r:id="rId367" w:history="1">
              <w:r w:rsidR="003666AA" w:rsidRPr="00840CFD">
                <w:rPr>
                  <w:rStyle w:val="ae"/>
                  <w:rFonts w:ascii="Arial" w:hAnsi="Arial" w:cs="Arial"/>
                  <w:sz w:val="18"/>
                  <w:szCs w:val="18"/>
                </w:rPr>
                <w:t>zheng.zhao@ver</w:t>
              </w:r>
              <w:r w:rsidR="003666AA"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E6FB4BD"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3666AA" w:rsidRPr="000549BB" w14:paraId="1BFDCA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3666AA" w:rsidRPr="00840CFD" w:rsidRDefault="00DD04FA" w:rsidP="00BC6BDB">
            <w:pPr>
              <w:keepNext/>
              <w:snapToGrid w:val="0"/>
              <w:spacing w:after="0"/>
              <w:jc w:val="both"/>
              <w:rPr>
                <w:rFonts w:ascii="Arial" w:hAnsi="Arial" w:cs="Arial"/>
                <w:sz w:val="18"/>
                <w:szCs w:val="18"/>
              </w:rPr>
            </w:pPr>
            <w:hyperlink r:id="rId36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1E75AFB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3666AA" w:rsidRPr="000549BB" w14:paraId="09DEFA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3666AA" w:rsidRPr="00840CFD" w:rsidRDefault="00DD04FA" w:rsidP="00BC6BDB">
            <w:pPr>
              <w:keepNext/>
              <w:snapToGrid w:val="0"/>
              <w:spacing w:after="0"/>
              <w:jc w:val="both"/>
              <w:rPr>
                <w:rFonts w:ascii="Arial" w:hAnsi="Arial" w:cs="Arial"/>
                <w:sz w:val="18"/>
                <w:szCs w:val="18"/>
              </w:rPr>
            </w:pPr>
            <w:hyperlink r:id="rId369"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23E3FA3F"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3666AA" w:rsidRPr="000549BB" w14:paraId="2E744A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3666AA" w:rsidRPr="00840CFD" w:rsidRDefault="00DD04FA" w:rsidP="00BC6BDB">
            <w:pPr>
              <w:keepNext/>
              <w:snapToGrid w:val="0"/>
              <w:spacing w:after="0"/>
              <w:jc w:val="both"/>
              <w:rPr>
                <w:rFonts w:ascii="Arial" w:hAnsi="Arial" w:cs="Arial"/>
                <w:sz w:val="18"/>
                <w:szCs w:val="18"/>
              </w:rPr>
            </w:pPr>
            <w:hyperlink r:id="rId370"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C03FDC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3666AA" w:rsidRPr="000549BB" w14:paraId="080EE2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3666AA" w:rsidRPr="00840CFD" w:rsidRDefault="00DD04FA" w:rsidP="00BC6BDB">
            <w:pPr>
              <w:keepNext/>
              <w:snapToGrid w:val="0"/>
              <w:spacing w:after="0"/>
              <w:jc w:val="both"/>
              <w:rPr>
                <w:rFonts w:ascii="Arial" w:hAnsi="Arial" w:cs="Arial"/>
                <w:sz w:val="18"/>
                <w:szCs w:val="18"/>
              </w:rPr>
            </w:pPr>
            <w:hyperlink r:id="rId371"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402BB2A7"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3666AA" w:rsidRPr="000549BB" w14:paraId="054E02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3666AA" w:rsidRPr="00840CFD" w:rsidRDefault="00DD04FA" w:rsidP="00BC6BDB">
            <w:pPr>
              <w:keepNext/>
              <w:snapToGrid w:val="0"/>
              <w:spacing w:after="0"/>
              <w:jc w:val="both"/>
              <w:rPr>
                <w:rFonts w:ascii="Arial" w:hAnsi="Arial" w:cs="Arial"/>
                <w:sz w:val="18"/>
                <w:szCs w:val="18"/>
              </w:rPr>
            </w:pPr>
            <w:hyperlink r:id="rId372"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67719824" w:rsidR="003666AA" w:rsidRPr="00840CFD" w:rsidDel="00597620" w:rsidRDefault="003666AA" w:rsidP="003666AA">
            <w:pPr>
              <w:pStyle w:val="TAL"/>
              <w:snapToGrid w:val="0"/>
              <w:jc w:val="both"/>
              <w:rPr>
                <w:rFonts w:eastAsia="Malgun Gothic" w:cs="Arial"/>
                <w:szCs w:val="18"/>
                <w:lang w:eastAsia="ko-KR"/>
              </w:rPr>
            </w:pPr>
            <w:r w:rsidRPr="0093776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3666AA" w:rsidRPr="000549BB" w14:paraId="3520F5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3666AA" w:rsidRPr="00840CFD" w:rsidRDefault="00DD04FA" w:rsidP="00BC6BDB">
            <w:pPr>
              <w:keepNext/>
              <w:snapToGrid w:val="0"/>
              <w:spacing w:after="0"/>
              <w:jc w:val="both"/>
              <w:rPr>
                <w:rFonts w:ascii="Arial" w:hAnsi="Arial" w:cs="Arial"/>
                <w:sz w:val="18"/>
                <w:szCs w:val="18"/>
              </w:rPr>
            </w:pPr>
            <w:hyperlink r:id="rId373"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0BE6975D"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3666AA" w:rsidRPr="000549BB" w14:paraId="53C427A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3666AA" w:rsidRPr="00840CFD" w:rsidRDefault="00DD04FA" w:rsidP="00BC6BDB">
            <w:pPr>
              <w:keepNext/>
              <w:snapToGrid w:val="0"/>
              <w:spacing w:after="0"/>
              <w:jc w:val="both"/>
              <w:rPr>
                <w:rFonts w:ascii="Arial" w:hAnsi="Arial" w:cs="Arial"/>
                <w:sz w:val="18"/>
                <w:szCs w:val="18"/>
              </w:rPr>
            </w:pPr>
            <w:hyperlink r:id="rId374"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28498F0C" w:rsidR="003666AA" w:rsidRPr="00840CFD" w:rsidDel="00597620" w:rsidRDefault="003666AA" w:rsidP="003666AA">
            <w:pPr>
              <w:pStyle w:val="TAL"/>
              <w:snapToGrid w:val="0"/>
              <w:jc w:val="both"/>
              <w:rPr>
                <w:rFonts w:eastAsia="Malgun Gothic" w:cs="Arial"/>
                <w:szCs w:val="18"/>
                <w:lang w:eastAsia="ko-KR"/>
              </w:rPr>
            </w:pPr>
            <w:r w:rsidRPr="00A01E2D">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3666AA" w:rsidRPr="000549BB" w14:paraId="4285D4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3666AA" w:rsidRPr="00840CFD" w:rsidRDefault="00DD04FA" w:rsidP="00BC6BDB">
            <w:pPr>
              <w:keepNext/>
              <w:snapToGrid w:val="0"/>
              <w:spacing w:after="0"/>
              <w:jc w:val="both"/>
              <w:rPr>
                <w:rFonts w:ascii="Arial" w:hAnsi="Arial" w:cs="Arial"/>
                <w:sz w:val="18"/>
                <w:szCs w:val="18"/>
              </w:rPr>
            </w:pPr>
            <w:hyperlink r:id="rId375"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2901850B"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3666AA" w:rsidRPr="000549BB" w14:paraId="0F085D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3666AA" w:rsidRPr="00840CFD" w:rsidRDefault="00DD04FA" w:rsidP="00BC6BDB">
            <w:pPr>
              <w:keepNext/>
              <w:snapToGrid w:val="0"/>
              <w:spacing w:after="0"/>
              <w:jc w:val="both"/>
              <w:rPr>
                <w:rFonts w:ascii="Arial" w:hAnsi="Arial" w:cs="Arial"/>
                <w:sz w:val="18"/>
                <w:szCs w:val="18"/>
              </w:rPr>
            </w:pPr>
            <w:hyperlink r:id="rId376"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3A59CDFD"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3666AA" w:rsidRPr="000549BB" w14:paraId="1D7BED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3666AA" w:rsidRPr="00840CFD" w:rsidRDefault="00DD04FA" w:rsidP="00BC6BDB">
            <w:pPr>
              <w:keepNext/>
              <w:snapToGrid w:val="0"/>
              <w:spacing w:after="0"/>
              <w:jc w:val="both"/>
              <w:rPr>
                <w:rFonts w:ascii="Arial" w:hAnsi="Arial" w:cs="Arial"/>
                <w:sz w:val="18"/>
                <w:szCs w:val="18"/>
              </w:rPr>
            </w:pPr>
            <w:hyperlink r:id="rId377"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22403855"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3666AA" w:rsidRPr="000549BB" w14:paraId="177E13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3666AA" w:rsidRPr="00840CFD" w:rsidRDefault="003666A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3666AA" w:rsidRPr="00840CFD" w:rsidRDefault="003666A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3666AA" w:rsidRPr="00840CFD" w:rsidRDefault="00DD04FA" w:rsidP="00BC6BDB">
            <w:pPr>
              <w:keepNext/>
              <w:snapToGrid w:val="0"/>
              <w:spacing w:after="0"/>
              <w:jc w:val="both"/>
              <w:rPr>
                <w:rFonts w:ascii="Arial" w:hAnsi="Arial" w:cs="Arial"/>
                <w:sz w:val="18"/>
                <w:szCs w:val="18"/>
              </w:rPr>
            </w:pPr>
            <w:hyperlink r:id="rId378" w:history="1">
              <w:r w:rsidR="003666A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3666AA" w:rsidRPr="00840CFD" w:rsidRDefault="003666A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14BDCB0E" w:rsidR="003666AA" w:rsidRPr="00840CFD" w:rsidDel="00597620" w:rsidRDefault="003666AA" w:rsidP="003666AA">
            <w:pPr>
              <w:pStyle w:val="TAL"/>
              <w:snapToGrid w:val="0"/>
              <w:jc w:val="both"/>
              <w:rPr>
                <w:rFonts w:eastAsia="Malgun Gothic" w:cs="Arial"/>
                <w:szCs w:val="18"/>
                <w:lang w:eastAsia="ko-KR"/>
              </w:rPr>
            </w:pPr>
            <w:r w:rsidRPr="00CD51D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3666AA" w:rsidRPr="00840CFD" w:rsidRDefault="003666AA"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3666AA" w:rsidRPr="00840CFD" w:rsidRDefault="003666A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DD04FA" w:rsidP="00BC6BDB">
            <w:pPr>
              <w:keepNext/>
              <w:snapToGrid w:val="0"/>
              <w:spacing w:after="0"/>
              <w:jc w:val="both"/>
              <w:rPr>
                <w:rStyle w:val="ae"/>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50239813"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DD04FA" w:rsidP="00BC6BDB">
            <w:pPr>
              <w:keepNext/>
              <w:snapToGrid w:val="0"/>
              <w:spacing w:after="0"/>
              <w:jc w:val="both"/>
              <w:rPr>
                <w:rStyle w:val="ae"/>
                <w:rFonts w:ascii="Arial" w:hAnsi="Arial" w:cs="Arial"/>
                <w:sz w:val="18"/>
                <w:szCs w:val="18"/>
              </w:rPr>
            </w:pPr>
            <w:hyperlink r:id="rId3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DD04FA" w:rsidP="00BC6BDB">
            <w:pPr>
              <w:keepNext/>
              <w:snapToGrid w:val="0"/>
              <w:spacing w:after="0"/>
              <w:jc w:val="both"/>
              <w:rPr>
                <w:rStyle w:val="ae"/>
                <w:rFonts w:ascii="Arial" w:hAnsi="Arial" w:cs="Arial"/>
                <w:sz w:val="18"/>
                <w:szCs w:val="18"/>
              </w:rPr>
            </w:pPr>
            <w:hyperlink r:id="rId3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DD04FA" w:rsidP="00BC6BDB">
            <w:pPr>
              <w:keepNext/>
              <w:snapToGrid w:val="0"/>
              <w:spacing w:after="0"/>
              <w:jc w:val="both"/>
              <w:rPr>
                <w:rStyle w:val="ae"/>
                <w:rFonts w:ascii="Arial" w:hAnsi="Arial" w:cs="Arial"/>
                <w:sz w:val="18"/>
                <w:szCs w:val="18"/>
              </w:rPr>
            </w:pPr>
            <w:hyperlink r:id="rId3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008DEF64" w:rsidR="00A67257" w:rsidRPr="00840CFD" w:rsidRDefault="007011B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DD04FA" w:rsidP="00BC6BDB">
            <w:pPr>
              <w:keepNext/>
              <w:snapToGrid w:val="0"/>
              <w:spacing w:after="0"/>
              <w:jc w:val="both"/>
              <w:rPr>
                <w:rStyle w:val="ae"/>
                <w:rFonts w:ascii="Arial" w:hAnsi="Arial" w:cs="Arial"/>
                <w:sz w:val="18"/>
                <w:szCs w:val="18"/>
              </w:rPr>
            </w:pPr>
            <w:hyperlink r:id="rId3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25FB0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FE00C7" w:rsidRPr="00840CFD" w:rsidRDefault="00DD04FA" w:rsidP="00BC6BDB">
            <w:pPr>
              <w:keepNext/>
              <w:snapToGrid w:val="0"/>
              <w:spacing w:after="0"/>
              <w:jc w:val="both"/>
              <w:rPr>
                <w:rStyle w:val="ae"/>
                <w:rFonts w:ascii="Arial" w:hAnsi="Arial" w:cs="Arial"/>
                <w:sz w:val="18"/>
                <w:szCs w:val="18"/>
              </w:rPr>
            </w:pPr>
            <w:hyperlink r:id="rId384"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602584AD"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FE00C7" w:rsidRPr="000549BB" w14:paraId="758D7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FE00C7" w:rsidRPr="00840CFD" w:rsidRDefault="00DD04FA" w:rsidP="00BC6BDB">
            <w:pPr>
              <w:keepNext/>
              <w:snapToGrid w:val="0"/>
              <w:spacing w:after="0"/>
              <w:jc w:val="both"/>
              <w:rPr>
                <w:rStyle w:val="ae"/>
                <w:rFonts w:ascii="Arial" w:hAnsi="Arial" w:cs="Arial"/>
                <w:sz w:val="18"/>
                <w:szCs w:val="18"/>
              </w:rPr>
            </w:pPr>
            <w:hyperlink r:id="rId38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1A5FC747"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FE00C7" w:rsidRPr="000549BB" w14:paraId="526B4F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FE00C7" w:rsidRPr="00840CFD" w:rsidRDefault="00DD04FA" w:rsidP="00BC6BDB">
            <w:pPr>
              <w:keepNext/>
              <w:snapToGrid w:val="0"/>
              <w:spacing w:after="0"/>
              <w:jc w:val="both"/>
              <w:rPr>
                <w:rStyle w:val="ae"/>
                <w:rFonts w:ascii="Arial" w:hAnsi="Arial" w:cs="Arial"/>
                <w:sz w:val="18"/>
                <w:szCs w:val="18"/>
              </w:rPr>
            </w:pPr>
            <w:hyperlink r:id="rId386"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676CB95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FE00C7" w:rsidRPr="000549BB" w14:paraId="775CBC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FE00C7" w:rsidRPr="00840CFD" w:rsidRDefault="00DD04FA" w:rsidP="00BC6BDB">
            <w:pPr>
              <w:keepNext/>
              <w:snapToGrid w:val="0"/>
              <w:spacing w:after="0"/>
              <w:jc w:val="both"/>
              <w:rPr>
                <w:rStyle w:val="ae"/>
                <w:rFonts w:ascii="Arial" w:hAnsi="Arial" w:cs="Arial"/>
                <w:sz w:val="18"/>
                <w:szCs w:val="18"/>
              </w:rPr>
            </w:pPr>
            <w:hyperlink r:id="rId387"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510F5AE8" w:rsidR="00FE00C7" w:rsidRPr="00840CFD" w:rsidRDefault="00FE00C7" w:rsidP="00FE00C7">
            <w:pPr>
              <w:pStyle w:val="TAL"/>
              <w:snapToGrid w:val="0"/>
              <w:jc w:val="both"/>
              <w:rPr>
                <w:rFonts w:cs="Arial"/>
                <w:szCs w:val="18"/>
              </w:rPr>
            </w:pPr>
            <w:r w:rsidRPr="00D1174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DD04FA" w:rsidP="00BC6BDB">
            <w:pPr>
              <w:keepNext/>
              <w:snapToGrid w:val="0"/>
              <w:spacing w:after="0"/>
              <w:jc w:val="both"/>
              <w:rPr>
                <w:rStyle w:val="ae"/>
                <w:rFonts w:ascii="Arial" w:hAnsi="Arial" w:cs="Arial"/>
                <w:sz w:val="18"/>
                <w:szCs w:val="18"/>
              </w:rPr>
            </w:pPr>
            <w:hyperlink r:id="rId388"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551F4C5F" w:rsidR="00A67257" w:rsidRPr="00840CFD" w:rsidRDefault="00FE00C7"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FE00C7" w:rsidRPr="000549BB" w14:paraId="0C10CB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FE00C7" w:rsidRPr="00840CFD" w:rsidRDefault="00DD04FA" w:rsidP="00BC6BDB">
            <w:pPr>
              <w:keepNext/>
              <w:snapToGrid w:val="0"/>
              <w:spacing w:after="0"/>
              <w:jc w:val="both"/>
              <w:rPr>
                <w:rStyle w:val="ae"/>
                <w:rFonts w:ascii="Arial" w:hAnsi="Arial" w:cs="Arial"/>
                <w:sz w:val="18"/>
                <w:szCs w:val="18"/>
              </w:rPr>
            </w:pPr>
            <w:hyperlink r:id="rId389"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2CC1CD67"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4AB7E7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FE00C7" w:rsidRPr="00840CFD" w:rsidRDefault="00DD04FA" w:rsidP="00BC6BDB">
            <w:pPr>
              <w:keepNext/>
              <w:snapToGrid w:val="0"/>
              <w:spacing w:after="0"/>
              <w:jc w:val="both"/>
              <w:rPr>
                <w:rStyle w:val="ae"/>
                <w:rFonts w:ascii="Arial" w:hAnsi="Arial" w:cs="Arial"/>
                <w:sz w:val="18"/>
                <w:szCs w:val="18"/>
              </w:rPr>
            </w:pPr>
            <w:hyperlink r:id="rId390"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21F1A9AF"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AE451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FE00C7" w:rsidRPr="00840CFD" w:rsidRDefault="00DD04FA" w:rsidP="00BC6BDB">
            <w:pPr>
              <w:keepNext/>
              <w:snapToGrid w:val="0"/>
              <w:spacing w:after="0"/>
              <w:jc w:val="both"/>
              <w:rPr>
                <w:rStyle w:val="ae"/>
                <w:rFonts w:ascii="Arial" w:hAnsi="Arial" w:cs="Arial"/>
                <w:sz w:val="18"/>
                <w:szCs w:val="18"/>
              </w:rPr>
            </w:pPr>
            <w:hyperlink r:id="rId391"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4F075A1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0AAE32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FE00C7" w:rsidRPr="00840CFD" w:rsidRDefault="00DD04FA" w:rsidP="00BC6BDB">
            <w:pPr>
              <w:keepNext/>
              <w:snapToGrid w:val="0"/>
              <w:spacing w:after="0"/>
              <w:jc w:val="both"/>
              <w:rPr>
                <w:rStyle w:val="ae"/>
                <w:rFonts w:ascii="Arial" w:hAnsi="Arial" w:cs="Arial"/>
                <w:sz w:val="18"/>
                <w:szCs w:val="18"/>
              </w:rPr>
            </w:pPr>
            <w:hyperlink r:id="rId392"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6817208E"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7B7593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FE00C7" w:rsidRPr="00840CFD" w:rsidRDefault="00DD04FA" w:rsidP="00BC6BDB">
            <w:pPr>
              <w:keepNext/>
              <w:snapToGrid w:val="0"/>
              <w:spacing w:after="0"/>
              <w:jc w:val="both"/>
              <w:rPr>
                <w:rStyle w:val="ae"/>
                <w:rFonts w:ascii="Arial" w:hAnsi="Arial" w:cs="Arial"/>
                <w:sz w:val="18"/>
                <w:szCs w:val="18"/>
              </w:rPr>
            </w:pPr>
            <w:hyperlink r:id="rId393"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5A48D461"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63B7B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FE00C7" w:rsidRPr="00840CFD" w:rsidRDefault="00DD04FA" w:rsidP="00BC6BDB">
            <w:pPr>
              <w:keepNext/>
              <w:snapToGrid w:val="0"/>
              <w:spacing w:after="0"/>
              <w:jc w:val="both"/>
              <w:rPr>
                <w:rStyle w:val="ae"/>
                <w:rFonts w:ascii="Arial" w:hAnsi="Arial" w:cs="Arial"/>
                <w:sz w:val="18"/>
                <w:szCs w:val="18"/>
              </w:rPr>
            </w:pPr>
            <w:hyperlink r:id="rId394"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3708838D"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FE00C7" w:rsidRPr="000549BB" w14:paraId="166B67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FE00C7" w:rsidRPr="00840CFD" w:rsidRDefault="00DD04FA" w:rsidP="00BC6BDB">
            <w:pPr>
              <w:keepNext/>
              <w:snapToGrid w:val="0"/>
              <w:spacing w:after="0"/>
              <w:jc w:val="both"/>
              <w:rPr>
                <w:rStyle w:val="ae"/>
                <w:rFonts w:ascii="Arial" w:hAnsi="Arial" w:cs="Arial"/>
                <w:sz w:val="18"/>
                <w:szCs w:val="18"/>
              </w:rPr>
            </w:pPr>
            <w:hyperlink r:id="rId395"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5CAB8ACB"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FE00C7" w:rsidRPr="000549BB" w14:paraId="1222CDB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FE00C7" w:rsidRPr="00840CFD" w:rsidRDefault="00FE00C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FE00C7" w:rsidRPr="00840CFD" w:rsidRDefault="00DD04FA" w:rsidP="00BC6BDB">
            <w:pPr>
              <w:keepNext/>
              <w:snapToGrid w:val="0"/>
              <w:spacing w:after="0"/>
              <w:jc w:val="both"/>
              <w:rPr>
                <w:rStyle w:val="ae"/>
                <w:rFonts w:ascii="Arial" w:hAnsi="Arial" w:cs="Arial"/>
                <w:sz w:val="18"/>
                <w:szCs w:val="18"/>
              </w:rPr>
            </w:pPr>
            <w:hyperlink r:id="rId396" w:history="1">
              <w:r w:rsidR="00FE00C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FE00C7" w:rsidRPr="00840CFD" w:rsidRDefault="00FE00C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3BF86E08" w:rsidR="00FE00C7" w:rsidRPr="00840CFD" w:rsidRDefault="00FE00C7" w:rsidP="00FE00C7">
            <w:pPr>
              <w:pStyle w:val="TAL"/>
              <w:snapToGrid w:val="0"/>
              <w:jc w:val="both"/>
              <w:rPr>
                <w:rFonts w:cs="Arial"/>
                <w:szCs w:val="18"/>
              </w:rPr>
            </w:pPr>
            <w:r w:rsidRPr="00E83C0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FE00C7" w:rsidRPr="00840CFD" w:rsidRDefault="00FE00C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BC6BDB">
        <w:tc>
          <w:tcPr>
            <w:tcW w:w="1978" w:type="dxa"/>
            <w:vAlign w:val="center"/>
          </w:tcPr>
          <w:p w14:paraId="58DAC1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BC6BDB">
        <w:tc>
          <w:tcPr>
            <w:tcW w:w="1978" w:type="dxa"/>
            <w:vAlign w:val="center"/>
          </w:tcPr>
          <w:p w14:paraId="751B7B5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w:t>
            </w:r>
            <w:r w:rsidRPr="00840CFD">
              <w:rPr>
                <w:rFonts w:eastAsia="Malgun Gothic" w:cs="Arial"/>
                <w:szCs w:val="18"/>
                <w:lang w:eastAsia="ko-KR"/>
              </w:rPr>
              <w:lastRenderedPageBreak/>
              <w:t>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w:t>
            </w:r>
            <w:r w:rsidRPr="00840CFD">
              <w:rPr>
                <w:rFonts w:cs="Arial"/>
                <w:szCs w:val="18"/>
                <w:lang w:eastAsia="ja-JP"/>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 xml:space="preserve">LG Electronics, Ericsson-LG, Ericsson, </w:t>
            </w:r>
            <w:r w:rsidRPr="00840CFD">
              <w:rPr>
                <w:rFonts w:eastAsia="Malgun Gothic" w:cs="Arial"/>
                <w:szCs w:val="18"/>
                <w:lang w:val="en-US" w:eastAsia="ko-KR"/>
              </w:rPr>
              <w:lastRenderedPageBreak/>
              <w:t>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w:t>
            </w:r>
            <w:r w:rsidRPr="00840CFD">
              <w:rPr>
                <w:rFonts w:eastAsia="Malgun Gothic" w:cs="Arial"/>
                <w:szCs w:val="18"/>
                <w:lang w:eastAsia="ko-KR"/>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(Completed) DL_5A_n257A_UL_5A_n257A</w:t>
            </w:r>
          </w:p>
        </w:tc>
      </w:tr>
      <w:tr w:rsidR="00A67257" w:rsidRPr="000549BB" w14:paraId="7D440AF9" w14:textId="77777777" w:rsidTr="00BC6BDB">
        <w:tc>
          <w:tcPr>
            <w:tcW w:w="1978" w:type="dxa"/>
            <w:vAlign w:val="center"/>
          </w:tcPr>
          <w:p w14:paraId="46CDAF95" w14:textId="77777777" w:rsidR="00A67257" w:rsidRPr="00840CFD" w:rsidRDefault="00A67257" w:rsidP="00BC6BDB">
            <w:pPr>
              <w:pStyle w:val="TAL"/>
              <w:snapToGrid w:val="0"/>
              <w:jc w:val="both"/>
              <w:rPr>
                <w:rFonts w:cs="Arial"/>
                <w:szCs w:val="18"/>
              </w:rPr>
            </w:pPr>
            <w:r w:rsidRPr="00840CFD">
              <w:rPr>
                <w:rFonts w:cs="Arial"/>
                <w:szCs w:val="18"/>
              </w:rPr>
              <w:lastRenderedPageBreak/>
              <w:t>DC_5A_n260A(8A)</w:t>
            </w:r>
          </w:p>
        </w:tc>
        <w:tc>
          <w:tcPr>
            <w:tcW w:w="1531" w:type="dxa"/>
            <w:vAlign w:val="center"/>
          </w:tcPr>
          <w:p w14:paraId="5BD5B9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67E4D63" w14:textId="77777777" w:rsidR="00A67257" w:rsidRPr="00840CFD" w:rsidRDefault="00DD04FA" w:rsidP="00BC6BDB">
            <w:pPr>
              <w:pStyle w:val="TAL"/>
              <w:snapToGrid w:val="0"/>
              <w:jc w:val="both"/>
              <w:rPr>
                <w:rFonts w:cs="Arial"/>
                <w:szCs w:val="18"/>
              </w:rPr>
            </w:pPr>
            <w:hyperlink r:id="rId397" w:history="1">
              <w:r w:rsidR="00A67257" w:rsidRPr="00840CFD">
                <w:rPr>
                  <w:rStyle w:val="ae"/>
                  <w:rFonts w:eastAsia="新細明體" w:cs="Arial"/>
                  <w:szCs w:val="18"/>
                  <w:lang w:eastAsia="zh-TW"/>
                </w:rPr>
                <w:t>Marc.grant@att.com</w:t>
              </w:r>
            </w:hyperlink>
          </w:p>
        </w:tc>
        <w:tc>
          <w:tcPr>
            <w:tcW w:w="3239" w:type="dxa"/>
            <w:gridSpan w:val="2"/>
            <w:vAlign w:val="center"/>
          </w:tcPr>
          <w:p w14:paraId="066B8C7C"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6F929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FB5D1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DL_5A_n260A(7)</w:t>
            </w:r>
          </w:p>
        </w:tc>
      </w:tr>
      <w:tr w:rsidR="00A67257" w:rsidRPr="000549BB" w14:paraId="19045125" w14:textId="77777777" w:rsidTr="00BC6BDB">
        <w:tc>
          <w:tcPr>
            <w:tcW w:w="1978" w:type="dxa"/>
            <w:vAlign w:val="center"/>
          </w:tcPr>
          <w:p w14:paraId="3665FF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DC_5A_n258A</w:t>
            </w:r>
          </w:p>
        </w:tc>
        <w:tc>
          <w:tcPr>
            <w:tcW w:w="1531" w:type="dxa"/>
            <w:vAlign w:val="center"/>
          </w:tcPr>
          <w:p w14:paraId="020978E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DC_5A_n258A</w:t>
            </w:r>
          </w:p>
        </w:tc>
        <w:tc>
          <w:tcPr>
            <w:tcW w:w="902" w:type="dxa"/>
            <w:vAlign w:val="center"/>
          </w:tcPr>
          <w:p w14:paraId="406FDD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DD04FA" w:rsidP="00BC6BDB">
            <w:pPr>
              <w:pStyle w:val="TAL"/>
              <w:snapToGrid w:val="0"/>
              <w:jc w:val="both"/>
              <w:rPr>
                <w:rFonts w:eastAsia="新細明體" w:cs="Arial"/>
                <w:szCs w:val="18"/>
                <w:lang w:eastAsia="zh-TW"/>
              </w:rPr>
            </w:pPr>
            <w:hyperlink r:id="rId398"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BC6BDB">
            <w:pPr>
              <w:pStyle w:val="TAL"/>
              <w:snapToGrid w:val="0"/>
              <w:jc w:val="both"/>
              <w:rPr>
                <w:rFonts w:eastAsia="新細明體"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BC6BDB">
            <w:pPr>
              <w:pStyle w:val="TAL"/>
              <w:snapToGrid w:val="0"/>
              <w:jc w:val="both"/>
              <w:rPr>
                <w:rFonts w:cs="Arial"/>
                <w:color w:val="000000"/>
                <w:szCs w:val="18"/>
              </w:rPr>
            </w:pPr>
            <w:r w:rsidRPr="00840CFD">
              <w:rPr>
                <w:rFonts w:cs="Arial"/>
                <w:szCs w:val="18"/>
              </w:rPr>
              <w:t>none</w:t>
            </w:r>
          </w:p>
        </w:tc>
      </w:tr>
      <w:tr w:rsidR="00A67257" w:rsidRPr="000549BB" w14:paraId="248B4298" w14:textId="77777777" w:rsidTr="00BC6BDB">
        <w:tc>
          <w:tcPr>
            <w:tcW w:w="1978" w:type="dxa"/>
            <w:vAlign w:val="center"/>
          </w:tcPr>
          <w:p w14:paraId="55A9AD0A" w14:textId="77777777" w:rsidR="00A67257" w:rsidRPr="00840CFD" w:rsidRDefault="00A67257" w:rsidP="00BC6BDB">
            <w:pPr>
              <w:pStyle w:val="TAL"/>
              <w:snapToGrid w:val="0"/>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251D517" w14:textId="77777777" w:rsidR="00A67257" w:rsidRPr="00840CFD" w:rsidRDefault="00DD04FA" w:rsidP="00BC6BDB">
            <w:pPr>
              <w:pStyle w:val="TAL"/>
              <w:snapToGrid w:val="0"/>
              <w:jc w:val="both"/>
              <w:rPr>
                <w:rFonts w:cs="Arial"/>
                <w:szCs w:val="18"/>
              </w:rPr>
            </w:pPr>
            <w:hyperlink r:id="rId399" w:history="1">
              <w:r w:rsidR="00A67257" w:rsidRPr="00840CFD">
                <w:rPr>
                  <w:rStyle w:val="ae"/>
                  <w:rFonts w:eastAsia="新細明體" w:cs="Arial"/>
                  <w:szCs w:val="18"/>
                  <w:lang w:eastAsia="zh-TW"/>
                </w:rPr>
                <w:t>Marc.grant@att.com</w:t>
              </w:r>
            </w:hyperlink>
          </w:p>
        </w:tc>
        <w:tc>
          <w:tcPr>
            <w:tcW w:w="3239" w:type="dxa"/>
            <w:gridSpan w:val="2"/>
            <w:vAlign w:val="center"/>
          </w:tcPr>
          <w:p w14:paraId="08689D50"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067C44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17E0C25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DL_5A_n260A(6)</w:t>
            </w:r>
          </w:p>
        </w:tc>
      </w:tr>
      <w:tr w:rsidR="00A67257" w:rsidRPr="000549BB" w14:paraId="626488F0" w14:textId="77777777" w:rsidTr="00BC6BDB">
        <w:tc>
          <w:tcPr>
            <w:tcW w:w="1978" w:type="dxa"/>
            <w:vAlign w:val="center"/>
          </w:tcPr>
          <w:p w14:paraId="0D86784B" w14:textId="77777777" w:rsidR="00A67257" w:rsidRPr="00840CFD" w:rsidRDefault="00A67257" w:rsidP="00BC6BDB">
            <w:pPr>
              <w:pStyle w:val="TAL"/>
              <w:snapToGrid w:val="0"/>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17873AD" w14:textId="77777777" w:rsidR="00A67257" w:rsidRPr="00840CFD" w:rsidRDefault="00DD04FA" w:rsidP="00BC6BDB">
            <w:pPr>
              <w:pStyle w:val="TAL"/>
              <w:snapToGrid w:val="0"/>
              <w:jc w:val="both"/>
              <w:rPr>
                <w:rFonts w:cs="Arial"/>
                <w:szCs w:val="18"/>
              </w:rPr>
            </w:pPr>
            <w:hyperlink r:id="rId400" w:history="1">
              <w:r w:rsidR="00A67257" w:rsidRPr="00840CFD">
                <w:rPr>
                  <w:rStyle w:val="ae"/>
                  <w:rFonts w:eastAsia="新細明體" w:cs="Arial"/>
                  <w:szCs w:val="18"/>
                  <w:lang w:eastAsia="zh-TW"/>
                </w:rPr>
                <w:t>Marc.grant@att.com</w:t>
              </w:r>
            </w:hyperlink>
          </w:p>
        </w:tc>
        <w:tc>
          <w:tcPr>
            <w:tcW w:w="3239" w:type="dxa"/>
            <w:gridSpan w:val="2"/>
            <w:vAlign w:val="center"/>
          </w:tcPr>
          <w:p w14:paraId="24FA8B1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B5CF23"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6BD841E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DL_5A_n260A(5)</w:t>
            </w:r>
          </w:p>
        </w:tc>
      </w:tr>
      <w:tr w:rsidR="00A67257" w:rsidRPr="000549BB" w14:paraId="212B6E5D" w14:textId="77777777" w:rsidTr="00BC6BDB">
        <w:tc>
          <w:tcPr>
            <w:tcW w:w="1978" w:type="dxa"/>
            <w:vAlign w:val="center"/>
          </w:tcPr>
          <w:p w14:paraId="45E6598C" w14:textId="77777777" w:rsidR="00A67257" w:rsidRPr="00840CFD" w:rsidRDefault="00A67257" w:rsidP="00BC6BDB">
            <w:pPr>
              <w:pStyle w:val="TAL"/>
              <w:snapToGrid w:val="0"/>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B47CC8E" w14:textId="77777777" w:rsidR="00A67257" w:rsidRPr="00840CFD" w:rsidRDefault="00DD04FA" w:rsidP="00BC6BDB">
            <w:pPr>
              <w:pStyle w:val="TAL"/>
              <w:snapToGrid w:val="0"/>
              <w:jc w:val="both"/>
              <w:rPr>
                <w:rFonts w:cs="Arial"/>
                <w:szCs w:val="18"/>
              </w:rPr>
            </w:pPr>
            <w:hyperlink r:id="rId401" w:history="1">
              <w:r w:rsidR="00A67257" w:rsidRPr="00840CFD">
                <w:rPr>
                  <w:rStyle w:val="ae"/>
                  <w:rFonts w:eastAsia="新細明體" w:cs="Arial"/>
                  <w:szCs w:val="18"/>
                  <w:lang w:eastAsia="zh-TW"/>
                </w:rPr>
                <w:t>Marc.grant@att.com</w:t>
              </w:r>
            </w:hyperlink>
          </w:p>
        </w:tc>
        <w:tc>
          <w:tcPr>
            <w:tcW w:w="3239" w:type="dxa"/>
            <w:gridSpan w:val="2"/>
            <w:vAlign w:val="center"/>
          </w:tcPr>
          <w:p w14:paraId="6C7F51F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B77ECD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72C5967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DL_5A_n260A(4)</w:t>
            </w:r>
          </w:p>
        </w:tc>
      </w:tr>
      <w:tr w:rsidR="00A67257" w:rsidRPr="000549BB" w14:paraId="66EF246F" w14:textId="77777777" w:rsidTr="00BC6BDB">
        <w:tc>
          <w:tcPr>
            <w:tcW w:w="1978" w:type="dxa"/>
            <w:vAlign w:val="center"/>
          </w:tcPr>
          <w:p w14:paraId="1A35B2BD" w14:textId="44A1EC0B"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_n260(2A)</w:t>
            </w:r>
          </w:p>
        </w:tc>
        <w:tc>
          <w:tcPr>
            <w:tcW w:w="1531" w:type="dxa"/>
            <w:vAlign w:val="center"/>
          </w:tcPr>
          <w:p w14:paraId="1916C5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53E2E839" w14:textId="77777777" w:rsidR="00A67257" w:rsidRPr="00840CFD" w:rsidRDefault="00DD04FA" w:rsidP="00BC6BDB">
            <w:pPr>
              <w:pStyle w:val="TAL"/>
              <w:snapToGrid w:val="0"/>
              <w:jc w:val="both"/>
              <w:rPr>
                <w:rFonts w:eastAsia="新細明體" w:cs="Arial"/>
                <w:szCs w:val="18"/>
                <w:lang w:eastAsia="zh-TW"/>
              </w:rPr>
            </w:pPr>
            <w:hyperlink r:id="rId402"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BC6BDB">
        <w:tc>
          <w:tcPr>
            <w:tcW w:w="1978" w:type="dxa"/>
            <w:vAlign w:val="center"/>
          </w:tcPr>
          <w:p w14:paraId="7F55A524" w14:textId="12E9323F" w:rsidR="00A67257" w:rsidRPr="00840CFD" w:rsidRDefault="00A67257" w:rsidP="00CA1FCF">
            <w:pPr>
              <w:pStyle w:val="TAL"/>
              <w:snapToGrid w:val="0"/>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_n260(4A)</w:t>
            </w:r>
          </w:p>
        </w:tc>
        <w:tc>
          <w:tcPr>
            <w:tcW w:w="1531" w:type="dxa"/>
            <w:vAlign w:val="center"/>
          </w:tcPr>
          <w:p w14:paraId="13AD48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Verizon</w:t>
            </w:r>
          </w:p>
        </w:tc>
        <w:tc>
          <w:tcPr>
            <w:tcW w:w="1440" w:type="dxa"/>
            <w:vAlign w:val="center"/>
          </w:tcPr>
          <w:p w14:paraId="7274D1D6" w14:textId="77777777" w:rsidR="00A67257" w:rsidRPr="00840CFD" w:rsidRDefault="00DD04FA" w:rsidP="00BC6BDB">
            <w:pPr>
              <w:pStyle w:val="TAL"/>
              <w:snapToGrid w:val="0"/>
              <w:jc w:val="both"/>
              <w:rPr>
                <w:rFonts w:eastAsia="新細明體" w:cs="Arial"/>
                <w:szCs w:val="18"/>
                <w:lang w:eastAsia="zh-TW"/>
              </w:rPr>
            </w:pPr>
            <w:hyperlink r:id="rId403"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BC6BDB">
            <w:pPr>
              <w:pStyle w:val="TAL"/>
              <w:snapToGrid w:val="0"/>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BC6BDB">
        <w:tc>
          <w:tcPr>
            <w:tcW w:w="1978" w:type="dxa"/>
            <w:vAlign w:val="center"/>
          </w:tcPr>
          <w:p w14:paraId="77DC3FE3" w14:textId="77777777" w:rsidR="00A67257" w:rsidRPr="00840CFD" w:rsidRDefault="00A67257" w:rsidP="00BC6BDB">
            <w:pPr>
              <w:pStyle w:val="TAL"/>
              <w:snapToGrid w:val="0"/>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63FD5A3" w14:textId="77777777" w:rsidR="00A67257" w:rsidRPr="00840CFD" w:rsidRDefault="00DD04FA" w:rsidP="00BC6BDB">
            <w:pPr>
              <w:pStyle w:val="TAL"/>
              <w:snapToGrid w:val="0"/>
              <w:jc w:val="both"/>
              <w:rPr>
                <w:rFonts w:cs="Arial"/>
                <w:szCs w:val="18"/>
              </w:rPr>
            </w:pPr>
            <w:hyperlink r:id="rId404" w:history="1">
              <w:r w:rsidR="00A67257" w:rsidRPr="00840CFD">
                <w:rPr>
                  <w:rStyle w:val="ae"/>
                  <w:rFonts w:eastAsia="新細明體" w:cs="Arial"/>
                  <w:szCs w:val="18"/>
                  <w:lang w:eastAsia="zh-TW"/>
                </w:rPr>
                <w:t>Marc.grant@att.com</w:t>
              </w:r>
            </w:hyperlink>
          </w:p>
        </w:tc>
        <w:tc>
          <w:tcPr>
            <w:tcW w:w="3239" w:type="dxa"/>
            <w:gridSpan w:val="2"/>
            <w:vAlign w:val="center"/>
          </w:tcPr>
          <w:p w14:paraId="69F3AAAD"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3E78E3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eastAsia="zh-TW"/>
              </w:rPr>
              <w:t>Ongoing</w:t>
            </w:r>
          </w:p>
        </w:tc>
        <w:tc>
          <w:tcPr>
            <w:tcW w:w="4499" w:type="dxa"/>
            <w:vAlign w:val="center"/>
          </w:tcPr>
          <w:p w14:paraId="2548500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8F7A645" w14:textId="77777777" w:rsidTr="00BC6BDB">
        <w:tc>
          <w:tcPr>
            <w:tcW w:w="1978" w:type="dxa"/>
            <w:vAlign w:val="center"/>
          </w:tcPr>
          <w:p w14:paraId="699B960A"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9A4B028" w14:textId="77777777" w:rsidR="00A67257" w:rsidRPr="00840CFD" w:rsidRDefault="00DD04FA" w:rsidP="00BC6BDB">
            <w:pPr>
              <w:pStyle w:val="TAL"/>
              <w:snapToGrid w:val="0"/>
              <w:jc w:val="both"/>
              <w:rPr>
                <w:rFonts w:cs="Arial"/>
                <w:szCs w:val="18"/>
              </w:rPr>
            </w:pPr>
            <w:hyperlink r:id="rId405" w:history="1">
              <w:r w:rsidR="00A67257" w:rsidRPr="00840CFD">
                <w:rPr>
                  <w:rStyle w:val="ae"/>
                  <w:rFonts w:eastAsia="新細明體" w:cs="Arial"/>
                  <w:szCs w:val="18"/>
                  <w:lang w:eastAsia="zh-TW"/>
                </w:rPr>
                <w:t>Marc.grant@att.com</w:t>
              </w:r>
            </w:hyperlink>
          </w:p>
        </w:tc>
        <w:tc>
          <w:tcPr>
            <w:tcW w:w="3239" w:type="dxa"/>
            <w:gridSpan w:val="2"/>
            <w:vAlign w:val="center"/>
          </w:tcPr>
          <w:p w14:paraId="5E06A82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06DADCB" w14:textId="173962F8" w:rsidR="00A67257" w:rsidRPr="00840CFD" w:rsidRDefault="000340F1" w:rsidP="00BC6BDB">
            <w:pPr>
              <w:pStyle w:val="TAL"/>
              <w:snapToGrid w:val="0"/>
              <w:jc w:val="both"/>
              <w:rPr>
                <w:rFonts w:eastAsia="MS Mincho" w:cs="Arial"/>
                <w:szCs w:val="18"/>
                <w:lang w:eastAsia="ja-JP"/>
              </w:rPr>
            </w:pPr>
            <w:r>
              <w:rPr>
                <w:rFonts w:eastAsia="新細明體" w:cs="Arial" w:hint="eastAsia"/>
                <w:szCs w:val="18"/>
                <w:lang w:eastAsia="zh-TW"/>
              </w:rPr>
              <w:t>completed</w:t>
            </w:r>
          </w:p>
        </w:tc>
        <w:tc>
          <w:tcPr>
            <w:tcW w:w="4499" w:type="dxa"/>
            <w:vAlign w:val="center"/>
          </w:tcPr>
          <w:p w14:paraId="4AB1257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2968F39C" w14:textId="77777777" w:rsidTr="00BC6BDB">
        <w:tc>
          <w:tcPr>
            <w:tcW w:w="1978" w:type="dxa"/>
            <w:vAlign w:val="center"/>
          </w:tcPr>
          <w:p w14:paraId="1FB25C97" w14:textId="77777777" w:rsidR="00A67257" w:rsidRPr="00840CFD" w:rsidRDefault="00A67257" w:rsidP="00BC6BDB">
            <w:pPr>
              <w:pStyle w:val="TAL"/>
              <w:snapToGrid w:val="0"/>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75BF342" w14:textId="77777777" w:rsidR="00A67257" w:rsidRPr="00840CFD" w:rsidRDefault="00DD04FA" w:rsidP="00BC6BDB">
            <w:pPr>
              <w:pStyle w:val="TAL"/>
              <w:snapToGrid w:val="0"/>
              <w:jc w:val="both"/>
              <w:rPr>
                <w:rFonts w:eastAsia="新細明體" w:cs="Arial"/>
                <w:szCs w:val="18"/>
                <w:lang w:eastAsia="zh-TW"/>
              </w:rPr>
            </w:pPr>
            <w:hyperlink r:id="rId406" w:history="1">
              <w:r w:rsidR="00A67257" w:rsidRPr="00840CFD">
                <w:rPr>
                  <w:rStyle w:val="ae"/>
                  <w:rFonts w:eastAsia="新細明體" w:cs="Arial"/>
                  <w:szCs w:val="18"/>
                  <w:lang w:eastAsia="zh-TW"/>
                </w:rPr>
                <w:t>Marc.grant@att.com</w:t>
              </w:r>
            </w:hyperlink>
          </w:p>
        </w:tc>
        <w:tc>
          <w:tcPr>
            <w:tcW w:w="3239" w:type="dxa"/>
            <w:gridSpan w:val="2"/>
            <w:vAlign w:val="center"/>
          </w:tcPr>
          <w:p w14:paraId="6D8FDE7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355D9D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4F91DA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DL_5A_n260E</w:t>
            </w:r>
          </w:p>
        </w:tc>
      </w:tr>
      <w:tr w:rsidR="00A67257" w:rsidRPr="000549BB" w14:paraId="2320400F" w14:textId="77777777" w:rsidTr="00BC6BDB">
        <w:tc>
          <w:tcPr>
            <w:tcW w:w="1978" w:type="dxa"/>
            <w:vAlign w:val="center"/>
          </w:tcPr>
          <w:p w14:paraId="3A566B2F" w14:textId="77777777" w:rsidR="00A67257" w:rsidRPr="00840CFD" w:rsidRDefault="00A67257" w:rsidP="00BC6BDB">
            <w:pPr>
              <w:pStyle w:val="TAL"/>
              <w:snapToGrid w:val="0"/>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50BB1" w14:textId="77777777" w:rsidR="00A67257" w:rsidRPr="00840CFD" w:rsidRDefault="00DD04FA" w:rsidP="00BC6BDB">
            <w:pPr>
              <w:pStyle w:val="TAL"/>
              <w:snapToGrid w:val="0"/>
              <w:jc w:val="both"/>
              <w:rPr>
                <w:rFonts w:eastAsia="新細明體" w:cs="Arial"/>
                <w:szCs w:val="18"/>
                <w:lang w:eastAsia="zh-TW"/>
              </w:rPr>
            </w:pPr>
            <w:hyperlink r:id="rId407" w:history="1">
              <w:r w:rsidR="00A67257" w:rsidRPr="00840CFD">
                <w:rPr>
                  <w:rStyle w:val="ae"/>
                  <w:rFonts w:eastAsia="新細明體" w:cs="Arial"/>
                  <w:szCs w:val="18"/>
                  <w:lang w:eastAsia="zh-TW"/>
                </w:rPr>
                <w:t>Marc.grant@att.com</w:t>
              </w:r>
            </w:hyperlink>
          </w:p>
        </w:tc>
        <w:tc>
          <w:tcPr>
            <w:tcW w:w="3239" w:type="dxa"/>
            <w:gridSpan w:val="2"/>
            <w:vAlign w:val="center"/>
          </w:tcPr>
          <w:p w14:paraId="698E2D2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0E67700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140EF1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DL_5A_n260D</w:t>
            </w:r>
          </w:p>
        </w:tc>
      </w:tr>
      <w:tr w:rsidR="00A67257" w:rsidRPr="000549BB" w14:paraId="3B95A051" w14:textId="77777777" w:rsidTr="00BC6BDB">
        <w:tc>
          <w:tcPr>
            <w:tcW w:w="1978" w:type="dxa"/>
            <w:vAlign w:val="center"/>
          </w:tcPr>
          <w:p w14:paraId="274653F8" w14:textId="77777777" w:rsidR="00A67257" w:rsidRPr="00840CFD" w:rsidRDefault="00A67257" w:rsidP="00BC6BDB">
            <w:pPr>
              <w:pStyle w:val="TAL"/>
              <w:snapToGrid w:val="0"/>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6543EE9" w14:textId="77777777" w:rsidR="00A67257" w:rsidRPr="00840CFD" w:rsidRDefault="00DD04FA" w:rsidP="00BC6BDB">
            <w:pPr>
              <w:pStyle w:val="TAL"/>
              <w:snapToGrid w:val="0"/>
              <w:jc w:val="both"/>
              <w:rPr>
                <w:rFonts w:eastAsia="新細明體" w:cs="Arial"/>
                <w:szCs w:val="18"/>
                <w:lang w:eastAsia="zh-TW"/>
              </w:rPr>
            </w:pPr>
            <w:hyperlink r:id="rId408" w:history="1">
              <w:r w:rsidR="00A67257" w:rsidRPr="00840CFD">
                <w:rPr>
                  <w:rStyle w:val="ae"/>
                  <w:rFonts w:eastAsia="新細明體" w:cs="Arial"/>
                  <w:szCs w:val="18"/>
                  <w:lang w:eastAsia="zh-TW"/>
                </w:rPr>
                <w:t>Marc.grant@att.com</w:t>
              </w:r>
            </w:hyperlink>
          </w:p>
        </w:tc>
        <w:tc>
          <w:tcPr>
            <w:tcW w:w="3239" w:type="dxa"/>
            <w:gridSpan w:val="2"/>
            <w:vAlign w:val="center"/>
          </w:tcPr>
          <w:p w14:paraId="48FE68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2EE958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5EA60E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A67257" w:rsidRPr="000549BB" w14:paraId="50942F42" w14:textId="77777777" w:rsidTr="00BC6BDB">
        <w:tc>
          <w:tcPr>
            <w:tcW w:w="1978" w:type="dxa"/>
            <w:vAlign w:val="center"/>
          </w:tcPr>
          <w:p w14:paraId="7634280D" w14:textId="77777777" w:rsidR="00A67257" w:rsidRPr="00840CFD" w:rsidRDefault="00A67257" w:rsidP="00BC6BDB">
            <w:pPr>
              <w:pStyle w:val="TAL"/>
              <w:snapToGrid w:val="0"/>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A2C8821" w14:textId="77777777" w:rsidR="00A67257" w:rsidRPr="00840CFD" w:rsidRDefault="00DD04FA" w:rsidP="00BC6BDB">
            <w:pPr>
              <w:pStyle w:val="TAL"/>
              <w:snapToGrid w:val="0"/>
              <w:jc w:val="both"/>
              <w:rPr>
                <w:rFonts w:eastAsia="新細明體" w:cs="Arial"/>
                <w:szCs w:val="18"/>
                <w:lang w:eastAsia="zh-TW"/>
              </w:rPr>
            </w:pPr>
            <w:hyperlink r:id="rId409" w:history="1">
              <w:r w:rsidR="00A67257" w:rsidRPr="00840CFD">
                <w:rPr>
                  <w:rStyle w:val="ae"/>
                  <w:rFonts w:eastAsia="新細明體" w:cs="Arial"/>
                  <w:szCs w:val="18"/>
                  <w:lang w:eastAsia="zh-TW"/>
                </w:rPr>
                <w:t>Marc.grant@att.com</w:t>
              </w:r>
            </w:hyperlink>
          </w:p>
        </w:tc>
        <w:tc>
          <w:tcPr>
            <w:tcW w:w="3239" w:type="dxa"/>
            <w:gridSpan w:val="2"/>
            <w:vAlign w:val="center"/>
          </w:tcPr>
          <w:p w14:paraId="796F3FE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BF2E8D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0DC5AC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DL_5A_n260L</w:t>
            </w:r>
          </w:p>
        </w:tc>
      </w:tr>
      <w:tr w:rsidR="00A67257" w:rsidRPr="000549BB" w14:paraId="1D6A862E" w14:textId="77777777" w:rsidTr="00BC6BDB">
        <w:tc>
          <w:tcPr>
            <w:tcW w:w="1978" w:type="dxa"/>
            <w:vAlign w:val="center"/>
          </w:tcPr>
          <w:p w14:paraId="5FE5C739" w14:textId="77777777" w:rsidR="00A67257" w:rsidRPr="00840CFD" w:rsidRDefault="00A67257" w:rsidP="00BC6BDB">
            <w:pPr>
              <w:pStyle w:val="TAL"/>
              <w:snapToGrid w:val="0"/>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C2C3119" w14:textId="77777777" w:rsidR="00A67257" w:rsidRPr="00840CFD" w:rsidRDefault="00DD04FA" w:rsidP="00BC6BDB">
            <w:pPr>
              <w:pStyle w:val="TAL"/>
              <w:snapToGrid w:val="0"/>
              <w:jc w:val="both"/>
              <w:rPr>
                <w:rFonts w:eastAsia="新細明體" w:cs="Arial"/>
                <w:szCs w:val="18"/>
                <w:lang w:eastAsia="zh-TW"/>
              </w:rPr>
            </w:pPr>
            <w:hyperlink r:id="rId410" w:history="1">
              <w:r w:rsidR="00A67257" w:rsidRPr="00840CFD">
                <w:rPr>
                  <w:rStyle w:val="ae"/>
                  <w:rFonts w:eastAsia="新細明體" w:cs="Arial"/>
                  <w:szCs w:val="18"/>
                  <w:lang w:eastAsia="zh-TW"/>
                </w:rPr>
                <w:t>Marc.grant@att.com</w:t>
              </w:r>
            </w:hyperlink>
          </w:p>
        </w:tc>
        <w:tc>
          <w:tcPr>
            <w:tcW w:w="3239" w:type="dxa"/>
            <w:gridSpan w:val="2"/>
            <w:vAlign w:val="center"/>
          </w:tcPr>
          <w:p w14:paraId="36644E7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1233FE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056CF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DL_5A_n260K</w:t>
            </w:r>
          </w:p>
        </w:tc>
      </w:tr>
      <w:tr w:rsidR="00A67257" w:rsidRPr="000549BB" w14:paraId="144A103F" w14:textId="77777777" w:rsidTr="00BC6BDB">
        <w:tc>
          <w:tcPr>
            <w:tcW w:w="1978" w:type="dxa"/>
            <w:vAlign w:val="center"/>
          </w:tcPr>
          <w:p w14:paraId="1AAA5421" w14:textId="77777777" w:rsidR="00A67257" w:rsidRPr="00840CFD" w:rsidRDefault="00A67257" w:rsidP="00BC6BDB">
            <w:pPr>
              <w:pStyle w:val="TAL"/>
              <w:snapToGrid w:val="0"/>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FAD8D74" w14:textId="77777777" w:rsidR="00A67257" w:rsidRPr="00840CFD" w:rsidRDefault="00DD04FA" w:rsidP="00BC6BDB">
            <w:pPr>
              <w:pStyle w:val="TAL"/>
              <w:snapToGrid w:val="0"/>
              <w:jc w:val="both"/>
              <w:rPr>
                <w:rFonts w:eastAsia="新細明體" w:cs="Arial"/>
                <w:szCs w:val="18"/>
                <w:lang w:eastAsia="zh-TW"/>
              </w:rPr>
            </w:pPr>
            <w:hyperlink r:id="rId411" w:history="1">
              <w:r w:rsidR="00A67257" w:rsidRPr="00840CFD">
                <w:rPr>
                  <w:rStyle w:val="ae"/>
                  <w:rFonts w:eastAsia="新細明體" w:cs="Arial"/>
                  <w:szCs w:val="18"/>
                  <w:lang w:eastAsia="zh-TW"/>
                </w:rPr>
                <w:t>Marc.grant@att.com</w:t>
              </w:r>
            </w:hyperlink>
          </w:p>
        </w:tc>
        <w:tc>
          <w:tcPr>
            <w:tcW w:w="3239" w:type="dxa"/>
            <w:gridSpan w:val="2"/>
            <w:vAlign w:val="center"/>
          </w:tcPr>
          <w:p w14:paraId="101852E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30ADB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68480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DL_5A_n260J</w:t>
            </w:r>
          </w:p>
        </w:tc>
      </w:tr>
      <w:tr w:rsidR="00A67257" w:rsidRPr="000549BB" w14:paraId="1F69FFD4" w14:textId="77777777" w:rsidTr="00BC6BDB">
        <w:tc>
          <w:tcPr>
            <w:tcW w:w="1978" w:type="dxa"/>
            <w:vAlign w:val="center"/>
          </w:tcPr>
          <w:p w14:paraId="785E03B8" w14:textId="77777777" w:rsidR="00A67257" w:rsidRPr="00840CFD" w:rsidRDefault="00A67257" w:rsidP="00BC6BDB">
            <w:pPr>
              <w:pStyle w:val="TAL"/>
              <w:snapToGrid w:val="0"/>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618D1A28" w14:textId="77777777" w:rsidR="00A67257" w:rsidRPr="00840CFD" w:rsidRDefault="00DD04FA" w:rsidP="00BC6BDB">
            <w:pPr>
              <w:pStyle w:val="TAL"/>
              <w:snapToGrid w:val="0"/>
              <w:jc w:val="both"/>
              <w:rPr>
                <w:rFonts w:eastAsia="新細明體" w:cs="Arial"/>
                <w:szCs w:val="18"/>
                <w:lang w:eastAsia="zh-TW"/>
              </w:rPr>
            </w:pPr>
            <w:hyperlink r:id="rId412" w:history="1">
              <w:r w:rsidR="00A67257" w:rsidRPr="00840CFD">
                <w:rPr>
                  <w:rStyle w:val="ae"/>
                  <w:rFonts w:eastAsia="新細明體" w:cs="Arial"/>
                  <w:szCs w:val="18"/>
                  <w:lang w:eastAsia="zh-TW"/>
                </w:rPr>
                <w:t>Marc.grant@att.com</w:t>
              </w:r>
            </w:hyperlink>
          </w:p>
        </w:tc>
        <w:tc>
          <w:tcPr>
            <w:tcW w:w="3239" w:type="dxa"/>
            <w:gridSpan w:val="2"/>
            <w:vAlign w:val="center"/>
          </w:tcPr>
          <w:p w14:paraId="7D315F3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6A1E0C3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DC8121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DL_5A_n260I</w:t>
            </w:r>
          </w:p>
        </w:tc>
      </w:tr>
      <w:tr w:rsidR="00A67257" w:rsidRPr="000549BB" w14:paraId="3DF21DAE" w14:textId="77777777" w:rsidTr="00BC6BDB">
        <w:tc>
          <w:tcPr>
            <w:tcW w:w="1978" w:type="dxa"/>
            <w:vAlign w:val="center"/>
          </w:tcPr>
          <w:p w14:paraId="40881FD6" w14:textId="77777777" w:rsidR="00A67257" w:rsidRPr="00840CFD" w:rsidRDefault="00A67257" w:rsidP="00BC6BDB">
            <w:pPr>
              <w:pStyle w:val="TAL"/>
              <w:snapToGrid w:val="0"/>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1B33E1F" w14:textId="77777777" w:rsidR="00A67257" w:rsidRPr="00840CFD" w:rsidRDefault="00DD04FA" w:rsidP="00BC6BDB">
            <w:pPr>
              <w:pStyle w:val="TAL"/>
              <w:snapToGrid w:val="0"/>
              <w:jc w:val="both"/>
              <w:rPr>
                <w:rFonts w:eastAsia="新細明體" w:cs="Arial"/>
                <w:szCs w:val="18"/>
                <w:lang w:eastAsia="zh-TW"/>
              </w:rPr>
            </w:pPr>
            <w:hyperlink r:id="rId413" w:history="1">
              <w:r w:rsidR="00A67257" w:rsidRPr="00840CFD">
                <w:rPr>
                  <w:rStyle w:val="ae"/>
                  <w:rFonts w:eastAsia="新細明體" w:cs="Arial"/>
                  <w:szCs w:val="18"/>
                  <w:lang w:eastAsia="zh-TW"/>
                </w:rPr>
                <w:t>Marc.grant@att.com</w:t>
              </w:r>
            </w:hyperlink>
          </w:p>
        </w:tc>
        <w:tc>
          <w:tcPr>
            <w:tcW w:w="3239" w:type="dxa"/>
            <w:gridSpan w:val="2"/>
            <w:vAlign w:val="center"/>
          </w:tcPr>
          <w:p w14:paraId="2462D8F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F2A744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ABC1E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DL_5A_n260H</w:t>
            </w:r>
          </w:p>
        </w:tc>
      </w:tr>
      <w:tr w:rsidR="00A67257" w:rsidRPr="000549BB" w14:paraId="45F8A388" w14:textId="77777777" w:rsidTr="00BC6BDB">
        <w:tc>
          <w:tcPr>
            <w:tcW w:w="1978" w:type="dxa"/>
            <w:vAlign w:val="center"/>
          </w:tcPr>
          <w:p w14:paraId="0C696A97" w14:textId="77777777" w:rsidR="00A67257" w:rsidRPr="00840CFD" w:rsidRDefault="00A67257" w:rsidP="00BC6BDB">
            <w:pPr>
              <w:pStyle w:val="TAL"/>
              <w:snapToGrid w:val="0"/>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AEC32DB" w14:textId="77777777" w:rsidR="00A67257" w:rsidRPr="00840CFD" w:rsidRDefault="00DD04FA" w:rsidP="00BC6BDB">
            <w:pPr>
              <w:pStyle w:val="TAL"/>
              <w:snapToGrid w:val="0"/>
              <w:jc w:val="both"/>
              <w:rPr>
                <w:rFonts w:eastAsia="新細明體" w:cs="Arial"/>
                <w:szCs w:val="18"/>
                <w:lang w:eastAsia="zh-TW"/>
              </w:rPr>
            </w:pPr>
            <w:hyperlink r:id="rId414" w:history="1">
              <w:r w:rsidR="00A67257" w:rsidRPr="00840CFD">
                <w:rPr>
                  <w:rStyle w:val="ae"/>
                  <w:rFonts w:eastAsia="新細明體" w:cs="Arial"/>
                  <w:szCs w:val="18"/>
                  <w:lang w:eastAsia="zh-TW"/>
                </w:rPr>
                <w:t>Marc.grant@att.com</w:t>
              </w:r>
            </w:hyperlink>
          </w:p>
        </w:tc>
        <w:tc>
          <w:tcPr>
            <w:tcW w:w="3239" w:type="dxa"/>
            <w:gridSpan w:val="2"/>
            <w:vAlign w:val="center"/>
          </w:tcPr>
          <w:p w14:paraId="1267CE5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36447E2" w14:textId="0F9693E5" w:rsidR="00A67257" w:rsidRPr="00840CFD" w:rsidRDefault="000340F1" w:rsidP="00BC6BDB">
            <w:pPr>
              <w:pStyle w:val="TAL"/>
              <w:snapToGrid w:val="0"/>
              <w:jc w:val="both"/>
              <w:rPr>
                <w:rFonts w:eastAsia="新細明體" w:cs="Arial"/>
                <w:szCs w:val="18"/>
                <w:lang w:eastAsia="zh-TW"/>
              </w:rPr>
            </w:pPr>
            <w:r w:rsidRPr="000340F1">
              <w:rPr>
                <w:rFonts w:eastAsia="新細明體" w:cs="Arial"/>
                <w:szCs w:val="18"/>
                <w:lang w:eastAsia="zh-TW"/>
              </w:rPr>
              <w:t>completed</w:t>
            </w:r>
          </w:p>
        </w:tc>
        <w:tc>
          <w:tcPr>
            <w:tcW w:w="4499" w:type="dxa"/>
            <w:vAlign w:val="center"/>
          </w:tcPr>
          <w:p w14:paraId="2926863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DL_5A_n260G</w:t>
            </w:r>
          </w:p>
        </w:tc>
      </w:tr>
      <w:tr w:rsidR="00A67257" w:rsidRPr="000549BB" w14:paraId="0EA50EF5" w14:textId="77777777" w:rsidTr="00BC6BDB">
        <w:tc>
          <w:tcPr>
            <w:tcW w:w="1978" w:type="dxa"/>
            <w:vAlign w:val="center"/>
          </w:tcPr>
          <w:p w14:paraId="6EA67C48" w14:textId="77777777" w:rsidR="00A67257" w:rsidRPr="00840CFD" w:rsidRDefault="00A67257" w:rsidP="00BC6BDB">
            <w:pPr>
              <w:pStyle w:val="TAL"/>
              <w:snapToGrid w:val="0"/>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5BFA894" w14:textId="77777777" w:rsidR="00A67257" w:rsidRPr="00840CFD" w:rsidRDefault="00DD04FA" w:rsidP="00BC6BDB">
            <w:pPr>
              <w:pStyle w:val="TAL"/>
              <w:snapToGrid w:val="0"/>
              <w:jc w:val="both"/>
              <w:rPr>
                <w:rFonts w:eastAsia="新細明體" w:cs="Arial"/>
                <w:szCs w:val="18"/>
                <w:lang w:eastAsia="zh-TW"/>
              </w:rPr>
            </w:pPr>
            <w:hyperlink r:id="rId415" w:history="1">
              <w:r w:rsidR="00A67257" w:rsidRPr="00840CFD">
                <w:rPr>
                  <w:rStyle w:val="ae"/>
                  <w:rFonts w:eastAsia="新細明體" w:cs="Arial"/>
                  <w:szCs w:val="18"/>
                  <w:lang w:eastAsia="zh-TW"/>
                </w:rPr>
                <w:t>Marc.grant@att.com</w:t>
              </w:r>
            </w:hyperlink>
          </w:p>
        </w:tc>
        <w:tc>
          <w:tcPr>
            <w:tcW w:w="3239" w:type="dxa"/>
            <w:gridSpan w:val="2"/>
            <w:vAlign w:val="center"/>
          </w:tcPr>
          <w:p w14:paraId="14B302C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27EF519" w14:textId="1EB47CD4" w:rsidR="00A67257" w:rsidRPr="00840CFD" w:rsidRDefault="000340F1"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vAlign w:val="center"/>
          </w:tcPr>
          <w:p w14:paraId="4B8D814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DL_5A_n260</w:t>
            </w:r>
          </w:p>
        </w:tc>
      </w:tr>
      <w:tr w:rsidR="00472E3C" w:rsidRPr="00F77F59" w14:paraId="312EC319" w14:textId="77777777" w:rsidTr="00C501A4">
        <w:tc>
          <w:tcPr>
            <w:tcW w:w="1978" w:type="dxa"/>
            <w:vAlign w:val="center"/>
          </w:tcPr>
          <w:p w14:paraId="20A28A80" w14:textId="758C0E18" w:rsidR="00472E3C" w:rsidRPr="00F77F59" w:rsidRDefault="00472E3C" w:rsidP="00BC6BDB">
            <w:pPr>
              <w:keepNext/>
              <w:snapToGrid w:val="0"/>
              <w:spacing w:after="0"/>
              <w:jc w:val="both"/>
              <w:rPr>
                <w:rFonts w:ascii="Arial" w:eastAsia="新細明體" w:hAnsi="Arial" w:cs="Arial"/>
                <w:sz w:val="18"/>
                <w:szCs w:val="18"/>
                <w:lang w:val="x-non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n260(6A)</w:t>
            </w:r>
          </w:p>
        </w:tc>
        <w:tc>
          <w:tcPr>
            <w:tcW w:w="1531" w:type="dxa"/>
            <w:vAlign w:val="center"/>
          </w:tcPr>
          <w:p w14:paraId="4B7BA824" w14:textId="7E99C934" w:rsidR="00472E3C" w:rsidRPr="00F77F59" w:rsidRDefault="00472E3C"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1EE475D"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D34B645" w14:textId="77777777" w:rsidR="00472E3C" w:rsidRPr="00F77F59" w:rsidRDefault="00472E3C" w:rsidP="00BC6BDB">
            <w:pPr>
              <w:pStyle w:val="TAL"/>
              <w:snapToGrid w:val="0"/>
              <w:jc w:val="both"/>
              <w:rPr>
                <w:rFonts w:cs="Arial"/>
                <w:szCs w:val="18"/>
              </w:rPr>
            </w:pPr>
            <w:r w:rsidRPr="00F77F59">
              <w:rPr>
                <w:rFonts w:cs="Arial"/>
                <w:szCs w:val="18"/>
              </w:rPr>
              <w:t>Zheng Zhao</w:t>
            </w:r>
          </w:p>
          <w:p w14:paraId="3A4135BB"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72B71767" w14:textId="77777777" w:rsidR="00472E3C" w:rsidRPr="00F77F59" w:rsidRDefault="00DD04FA" w:rsidP="00BC6BDB">
            <w:pPr>
              <w:keepNext/>
              <w:snapToGrid w:val="0"/>
              <w:spacing w:after="0"/>
              <w:jc w:val="both"/>
              <w:rPr>
                <w:rFonts w:ascii="Arial" w:hAnsi="Arial" w:cs="Arial"/>
                <w:sz w:val="18"/>
                <w:szCs w:val="18"/>
              </w:rPr>
            </w:pPr>
            <w:hyperlink r:id="rId416" w:history="1">
              <w:r w:rsidR="00472E3C" w:rsidRPr="00F77F59">
                <w:rPr>
                  <w:rStyle w:val="ae"/>
                  <w:rFonts w:ascii="Arial" w:hAnsi="Arial" w:cs="Arial"/>
                  <w:sz w:val="18"/>
                  <w:szCs w:val="18"/>
                </w:rPr>
                <w:t>Zheng.zhao@verizonwireless.com</w:t>
              </w:r>
            </w:hyperlink>
          </w:p>
        </w:tc>
        <w:tc>
          <w:tcPr>
            <w:tcW w:w="3239" w:type="dxa"/>
            <w:gridSpan w:val="2"/>
            <w:vAlign w:val="center"/>
          </w:tcPr>
          <w:p w14:paraId="7509CDC4"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427C214" w14:textId="6CC8C706"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544D4611" w14:textId="77777777" w:rsidR="00472E3C" w:rsidRPr="00F77F59" w:rsidRDefault="00472E3C"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p w14:paraId="3385DAFC" w14:textId="77777777" w:rsidR="00472E3C" w:rsidRPr="00F77F59" w:rsidRDefault="00472E3C" w:rsidP="00BC6BDB">
            <w:pPr>
              <w:pStyle w:val="TAL"/>
              <w:snapToGrid w:val="0"/>
              <w:jc w:val="both"/>
              <w:rPr>
                <w:rFonts w:cs="Arial"/>
                <w:color w:val="000000"/>
                <w:szCs w:val="18"/>
              </w:rPr>
            </w:pPr>
          </w:p>
        </w:tc>
      </w:tr>
      <w:tr w:rsidR="00472E3C" w:rsidRPr="00F77F59" w14:paraId="45E09EA3" w14:textId="77777777" w:rsidTr="00C501A4">
        <w:tc>
          <w:tcPr>
            <w:tcW w:w="1978" w:type="dxa"/>
            <w:vAlign w:val="center"/>
          </w:tcPr>
          <w:p w14:paraId="69FF6FD8" w14:textId="6D882A30"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n260(8A) </w:t>
            </w:r>
          </w:p>
        </w:tc>
        <w:tc>
          <w:tcPr>
            <w:tcW w:w="1531" w:type="dxa"/>
            <w:vAlign w:val="center"/>
          </w:tcPr>
          <w:p w14:paraId="0772A28A" w14:textId="5DDBF8CF"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3D23F47"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D27B02" w14:textId="77777777" w:rsidR="00472E3C" w:rsidRPr="00F77F59" w:rsidRDefault="00472E3C" w:rsidP="00BC6BDB">
            <w:pPr>
              <w:pStyle w:val="TAL"/>
              <w:snapToGrid w:val="0"/>
              <w:jc w:val="both"/>
              <w:rPr>
                <w:rFonts w:cs="Arial"/>
                <w:szCs w:val="18"/>
              </w:rPr>
            </w:pPr>
            <w:r w:rsidRPr="00F77F59">
              <w:rPr>
                <w:rFonts w:cs="Arial"/>
                <w:szCs w:val="18"/>
              </w:rPr>
              <w:t>Zheng Zhao</w:t>
            </w:r>
          </w:p>
          <w:p w14:paraId="7CC5CAFF" w14:textId="77777777" w:rsidR="00472E3C" w:rsidRPr="00F77F59" w:rsidRDefault="00472E3C" w:rsidP="00BC6BDB">
            <w:pPr>
              <w:pStyle w:val="TAL"/>
              <w:snapToGrid w:val="0"/>
              <w:jc w:val="both"/>
              <w:rPr>
                <w:rFonts w:cs="Arial"/>
                <w:szCs w:val="18"/>
              </w:rPr>
            </w:pPr>
            <w:r w:rsidRPr="00F77F59">
              <w:rPr>
                <w:rFonts w:cs="Arial"/>
                <w:szCs w:val="18"/>
              </w:rPr>
              <w:t>Verizon</w:t>
            </w:r>
          </w:p>
        </w:tc>
        <w:tc>
          <w:tcPr>
            <w:tcW w:w="1440" w:type="dxa"/>
            <w:vAlign w:val="center"/>
          </w:tcPr>
          <w:p w14:paraId="4B099F95" w14:textId="77777777" w:rsidR="00472E3C" w:rsidRPr="00F77F59" w:rsidRDefault="00DD04FA" w:rsidP="00BC6BDB">
            <w:pPr>
              <w:keepNext/>
              <w:snapToGrid w:val="0"/>
              <w:spacing w:after="0"/>
              <w:jc w:val="both"/>
              <w:rPr>
                <w:rFonts w:ascii="Arial" w:hAnsi="Arial" w:cs="Arial"/>
                <w:sz w:val="18"/>
                <w:szCs w:val="18"/>
              </w:rPr>
            </w:pPr>
            <w:hyperlink r:id="rId417" w:history="1">
              <w:r w:rsidR="00472E3C" w:rsidRPr="00F77F59">
                <w:rPr>
                  <w:rStyle w:val="ae"/>
                  <w:rFonts w:ascii="Arial" w:hAnsi="Arial" w:cs="Arial"/>
                  <w:sz w:val="18"/>
                  <w:szCs w:val="18"/>
                </w:rPr>
                <w:t>Zheng.zhao@verizonwireless.com</w:t>
              </w:r>
            </w:hyperlink>
          </w:p>
        </w:tc>
        <w:tc>
          <w:tcPr>
            <w:tcW w:w="3239" w:type="dxa"/>
            <w:gridSpan w:val="2"/>
            <w:vAlign w:val="center"/>
          </w:tcPr>
          <w:p w14:paraId="4B3BF636"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66162B6" w14:textId="5AE50460"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7114CBF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472E3C" w:rsidRPr="00F77F59" w14:paraId="67FC5C64" w14:textId="77777777" w:rsidTr="00C501A4">
        <w:tc>
          <w:tcPr>
            <w:tcW w:w="1978" w:type="dxa"/>
            <w:vAlign w:val="center"/>
          </w:tcPr>
          <w:p w14:paraId="5532B525" w14:textId="1EE5B549" w:rsidR="00472E3C" w:rsidRPr="00F77F59" w:rsidRDefault="00472E3C"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lastRenderedPageBreak/>
              <w:t>DC_</w:t>
            </w:r>
            <w:r w:rsidRPr="00F77F59">
              <w:rPr>
                <w:rFonts w:ascii="Arial" w:hAnsi="Arial" w:cs="Arial"/>
                <w:sz w:val="18"/>
                <w:szCs w:val="18"/>
                <w:lang w:val="sv-SE" w:eastAsia="ja-JP"/>
              </w:rPr>
              <w:t>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n260(10A) </w:t>
            </w:r>
          </w:p>
        </w:tc>
        <w:tc>
          <w:tcPr>
            <w:tcW w:w="1531" w:type="dxa"/>
            <w:vAlign w:val="center"/>
          </w:tcPr>
          <w:p w14:paraId="155C35CB" w14:textId="66BCC3B1"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D886F10"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1962C6" w14:textId="77777777" w:rsidR="00472E3C" w:rsidRPr="00F77F59" w:rsidRDefault="00472E3C" w:rsidP="00BC6BDB">
            <w:pPr>
              <w:pStyle w:val="TAL"/>
              <w:snapToGrid w:val="0"/>
              <w:jc w:val="both"/>
              <w:rPr>
                <w:rFonts w:cs="Arial"/>
                <w:szCs w:val="18"/>
              </w:rPr>
            </w:pPr>
            <w:r w:rsidRPr="00F77F59">
              <w:rPr>
                <w:rFonts w:cs="Arial"/>
                <w:szCs w:val="18"/>
              </w:rPr>
              <w:t>Zheng Zhao</w:t>
            </w:r>
          </w:p>
        </w:tc>
        <w:tc>
          <w:tcPr>
            <w:tcW w:w="1440" w:type="dxa"/>
            <w:vAlign w:val="center"/>
          </w:tcPr>
          <w:p w14:paraId="56EF14FA" w14:textId="77777777" w:rsidR="00472E3C" w:rsidRPr="00F77F59" w:rsidRDefault="00DD04FA" w:rsidP="00BC6BDB">
            <w:pPr>
              <w:keepNext/>
              <w:snapToGrid w:val="0"/>
              <w:spacing w:after="0"/>
              <w:jc w:val="both"/>
              <w:rPr>
                <w:rFonts w:ascii="Arial" w:hAnsi="Arial" w:cs="Arial"/>
                <w:sz w:val="18"/>
                <w:szCs w:val="18"/>
              </w:rPr>
            </w:pPr>
            <w:hyperlink r:id="rId418" w:history="1">
              <w:r w:rsidR="00472E3C" w:rsidRPr="00F77F59">
                <w:rPr>
                  <w:rStyle w:val="ae"/>
                  <w:rFonts w:ascii="Arial" w:hAnsi="Arial" w:cs="Arial"/>
                  <w:sz w:val="18"/>
                  <w:szCs w:val="18"/>
                </w:rPr>
                <w:t>Zheng.zhao@verizonwireless.com</w:t>
              </w:r>
            </w:hyperlink>
          </w:p>
        </w:tc>
        <w:tc>
          <w:tcPr>
            <w:tcW w:w="3239" w:type="dxa"/>
            <w:gridSpan w:val="2"/>
            <w:vAlign w:val="center"/>
          </w:tcPr>
          <w:p w14:paraId="2D04ACDD" w14:textId="77777777" w:rsidR="00472E3C" w:rsidRPr="00F77F59" w:rsidRDefault="00472E3C"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7685F4C" w14:textId="72AC4659" w:rsidR="00472E3C" w:rsidRPr="00F77F59" w:rsidRDefault="00472E3C" w:rsidP="00472E3C">
            <w:pPr>
              <w:pStyle w:val="TAL"/>
              <w:snapToGrid w:val="0"/>
              <w:jc w:val="both"/>
              <w:rPr>
                <w:rFonts w:cs="Arial"/>
                <w:color w:val="000000"/>
                <w:szCs w:val="18"/>
              </w:rPr>
            </w:pPr>
            <w:r w:rsidRPr="00F14234">
              <w:rPr>
                <w:rFonts w:eastAsia="新細明體" w:cs="Arial" w:hint="eastAsia"/>
                <w:szCs w:val="18"/>
                <w:lang w:eastAsia="zh-TW"/>
              </w:rPr>
              <w:t>completed</w:t>
            </w:r>
          </w:p>
        </w:tc>
        <w:tc>
          <w:tcPr>
            <w:tcW w:w="4499" w:type="dxa"/>
            <w:vAlign w:val="center"/>
          </w:tcPr>
          <w:p w14:paraId="6A1CA53F" w14:textId="77777777" w:rsidR="00472E3C" w:rsidRPr="00F77F59" w:rsidRDefault="00472E3C"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3C1D8EC" w14:textId="77777777" w:rsidTr="00BC6BDB">
        <w:tc>
          <w:tcPr>
            <w:tcW w:w="1978" w:type="dxa"/>
            <w:vAlign w:val="center"/>
          </w:tcPr>
          <w:p w14:paraId="577167DB" w14:textId="5613B77F"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新細明體" w:eastAsia="新細明體" w:hAnsi="新細明體" w:cs="Arial" w:hint="eastAsia"/>
                <w:sz w:val="18"/>
                <w:szCs w:val="18"/>
                <w:lang w:val="sv-SE" w:eastAsia="zh-TW"/>
              </w:rPr>
              <w:t>_</w:t>
            </w:r>
            <w:r w:rsidRPr="00F77F59">
              <w:rPr>
                <w:rFonts w:ascii="Arial" w:hAnsi="Arial" w:cs="Arial"/>
                <w:sz w:val="18"/>
                <w:szCs w:val="18"/>
                <w:lang w:val="sv-SE" w:eastAsia="ja-JP"/>
              </w:rPr>
              <w:t xml:space="preserve">n260(2G-4A) </w:t>
            </w:r>
          </w:p>
        </w:tc>
        <w:tc>
          <w:tcPr>
            <w:tcW w:w="1531" w:type="dxa"/>
            <w:vAlign w:val="center"/>
          </w:tcPr>
          <w:p w14:paraId="34AA1C3E" w14:textId="0F6E00E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D0A4EA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F77B46F"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E51CB7B" w14:textId="77777777" w:rsidR="00A67257" w:rsidRPr="00F77F59" w:rsidRDefault="00DD04FA" w:rsidP="00BC6BDB">
            <w:pPr>
              <w:keepNext/>
              <w:snapToGrid w:val="0"/>
              <w:spacing w:after="0"/>
              <w:jc w:val="both"/>
              <w:rPr>
                <w:rFonts w:ascii="Arial" w:hAnsi="Arial" w:cs="Arial"/>
                <w:sz w:val="18"/>
                <w:szCs w:val="18"/>
              </w:rPr>
            </w:pPr>
            <w:hyperlink r:id="rId419" w:history="1">
              <w:r w:rsidR="00A67257" w:rsidRPr="00F77F59">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408662E"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7144B43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D738E4B" w14:textId="77777777" w:rsidTr="00BC6BDB">
        <w:tc>
          <w:tcPr>
            <w:tcW w:w="1978" w:type="dxa"/>
            <w:vAlign w:val="center"/>
          </w:tcPr>
          <w:p w14:paraId="6EABD230" w14:textId="0A24CF8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x-none" w:eastAsia="ja-JP"/>
              </w:rPr>
              <w:t>DC</w:t>
            </w:r>
            <w:r w:rsidRPr="00F77F59">
              <w:rPr>
                <w:rFonts w:ascii="Arial" w:eastAsia="SimSun" w:hAnsi="Arial" w:cs="Arial"/>
                <w:sz w:val="18"/>
                <w:szCs w:val="18"/>
                <w:lang w:val="x-none"/>
              </w:rPr>
              <w:t>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n260(2G-2O-2A) </w:t>
            </w:r>
          </w:p>
        </w:tc>
        <w:tc>
          <w:tcPr>
            <w:tcW w:w="1531" w:type="dxa"/>
            <w:vAlign w:val="center"/>
          </w:tcPr>
          <w:p w14:paraId="50AB7066" w14:textId="64D972AF"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C03E7B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CDD88EA" w14:textId="77777777" w:rsidR="00A67257" w:rsidRPr="00F77F59" w:rsidRDefault="00A67257" w:rsidP="00BC6BDB">
            <w:pPr>
              <w:pStyle w:val="TAL"/>
              <w:snapToGrid w:val="0"/>
              <w:jc w:val="both"/>
              <w:rPr>
                <w:rFonts w:cs="Arial"/>
                <w:szCs w:val="18"/>
              </w:rPr>
            </w:pPr>
            <w:r w:rsidRPr="00F77F59">
              <w:rPr>
                <w:rFonts w:cs="Arial"/>
                <w:szCs w:val="18"/>
              </w:rPr>
              <w:t>Zheng Zhao</w:t>
            </w:r>
          </w:p>
          <w:p w14:paraId="79DA314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2A15A71" w14:textId="77777777" w:rsidR="00A67257" w:rsidRPr="00F77F59" w:rsidRDefault="00DD04FA" w:rsidP="00BC6BDB">
            <w:pPr>
              <w:keepNext/>
              <w:snapToGrid w:val="0"/>
              <w:spacing w:after="0"/>
              <w:jc w:val="both"/>
              <w:rPr>
                <w:rFonts w:ascii="Arial" w:hAnsi="Arial" w:cs="Arial"/>
                <w:sz w:val="18"/>
                <w:szCs w:val="18"/>
              </w:rPr>
            </w:pPr>
            <w:hyperlink r:id="rId420" w:history="1">
              <w:r w:rsidR="00A67257" w:rsidRPr="00F77F59">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77EC6B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59B2F5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799122D6" w14:textId="77777777" w:rsidTr="00BC6BDB">
        <w:tc>
          <w:tcPr>
            <w:tcW w:w="1978" w:type="dxa"/>
            <w:vAlign w:val="center"/>
          </w:tcPr>
          <w:p w14:paraId="1526B8DA" w14:textId="05118EA7"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n260(2H-2A)</w:t>
            </w:r>
          </w:p>
        </w:tc>
        <w:tc>
          <w:tcPr>
            <w:tcW w:w="1531" w:type="dxa"/>
            <w:vAlign w:val="center"/>
          </w:tcPr>
          <w:p w14:paraId="098E425D" w14:textId="666D8D4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194A1FC"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2E16FCDE" w14:textId="77777777" w:rsidR="00A67257" w:rsidRPr="00F77F59" w:rsidRDefault="00A67257" w:rsidP="00BC6BDB">
            <w:pPr>
              <w:pStyle w:val="TAL"/>
              <w:snapToGrid w:val="0"/>
              <w:jc w:val="both"/>
              <w:rPr>
                <w:rFonts w:cs="Arial"/>
                <w:szCs w:val="18"/>
              </w:rPr>
            </w:pPr>
            <w:r w:rsidRPr="00F77F59">
              <w:rPr>
                <w:rFonts w:cs="Arial"/>
                <w:szCs w:val="18"/>
              </w:rPr>
              <w:t>Zheng Zhao</w:t>
            </w:r>
          </w:p>
          <w:p w14:paraId="42EF8C97"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AF162AE" w14:textId="77777777" w:rsidR="00A67257" w:rsidRPr="00F77F59" w:rsidRDefault="00DD04FA" w:rsidP="00BC6BDB">
            <w:pPr>
              <w:keepNext/>
              <w:snapToGrid w:val="0"/>
              <w:spacing w:after="0"/>
              <w:jc w:val="both"/>
              <w:rPr>
                <w:rFonts w:ascii="Arial" w:hAnsi="Arial" w:cs="Arial"/>
                <w:sz w:val="18"/>
                <w:szCs w:val="18"/>
              </w:rPr>
            </w:pPr>
            <w:hyperlink r:id="rId421" w:history="1">
              <w:r w:rsidR="00A67257" w:rsidRPr="00F77F59">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F23374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50CDD4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B381DC" w14:textId="77777777" w:rsidTr="00BC6BDB">
        <w:tc>
          <w:tcPr>
            <w:tcW w:w="1978" w:type="dxa"/>
            <w:vAlign w:val="center"/>
          </w:tcPr>
          <w:p w14:paraId="4FF2613B" w14:textId="13D2D742"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n260(2O-2A)</w:t>
            </w:r>
          </w:p>
        </w:tc>
        <w:tc>
          <w:tcPr>
            <w:tcW w:w="1531" w:type="dxa"/>
            <w:vAlign w:val="center"/>
          </w:tcPr>
          <w:p w14:paraId="2088E715" w14:textId="4FC129D2"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3F15D18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3139A5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2147F80"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76C3C6C" w14:textId="77777777" w:rsidR="00A67257" w:rsidRPr="00F77F59" w:rsidRDefault="00DD04FA" w:rsidP="00BC6BDB">
            <w:pPr>
              <w:keepNext/>
              <w:snapToGrid w:val="0"/>
              <w:spacing w:after="0"/>
              <w:jc w:val="both"/>
              <w:rPr>
                <w:rFonts w:ascii="Arial" w:hAnsi="Arial" w:cs="Arial"/>
                <w:sz w:val="18"/>
                <w:szCs w:val="18"/>
              </w:rPr>
            </w:pPr>
            <w:hyperlink r:id="rId422" w:history="1">
              <w:r w:rsidR="00A67257" w:rsidRPr="00F77F59">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05611E4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79D27A87"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FBCC0FA" w14:textId="77777777" w:rsidTr="00BC6BDB">
        <w:tc>
          <w:tcPr>
            <w:tcW w:w="1978" w:type="dxa"/>
            <w:vAlign w:val="center"/>
          </w:tcPr>
          <w:p w14:paraId="7F4AF6D3" w14:textId="5F73BC97"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n260(2O-4A)</w:t>
            </w:r>
          </w:p>
        </w:tc>
        <w:tc>
          <w:tcPr>
            <w:tcW w:w="1531" w:type="dxa"/>
            <w:vAlign w:val="center"/>
          </w:tcPr>
          <w:p w14:paraId="6DF12810" w14:textId="53B3690F"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79ACDA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8D01911" w14:textId="77777777" w:rsidR="00A67257" w:rsidRPr="00F77F59" w:rsidRDefault="00A67257" w:rsidP="00BC6BDB">
            <w:pPr>
              <w:pStyle w:val="TAL"/>
              <w:snapToGrid w:val="0"/>
              <w:jc w:val="both"/>
              <w:rPr>
                <w:rFonts w:cs="Arial"/>
                <w:szCs w:val="18"/>
              </w:rPr>
            </w:pPr>
            <w:r w:rsidRPr="00F77F59">
              <w:rPr>
                <w:rFonts w:cs="Arial"/>
                <w:szCs w:val="18"/>
              </w:rPr>
              <w:t>Zheng Zhao</w:t>
            </w:r>
          </w:p>
          <w:p w14:paraId="125E911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0F213F9" w14:textId="77777777" w:rsidR="00A67257" w:rsidRPr="00F77F59" w:rsidRDefault="00DD04FA" w:rsidP="00BC6BDB">
            <w:pPr>
              <w:keepNext/>
              <w:snapToGrid w:val="0"/>
              <w:spacing w:after="0"/>
              <w:jc w:val="both"/>
              <w:rPr>
                <w:rFonts w:ascii="Arial" w:hAnsi="Arial" w:cs="Arial"/>
                <w:sz w:val="18"/>
                <w:szCs w:val="18"/>
              </w:rPr>
            </w:pPr>
            <w:hyperlink r:id="rId423" w:history="1">
              <w:r w:rsidR="00A67257" w:rsidRPr="00F77F59">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35D2E7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8CD86E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50EEDAD3" w14:textId="77777777" w:rsidTr="00BC6BDB">
        <w:tc>
          <w:tcPr>
            <w:tcW w:w="1978" w:type="dxa"/>
            <w:vAlign w:val="center"/>
          </w:tcPr>
          <w:p w14:paraId="2C031541" w14:textId="3078B0E2"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n260(2O-6A)</w:t>
            </w:r>
          </w:p>
        </w:tc>
        <w:tc>
          <w:tcPr>
            <w:tcW w:w="1531" w:type="dxa"/>
            <w:vAlign w:val="center"/>
          </w:tcPr>
          <w:p w14:paraId="4A25A8C8" w14:textId="62D94332"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1C8DC7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1BDC873"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BF9EB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4A39DD5A" w14:textId="77777777" w:rsidR="00A67257" w:rsidRPr="00F77F59" w:rsidRDefault="00DD04FA" w:rsidP="00BC6BDB">
            <w:pPr>
              <w:keepNext/>
              <w:snapToGrid w:val="0"/>
              <w:spacing w:after="0"/>
              <w:jc w:val="both"/>
              <w:rPr>
                <w:rFonts w:ascii="Arial" w:hAnsi="Arial" w:cs="Arial"/>
                <w:sz w:val="18"/>
                <w:szCs w:val="18"/>
              </w:rPr>
            </w:pPr>
            <w:hyperlink r:id="rId424" w:history="1">
              <w:r w:rsidR="00A67257" w:rsidRPr="00F77F59">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0784C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20E12A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20E1D2CB" w14:textId="77777777" w:rsidTr="00BC6BDB">
        <w:tc>
          <w:tcPr>
            <w:tcW w:w="1978" w:type="dxa"/>
            <w:vAlign w:val="center"/>
          </w:tcPr>
          <w:p w14:paraId="764DAD09" w14:textId="43F3BAB1"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n260(2O-8A)</w:t>
            </w:r>
            <w:r w:rsidRPr="00F77F59">
              <w:rPr>
                <w:rFonts w:ascii="Arial" w:hAnsi="Arial" w:cs="Arial"/>
                <w:sz w:val="18"/>
                <w:szCs w:val="18"/>
                <w:lang w:val="sv-SE" w:eastAsia="ja-JP"/>
              </w:rPr>
              <w:softHyphen/>
            </w:r>
          </w:p>
        </w:tc>
        <w:tc>
          <w:tcPr>
            <w:tcW w:w="1531" w:type="dxa"/>
            <w:vAlign w:val="center"/>
          </w:tcPr>
          <w:p w14:paraId="1CF4310D" w14:textId="56FC4E53"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F0A80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0E0A6F5"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571CC1D" w14:textId="77777777" w:rsidR="00A67257" w:rsidRPr="00F77F59" w:rsidRDefault="00DD04FA" w:rsidP="00BC6BDB">
            <w:pPr>
              <w:keepNext/>
              <w:snapToGrid w:val="0"/>
              <w:spacing w:after="0"/>
              <w:jc w:val="both"/>
              <w:rPr>
                <w:rFonts w:ascii="Arial" w:hAnsi="Arial" w:cs="Arial"/>
                <w:sz w:val="18"/>
                <w:szCs w:val="18"/>
              </w:rPr>
            </w:pPr>
            <w:hyperlink r:id="rId425" w:history="1">
              <w:r w:rsidR="00A67257" w:rsidRPr="00F77F59">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82693C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B01032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F203E75" w14:textId="77777777" w:rsidTr="00BC6BDB">
        <w:tc>
          <w:tcPr>
            <w:tcW w:w="1978" w:type="dxa"/>
            <w:vAlign w:val="center"/>
          </w:tcPr>
          <w:p w14:paraId="12608C71" w14:textId="2855B2F3"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n260(2O-2P-2A) </w:t>
            </w:r>
          </w:p>
        </w:tc>
        <w:tc>
          <w:tcPr>
            <w:tcW w:w="1531" w:type="dxa"/>
            <w:vAlign w:val="center"/>
          </w:tcPr>
          <w:p w14:paraId="1CF88499" w14:textId="0D9D0F0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0503A83E"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85A1103"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324B8CA9" w14:textId="77777777" w:rsidR="00A67257" w:rsidRPr="00F77F59" w:rsidRDefault="00DD04FA" w:rsidP="00BC6BDB">
            <w:pPr>
              <w:keepNext/>
              <w:snapToGrid w:val="0"/>
              <w:spacing w:after="0"/>
              <w:jc w:val="both"/>
              <w:rPr>
                <w:rFonts w:ascii="Arial" w:hAnsi="Arial" w:cs="Arial"/>
                <w:sz w:val="18"/>
                <w:szCs w:val="18"/>
              </w:rPr>
            </w:pPr>
            <w:hyperlink r:id="rId426" w:history="1">
              <w:r w:rsidR="00A67257" w:rsidRPr="00F77F59">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B744747"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6DF49D5"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6174DD7" w14:textId="77777777" w:rsidTr="00BC6BDB">
        <w:tc>
          <w:tcPr>
            <w:tcW w:w="1978" w:type="dxa"/>
            <w:vAlign w:val="center"/>
          </w:tcPr>
          <w:p w14:paraId="6308CC51" w14:textId="5D55B72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n260(3O-6A) </w:t>
            </w:r>
          </w:p>
        </w:tc>
        <w:tc>
          <w:tcPr>
            <w:tcW w:w="1531" w:type="dxa"/>
            <w:vAlign w:val="center"/>
          </w:tcPr>
          <w:p w14:paraId="63933A02" w14:textId="7E154385"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2253ED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9E9597D" w14:textId="77777777" w:rsidR="00A67257" w:rsidRPr="00F77F59" w:rsidRDefault="00A67257" w:rsidP="00BC6BDB">
            <w:pPr>
              <w:pStyle w:val="TAL"/>
              <w:snapToGrid w:val="0"/>
              <w:jc w:val="both"/>
              <w:rPr>
                <w:rFonts w:cs="Arial"/>
                <w:szCs w:val="18"/>
              </w:rPr>
            </w:pPr>
            <w:r w:rsidRPr="00F77F59">
              <w:rPr>
                <w:rFonts w:cs="Arial"/>
                <w:szCs w:val="18"/>
              </w:rPr>
              <w:t>Zheng Zhao</w:t>
            </w:r>
          </w:p>
          <w:p w14:paraId="581AC289"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5A5EF78" w14:textId="77777777" w:rsidR="00A67257" w:rsidRPr="00F77F59" w:rsidRDefault="00DD04FA" w:rsidP="00BC6BDB">
            <w:pPr>
              <w:keepNext/>
              <w:snapToGrid w:val="0"/>
              <w:spacing w:after="0"/>
              <w:jc w:val="both"/>
              <w:rPr>
                <w:rFonts w:ascii="Arial" w:hAnsi="Arial" w:cs="Arial"/>
                <w:sz w:val="18"/>
                <w:szCs w:val="18"/>
              </w:rPr>
            </w:pPr>
            <w:hyperlink r:id="rId427" w:history="1">
              <w:r w:rsidR="00A67257" w:rsidRPr="00F77F59">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477C362"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8F6B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8E4CE5F" w14:textId="77777777" w:rsidTr="00BC6BDB">
        <w:tc>
          <w:tcPr>
            <w:tcW w:w="1978" w:type="dxa"/>
            <w:vAlign w:val="center"/>
          </w:tcPr>
          <w:p w14:paraId="071216A3" w14:textId="10CC53D5"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n260(4O-2A) </w:t>
            </w:r>
          </w:p>
        </w:tc>
        <w:tc>
          <w:tcPr>
            <w:tcW w:w="1531" w:type="dxa"/>
            <w:vAlign w:val="center"/>
          </w:tcPr>
          <w:p w14:paraId="5BFB2369" w14:textId="1B9629B6"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C8A55D3"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20B61F5" w14:textId="77777777" w:rsidR="00A67257" w:rsidRPr="00F77F59" w:rsidRDefault="00A67257" w:rsidP="00BC6BDB">
            <w:pPr>
              <w:pStyle w:val="TAL"/>
              <w:snapToGrid w:val="0"/>
              <w:jc w:val="both"/>
              <w:rPr>
                <w:rFonts w:cs="Arial"/>
                <w:szCs w:val="18"/>
              </w:rPr>
            </w:pPr>
            <w:r w:rsidRPr="00F77F59">
              <w:rPr>
                <w:rFonts w:cs="Arial"/>
                <w:szCs w:val="18"/>
              </w:rPr>
              <w:t>Zheng Zhao</w:t>
            </w:r>
          </w:p>
          <w:p w14:paraId="39B9D9D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9E69486" w14:textId="77777777" w:rsidR="00A67257" w:rsidRPr="00F77F59" w:rsidRDefault="00DD04FA" w:rsidP="00BC6BDB">
            <w:pPr>
              <w:keepNext/>
              <w:snapToGrid w:val="0"/>
              <w:spacing w:after="0"/>
              <w:jc w:val="both"/>
              <w:rPr>
                <w:rFonts w:ascii="Arial" w:hAnsi="Arial" w:cs="Arial"/>
                <w:sz w:val="18"/>
                <w:szCs w:val="18"/>
              </w:rPr>
            </w:pPr>
            <w:hyperlink r:id="rId428" w:history="1">
              <w:r w:rsidR="00A67257" w:rsidRPr="00F77F59">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669F8B26"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11AA2F4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18843B3" w14:textId="77777777" w:rsidTr="00BC6BDB">
        <w:tc>
          <w:tcPr>
            <w:tcW w:w="1978" w:type="dxa"/>
            <w:vAlign w:val="center"/>
          </w:tcPr>
          <w:p w14:paraId="55948BF9" w14:textId="04799701" w:rsidR="00A67257" w:rsidRPr="00F77F59" w:rsidRDefault="00A67257" w:rsidP="00BC6BDB">
            <w:pPr>
              <w:keepNext/>
              <w:snapToGrid w:val="0"/>
              <w:spacing w:after="0"/>
              <w:jc w:val="both"/>
              <w:rPr>
                <w:rFonts w:ascii="Arial" w:eastAsia="新細明體" w:hAnsi="Arial" w:cs="Arial"/>
                <w:sz w:val="18"/>
                <w:szCs w:val="18"/>
                <w:lang w:val="sv-SE"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n260(4O-4A) </w:t>
            </w:r>
          </w:p>
        </w:tc>
        <w:tc>
          <w:tcPr>
            <w:tcW w:w="1531" w:type="dxa"/>
            <w:vAlign w:val="center"/>
          </w:tcPr>
          <w:p w14:paraId="0414C903" w14:textId="5D9DE93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2C702DE4"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669D4756" w14:textId="77777777" w:rsidR="00A67257" w:rsidRPr="00F77F59" w:rsidRDefault="00A67257" w:rsidP="00BC6BDB">
            <w:pPr>
              <w:pStyle w:val="TAL"/>
              <w:snapToGrid w:val="0"/>
              <w:jc w:val="both"/>
              <w:rPr>
                <w:rFonts w:cs="Arial"/>
                <w:szCs w:val="18"/>
              </w:rPr>
            </w:pPr>
            <w:r w:rsidRPr="00F77F59">
              <w:rPr>
                <w:rFonts w:cs="Arial"/>
                <w:szCs w:val="18"/>
              </w:rPr>
              <w:t>Zheng Zhao</w:t>
            </w:r>
          </w:p>
          <w:p w14:paraId="3AC6A155"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712813B7" w14:textId="77777777" w:rsidR="00A67257" w:rsidRPr="00F77F59" w:rsidRDefault="00DD04FA" w:rsidP="00BC6BDB">
            <w:pPr>
              <w:keepNext/>
              <w:snapToGrid w:val="0"/>
              <w:spacing w:after="0"/>
              <w:jc w:val="both"/>
              <w:rPr>
                <w:rFonts w:ascii="Arial" w:hAnsi="Arial" w:cs="Arial"/>
                <w:sz w:val="18"/>
                <w:szCs w:val="18"/>
              </w:rPr>
            </w:pPr>
            <w:hyperlink r:id="rId429" w:history="1">
              <w:r w:rsidR="00A67257" w:rsidRPr="00F77F59">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322E07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3C0B1DF0"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2EB6F20" w14:textId="77777777" w:rsidTr="00BC6BDB">
        <w:tc>
          <w:tcPr>
            <w:tcW w:w="1978" w:type="dxa"/>
            <w:vAlign w:val="center"/>
          </w:tcPr>
          <w:p w14:paraId="3399F6C1" w14:textId="0667CF1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n260(2P-6A)</w:t>
            </w:r>
          </w:p>
        </w:tc>
        <w:tc>
          <w:tcPr>
            <w:tcW w:w="1531" w:type="dxa"/>
            <w:vAlign w:val="center"/>
          </w:tcPr>
          <w:p w14:paraId="349C23F4" w14:textId="7CFBFA59"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51C194F"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0203EB75" w14:textId="77777777" w:rsidR="00A67257" w:rsidRPr="00F77F59" w:rsidRDefault="00A67257" w:rsidP="00BC6BDB">
            <w:pPr>
              <w:pStyle w:val="TAL"/>
              <w:snapToGrid w:val="0"/>
              <w:jc w:val="both"/>
              <w:rPr>
                <w:rFonts w:cs="Arial"/>
                <w:szCs w:val="18"/>
              </w:rPr>
            </w:pPr>
            <w:r w:rsidRPr="00F77F59">
              <w:rPr>
                <w:rFonts w:cs="Arial"/>
                <w:szCs w:val="18"/>
              </w:rPr>
              <w:t>Zheng Zhao</w:t>
            </w:r>
          </w:p>
          <w:p w14:paraId="6B6C8F5D"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3EC4D4E7" w14:textId="77777777" w:rsidR="00A67257" w:rsidRPr="00F77F59" w:rsidRDefault="00DD04FA" w:rsidP="00BC6BDB">
            <w:pPr>
              <w:keepNext/>
              <w:snapToGrid w:val="0"/>
              <w:spacing w:after="0"/>
              <w:jc w:val="both"/>
              <w:rPr>
                <w:rFonts w:ascii="Arial" w:hAnsi="Arial" w:cs="Arial"/>
                <w:sz w:val="18"/>
                <w:szCs w:val="18"/>
              </w:rPr>
            </w:pPr>
            <w:hyperlink r:id="rId430" w:history="1">
              <w:r w:rsidR="00A67257" w:rsidRPr="00F77F59">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4D7F435F"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264868D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1E0A054" w14:textId="77777777" w:rsidTr="00BC6BDB">
        <w:tc>
          <w:tcPr>
            <w:tcW w:w="1978" w:type="dxa"/>
            <w:vAlign w:val="center"/>
          </w:tcPr>
          <w:p w14:paraId="5D130919" w14:textId="0DA04D58"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n260(2P-2O)</w:t>
            </w:r>
          </w:p>
        </w:tc>
        <w:tc>
          <w:tcPr>
            <w:tcW w:w="1531" w:type="dxa"/>
            <w:vAlign w:val="center"/>
          </w:tcPr>
          <w:p w14:paraId="3E50E231" w14:textId="01741351"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4002510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33EB9AF1" w14:textId="77777777" w:rsidR="00A67257" w:rsidRPr="00F77F59" w:rsidRDefault="00A67257" w:rsidP="00BC6BDB">
            <w:pPr>
              <w:pStyle w:val="TAL"/>
              <w:snapToGrid w:val="0"/>
              <w:jc w:val="both"/>
              <w:rPr>
                <w:rFonts w:cs="Arial"/>
                <w:szCs w:val="18"/>
              </w:rPr>
            </w:pPr>
            <w:r w:rsidRPr="00F77F59">
              <w:rPr>
                <w:rFonts w:cs="Arial"/>
                <w:szCs w:val="18"/>
              </w:rPr>
              <w:t>Zheng Zhao</w:t>
            </w:r>
          </w:p>
          <w:p w14:paraId="70A3CCC4"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56F36467" w14:textId="77777777" w:rsidR="00A67257" w:rsidRPr="00F77F59" w:rsidRDefault="00DD04FA" w:rsidP="00BC6BDB">
            <w:pPr>
              <w:keepNext/>
              <w:snapToGrid w:val="0"/>
              <w:spacing w:after="0"/>
              <w:jc w:val="both"/>
              <w:rPr>
                <w:rFonts w:ascii="Arial" w:hAnsi="Arial" w:cs="Arial"/>
                <w:sz w:val="18"/>
                <w:szCs w:val="18"/>
              </w:rPr>
            </w:pPr>
            <w:hyperlink r:id="rId431" w:history="1">
              <w:r w:rsidR="00A67257" w:rsidRPr="00F77F59">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39433D19"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38BB661"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1A556842" w14:textId="77777777" w:rsidTr="00BC6BDB">
        <w:tc>
          <w:tcPr>
            <w:tcW w:w="1978" w:type="dxa"/>
            <w:vAlign w:val="center"/>
          </w:tcPr>
          <w:p w14:paraId="21735803" w14:textId="5D15B49C"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 </w:t>
            </w:r>
          </w:p>
        </w:tc>
        <w:tc>
          <w:tcPr>
            <w:tcW w:w="1531" w:type="dxa"/>
            <w:vAlign w:val="center"/>
          </w:tcPr>
          <w:p w14:paraId="610425FC" w14:textId="661C5C2E"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77321C8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7E0531"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759A1D03" w14:textId="77777777" w:rsidR="00A67257" w:rsidRPr="00F77F59" w:rsidRDefault="00DD04FA" w:rsidP="00BC6BDB">
            <w:pPr>
              <w:keepNext/>
              <w:snapToGrid w:val="0"/>
              <w:spacing w:after="0"/>
              <w:jc w:val="both"/>
              <w:rPr>
                <w:rFonts w:ascii="Arial" w:hAnsi="Arial" w:cs="Arial"/>
                <w:sz w:val="18"/>
                <w:szCs w:val="18"/>
              </w:rPr>
            </w:pPr>
            <w:hyperlink r:id="rId432" w:history="1">
              <w:r w:rsidR="00A67257" w:rsidRPr="00F77F59">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2CE14D4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A5F6FEB"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4A7F74CA" w14:textId="77777777" w:rsidTr="00BC6BDB">
        <w:tc>
          <w:tcPr>
            <w:tcW w:w="1978" w:type="dxa"/>
            <w:vAlign w:val="center"/>
          </w:tcPr>
          <w:p w14:paraId="598D764E" w14:textId="690940CD" w:rsidR="00A67257" w:rsidRPr="00F77F59" w:rsidRDefault="00A67257" w:rsidP="00BC6BDB">
            <w:pPr>
              <w:keepNext/>
              <w:snapToGrid w:val="0"/>
              <w:spacing w:after="0"/>
              <w:jc w:val="both"/>
              <w:rPr>
                <w:rFonts w:ascii="Arial" w:hAnsi="Arial" w:cs="Arial"/>
                <w:sz w:val="18"/>
                <w:szCs w:val="18"/>
                <w:lang w:val="sv-SE" w:eastAsia="ja-JP"/>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n260(4P-2A) </w:t>
            </w:r>
          </w:p>
        </w:tc>
        <w:tc>
          <w:tcPr>
            <w:tcW w:w="1531" w:type="dxa"/>
            <w:vAlign w:val="center"/>
          </w:tcPr>
          <w:p w14:paraId="23006F5F" w14:textId="0E59449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2BD4B9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130A46B6" w14:textId="77777777" w:rsidR="00A67257" w:rsidRPr="00F77F59" w:rsidRDefault="00A67257" w:rsidP="00BC6BDB">
            <w:pPr>
              <w:pStyle w:val="TAL"/>
              <w:snapToGrid w:val="0"/>
              <w:jc w:val="both"/>
              <w:rPr>
                <w:rFonts w:cs="Arial"/>
                <w:szCs w:val="18"/>
              </w:rPr>
            </w:pPr>
            <w:r w:rsidRPr="00F77F59">
              <w:rPr>
                <w:rFonts w:cs="Arial"/>
                <w:szCs w:val="18"/>
              </w:rPr>
              <w:t>Zheng Zhao</w:t>
            </w:r>
          </w:p>
        </w:tc>
        <w:tc>
          <w:tcPr>
            <w:tcW w:w="1440" w:type="dxa"/>
            <w:vAlign w:val="center"/>
          </w:tcPr>
          <w:p w14:paraId="0C477FF3" w14:textId="77777777" w:rsidR="00A67257" w:rsidRPr="00F77F59" w:rsidRDefault="00DD04FA" w:rsidP="00BC6BDB">
            <w:pPr>
              <w:keepNext/>
              <w:snapToGrid w:val="0"/>
              <w:spacing w:after="0"/>
              <w:jc w:val="both"/>
              <w:rPr>
                <w:rFonts w:ascii="Arial" w:hAnsi="Arial" w:cs="Arial"/>
                <w:sz w:val="18"/>
                <w:szCs w:val="18"/>
              </w:rPr>
            </w:pPr>
            <w:hyperlink r:id="rId433" w:history="1">
              <w:r w:rsidR="00A67257" w:rsidRPr="00F77F59">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32C89AE"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0EAAD37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0A7D3ABE" w14:textId="77777777" w:rsidTr="00BC6BDB">
        <w:tc>
          <w:tcPr>
            <w:tcW w:w="1978" w:type="dxa"/>
            <w:vAlign w:val="center"/>
          </w:tcPr>
          <w:p w14:paraId="16B04D31" w14:textId="11A8A369"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n260(2Q-4A) </w:t>
            </w:r>
          </w:p>
        </w:tc>
        <w:tc>
          <w:tcPr>
            <w:tcW w:w="1531" w:type="dxa"/>
            <w:vAlign w:val="center"/>
          </w:tcPr>
          <w:p w14:paraId="048E022F" w14:textId="7AF2C890"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56F66D16"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46C3BEAE" w14:textId="77777777" w:rsidR="00A67257" w:rsidRPr="00F77F59" w:rsidRDefault="00A67257" w:rsidP="00BC6BDB">
            <w:pPr>
              <w:pStyle w:val="TAL"/>
              <w:snapToGrid w:val="0"/>
              <w:jc w:val="both"/>
              <w:rPr>
                <w:rFonts w:cs="Arial"/>
                <w:szCs w:val="18"/>
              </w:rPr>
            </w:pPr>
            <w:r w:rsidRPr="00F77F59">
              <w:rPr>
                <w:rFonts w:cs="Arial"/>
                <w:szCs w:val="18"/>
              </w:rPr>
              <w:t>Zheng Zhao</w:t>
            </w:r>
          </w:p>
          <w:p w14:paraId="5E77034F"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16C6CF55" w14:textId="77777777" w:rsidR="00A67257" w:rsidRPr="00F77F59" w:rsidRDefault="00DD04FA" w:rsidP="00BC6BDB">
            <w:pPr>
              <w:keepNext/>
              <w:snapToGrid w:val="0"/>
              <w:spacing w:after="0"/>
              <w:jc w:val="both"/>
              <w:rPr>
                <w:rFonts w:ascii="Arial" w:hAnsi="Arial" w:cs="Arial"/>
                <w:sz w:val="18"/>
                <w:szCs w:val="18"/>
              </w:rPr>
            </w:pPr>
            <w:hyperlink r:id="rId434" w:history="1">
              <w:r w:rsidR="00A67257" w:rsidRPr="00F77F59">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57C91EDA"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59B18662"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F77F59" w14:paraId="34B8EAD7" w14:textId="77777777" w:rsidTr="00BC6BDB">
        <w:tc>
          <w:tcPr>
            <w:tcW w:w="1978" w:type="dxa"/>
            <w:vAlign w:val="center"/>
          </w:tcPr>
          <w:p w14:paraId="01433609" w14:textId="4F05474E" w:rsidR="00A67257" w:rsidRPr="00F77F59" w:rsidRDefault="00A67257" w:rsidP="00BC6BDB">
            <w:pPr>
              <w:keepNext/>
              <w:snapToGrid w:val="0"/>
              <w:spacing w:after="0"/>
              <w:jc w:val="both"/>
              <w:rPr>
                <w:rFonts w:ascii="Arial" w:eastAsia="SimSun" w:hAnsi="Arial" w:cs="Arial"/>
                <w:sz w:val="18"/>
                <w:szCs w:val="18"/>
                <w:lang w:eastAsia="zh-CN"/>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n260(2Q-2O-2A) </w:t>
            </w:r>
          </w:p>
        </w:tc>
        <w:tc>
          <w:tcPr>
            <w:tcW w:w="1531" w:type="dxa"/>
            <w:vAlign w:val="center"/>
          </w:tcPr>
          <w:p w14:paraId="0A7CB4CA" w14:textId="528E1144"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n260A</w:t>
            </w:r>
          </w:p>
        </w:tc>
        <w:tc>
          <w:tcPr>
            <w:tcW w:w="902" w:type="dxa"/>
            <w:vAlign w:val="center"/>
          </w:tcPr>
          <w:p w14:paraId="6D3061BA"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742218B0" w14:textId="77777777" w:rsidR="00A67257" w:rsidRPr="00F77F59" w:rsidRDefault="00A67257" w:rsidP="00BC6BDB">
            <w:pPr>
              <w:pStyle w:val="TAL"/>
              <w:snapToGrid w:val="0"/>
              <w:jc w:val="both"/>
              <w:rPr>
                <w:rFonts w:cs="Arial"/>
                <w:szCs w:val="18"/>
              </w:rPr>
            </w:pPr>
            <w:r w:rsidRPr="00F77F59">
              <w:rPr>
                <w:rFonts w:cs="Arial"/>
                <w:szCs w:val="18"/>
              </w:rPr>
              <w:t>Zheng Zhao</w:t>
            </w:r>
          </w:p>
          <w:p w14:paraId="5B1A00C3"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0F9C172E" w14:textId="77777777" w:rsidR="00A67257" w:rsidRPr="00F77F59" w:rsidRDefault="00DD04FA" w:rsidP="00BC6BDB">
            <w:pPr>
              <w:keepNext/>
              <w:snapToGrid w:val="0"/>
              <w:spacing w:after="0"/>
              <w:jc w:val="both"/>
              <w:rPr>
                <w:rFonts w:ascii="Arial" w:hAnsi="Arial" w:cs="Arial"/>
                <w:sz w:val="18"/>
                <w:szCs w:val="18"/>
              </w:rPr>
            </w:pPr>
            <w:hyperlink r:id="rId435" w:history="1">
              <w:r w:rsidR="00A67257" w:rsidRPr="00F77F59">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7F7C7EED" w14:textId="77777777" w:rsidR="00A67257" w:rsidRPr="00F77F59" w:rsidRDefault="00A67257" w:rsidP="00BC6BDB">
            <w:pPr>
              <w:pStyle w:val="TAL"/>
              <w:snapToGrid w:val="0"/>
              <w:jc w:val="both"/>
              <w:rPr>
                <w:rFonts w:cs="Arial"/>
                <w:color w:val="000000"/>
                <w:szCs w:val="18"/>
              </w:rPr>
            </w:pPr>
            <w:r w:rsidRPr="00F77F59">
              <w:rPr>
                <w:rFonts w:cs="Arial"/>
                <w:color w:val="000000"/>
                <w:szCs w:val="18"/>
              </w:rPr>
              <w:t>Ongoing</w:t>
            </w:r>
          </w:p>
        </w:tc>
        <w:tc>
          <w:tcPr>
            <w:tcW w:w="4499" w:type="dxa"/>
            <w:vAlign w:val="center"/>
          </w:tcPr>
          <w:p w14:paraId="661E553D"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5A-n260_UL_5A-n260A</w:t>
            </w:r>
          </w:p>
        </w:tc>
      </w:tr>
      <w:tr w:rsidR="00A67257" w:rsidRPr="000549BB" w14:paraId="508B40E3" w14:textId="77777777" w:rsidTr="00BC6BDB">
        <w:tc>
          <w:tcPr>
            <w:tcW w:w="1978" w:type="dxa"/>
            <w:vAlign w:val="center"/>
          </w:tcPr>
          <w:p w14:paraId="2813FE9A" w14:textId="43847091"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en-US" w:eastAsia="ja-JP"/>
              </w:rPr>
              <w:t>DC_</w:t>
            </w:r>
            <w:r w:rsidRPr="00F77F59">
              <w:rPr>
                <w:rFonts w:ascii="Arial" w:hAnsi="Arial" w:cs="Arial"/>
                <w:sz w:val="18"/>
                <w:szCs w:val="18"/>
                <w:lang w:val="sv-SE" w:eastAsia="ja-JP"/>
              </w:rPr>
              <w:t>5A</w:t>
            </w:r>
            <w:r w:rsidR="00F77F59">
              <w:rPr>
                <w:rFonts w:ascii="Arial" w:eastAsia="新細明體" w:hAnsi="Arial" w:cs="Arial" w:hint="eastAsia"/>
                <w:sz w:val="18"/>
                <w:szCs w:val="18"/>
                <w:lang w:val="sv-SE" w:eastAsia="zh-TW"/>
              </w:rPr>
              <w:t>_</w:t>
            </w:r>
            <w:r w:rsidRPr="00F77F59">
              <w:rPr>
                <w:rFonts w:ascii="Arial" w:hAnsi="Arial" w:cs="Arial"/>
                <w:sz w:val="18"/>
                <w:szCs w:val="18"/>
                <w:lang w:val="sv-SE" w:eastAsia="ja-JP"/>
              </w:rPr>
              <w:t xml:space="preserve">n261(D-2O-A) </w:t>
            </w:r>
          </w:p>
        </w:tc>
        <w:tc>
          <w:tcPr>
            <w:tcW w:w="1531" w:type="dxa"/>
            <w:vAlign w:val="center"/>
          </w:tcPr>
          <w:p w14:paraId="04404A01" w14:textId="7A67E2EA" w:rsidR="00A67257" w:rsidRPr="00F77F59" w:rsidRDefault="00A67257" w:rsidP="00BC6BDB">
            <w:pPr>
              <w:keepNext/>
              <w:snapToGrid w:val="0"/>
              <w:spacing w:after="0"/>
              <w:jc w:val="both"/>
              <w:rPr>
                <w:rFonts w:ascii="Arial" w:eastAsia="新細明體" w:hAnsi="Arial" w:cs="Arial"/>
                <w:sz w:val="18"/>
                <w:szCs w:val="18"/>
                <w:lang w:eastAsia="zh-TW"/>
              </w:rPr>
            </w:pPr>
            <w:r w:rsidRPr="00F77F59">
              <w:rPr>
                <w:rFonts w:ascii="Arial" w:hAnsi="Arial" w:cs="Arial"/>
                <w:sz w:val="18"/>
                <w:szCs w:val="18"/>
                <w:lang w:val="sv-SE" w:eastAsia="ja-JP"/>
              </w:rPr>
              <w:t>DC_5A</w:t>
            </w:r>
            <w:r w:rsidR="004612A0">
              <w:rPr>
                <w:rFonts w:ascii="Arial" w:eastAsia="新細明體" w:hAnsi="Arial" w:cs="Arial" w:hint="eastAsia"/>
                <w:sz w:val="18"/>
                <w:szCs w:val="18"/>
                <w:lang w:val="sv-SE" w:eastAsia="zh-TW"/>
              </w:rPr>
              <w:t>_</w:t>
            </w:r>
            <w:r w:rsidRPr="00F77F59">
              <w:rPr>
                <w:rFonts w:ascii="Arial" w:hAnsi="Arial" w:cs="Arial"/>
                <w:sz w:val="18"/>
                <w:szCs w:val="18"/>
                <w:lang w:val="sv-SE" w:eastAsia="ja-JP"/>
              </w:rPr>
              <w:t>n261A</w:t>
            </w:r>
          </w:p>
        </w:tc>
        <w:tc>
          <w:tcPr>
            <w:tcW w:w="902" w:type="dxa"/>
            <w:vAlign w:val="center"/>
          </w:tcPr>
          <w:p w14:paraId="3163B339" w14:textId="77777777" w:rsidR="00A67257" w:rsidRPr="00F77F59" w:rsidRDefault="00A67257" w:rsidP="00BC6BDB">
            <w:pPr>
              <w:keepNext/>
              <w:snapToGrid w:val="0"/>
              <w:spacing w:after="0"/>
              <w:jc w:val="both"/>
              <w:rPr>
                <w:rFonts w:ascii="Arial" w:hAnsi="Arial" w:cs="Arial"/>
                <w:sz w:val="18"/>
                <w:szCs w:val="18"/>
              </w:rPr>
            </w:pPr>
            <w:r w:rsidRPr="00F77F59">
              <w:rPr>
                <w:rFonts w:ascii="Arial" w:hAnsi="Arial" w:cs="Arial"/>
                <w:sz w:val="18"/>
                <w:szCs w:val="18"/>
              </w:rPr>
              <w:t>Rel-15</w:t>
            </w:r>
          </w:p>
        </w:tc>
        <w:tc>
          <w:tcPr>
            <w:tcW w:w="1262" w:type="dxa"/>
            <w:vAlign w:val="center"/>
          </w:tcPr>
          <w:p w14:paraId="58DF67A6" w14:textId="77777777" w:rsidR="00A67257" w:rsidRPr="00F77F59" w:rsidRDefault="00A67257" w:rsidP="00BC6BDB">
            <w:pPr>
              <w:pStyle w:val="TAL"/>
              <w:snapToGrid w:val="0"/>
              <w:jc w:val="both"/>
              <w:rPr>
                <w:rFonts w:cs="Arial"/>
                <w:szCs w:val="18"/>
              </w:rPr>
            </w:pPr>
            <w:r w:rsidRPr="00F77F59">
              <w:rPr>
                <w:rFonts w:cs="Arial"/>
                <w:szCs w:val="18"/>
              </w:rPr>
              <w:t>Zheng Zhao</w:t>
            </w:r>
          </w:p>
          <w:p w14:paraId="0D983242" w14:textId="77777777" w:rsidR="00A67257" w:rsidRPr="00F77F59" w:rsidRDefault="00A67257" w:rsidP="00BC6BDB">
            <w:pPr>
              <w:pStyle w:val="TAL"/>
              <w:snapToGrid w:val="0"/>
              <w:jc w:val="both"/>
              <w:rPr>
                <w:rFonts w:cs="Arial"/>
                <w:szCs w:val="18"/>
              </w:rPr>
            </w:pPr>
            <w:r w:rsidRPr="00F77F59">
              <w:rPr>
                <w:rFonts w:cs="Arial"/>
                <w:szCs w:val="18"/>
              </w:rPr>
              <w:t>Verizon</w:t>
            </w:r>
          </w:p>
        </w:tc>
        <w:tc>
          <w:tcPr>
            <w:tcW w:w="1440" w:type="dxa"/>
            <w:vAlign w:val="center"/>
          </w:tcPr>
          <w:p w14:paraId="22CCD77C" w14:textId="77777777" w:rsidR="00A67257" w:rsidRPr="00F77F59" w:rsidRDefault="00DD04FA" w:rsidP="00BC6BDB">
            <w:pPr>
              <w:keepNext/>
              <w:snapToGrid w:val="0"/>
              <w:spacing w:after="0"/>
              <w:jc w:val="both"/>
              <w:rPr>
                <w:rFonts w:ascii="Arial" w:hAnsi="Arial" w:cs="Arial"/>
                <w:sz w:val="18"/>
                <w:szCs w:val="18"/>
              </w:rPr>
            </w:pPr>
            <w:hyperlink r:id="rId436" w:history="1">
              <w:r w:rsidR="00A67257" w:rsidRPr="00F77F59">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F77F59" w:rsidRDefault="00A67257" w:rsidP="00BC6BDB">
            <w:pPr>
              <w:pStyle w:val="TAL"/>
              <w:snapToGrid w:val="0"/>
              <w:jc w:val="both"/>
              <w:rPr>
                <w:rFonts w:cs="Arial"/>
                <w:szCs w:val="18"/>
              </w:rPr>
            </w:pPr>
            <w:r w:rsidRPr="00F77F59">
              <w:rPr>
                <w:rFonts w:cs="Arial"/>
                <w:szCs w:val="18"/>
              </w:rPr>
              <w:t>Nokia, Ericson, Qualcomm, Samsung</w:t>
            </w:r>
          </w:p>
        </w:tc>
        <w:tc>
          <w:tcPr>
            <w:tcW w:w="907" w:type="dxa"/>
            <w:vAlign w:val="center"/>
          </w:tcPr>
          <w:p w14:paraId="11D4B0CF" w14:textId="77777777" w:rsidR="00A67257" w:rsidRPr="00F77F59" w:rsidRDefault="00A67257" w:rsidP="00BC6BDB">
            <w:pPr>
              <w:keepNext/>
              <w:snapToGrid w:val="0"/>
              <w:spacing w:after="0"/>
              <w:jc w:val="both"/>
              <w:rPr>
                <w:rFonts w:ascii="Arial" w:eastAsia="DengXian" w:hAnsi="Arial" w:cs="Arial"/>
                <w:sz w:val="18"/>
                <w:szCs w:val="18"/>
                <w:lang w:val="es-ES" w:eastAsia="zh-CN"/>
              </w:rPr>
            </w:pPr>
            <w:r w:rsidRPr="00F77F59">
              <w:rPr>
                <w:rFonts w:ascii="Arial" w:hAnsi="Arial" w:cs="Arial"/>
                <w:color w:val="000000"/>
                <w:sz w:val="18"/>
                <w:szCs w:val="18"/>
              </w:rPr>
              <w:t>Ongoing</w:t>
            </w:r>
          </w:p>
        </w:tc>
        <w:tc>
          <w:tcPr>
            <w:tcW w:w="4499" w:type="dxa"/>
            <w:vAlign w:val="center"/>
          </w:tcPr>
          <w:p w14:paraId="278FBE7B" w14:textId="77777777" w:rsidR="00A67257" w:rsidRPr="00840CFD" w:rsidRDefault="00A67257" w:rsidP="00BC6BDB">
            <w:pPr>
              <w:keepNext/>
              <w:snapToGrid w:val="0"/>
              <w:spacing w:after="0"/>
              <w:jc w:val="both"/>
              <w:rPr>
                <w:rFonts w:ascii="Arial" w:hAnsi="Arial" w:cs="Arial"/>
                <w:sz w:val="18"/>
                <w:szCs w:val="18"/>
              </w:rPr>
            </w:pPr>
            <w:r w:rsidRPr="00F77F59">
              <w:rPr>
                <w:rFonts w:ascii="Arial" w:hAnsi="Arial" w:cs="Arial"/>
                <w:sz w:val="18"/>
                <w:szCs w:val="18"/>
                <w:lang w:val="en-US" w:eastAsia="ja-JP"/>
              </w:rPr>
              <w:t>DL</w:t>
            </w:r>
            <w:r w:rsidRPr="00F77F59">
              <w:rPr>
                <w:rFonts w:ascii="Arial" w:eastAsia="SimSun" w:hAnsi="Arial" w:cs="Arial"/>
                <w:sz w:val="18"/>
                <w:szCs w:val="18"/>
                <w:lang w:val="x-none"/>
              </w:rPr>
              <w:t>_</w:t>
            </w:r>
            <w:r w:rsidRPr="00F77F59">
              <w:rPr>
                <w:rFonts w:ascii="Arial" w:hAnsi="Arial" w:cs="Arial"/>
                <w:sz w:val="18"/>
                <w:szCs w:val="18"/>
                <w:lang w:val="sv-SE" w:eastAsia="ja-JP"/>
              </w:rPr>
              <w:t>5A-n261_UL_5A-n261A</w:t>
            </w:r>
          </w:p>
        </w:tc>
      </w:tr>
      <w:tr w:rsidR="00A67257" w:rsidRPr="000549BB" w14:paraId="54C1DD94" w14:textId="77777777" w:rsidTr="00BC6BDB">
        <w:tc>
          <w:tcPr>
            <w:tcW w:w="1978" w:type="dxa"/>
            <w:vAlign w:val="center"/>
          </w:tcPr>
          <w:p w14:paraId="094513E4"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BC6BDB">
            <w:pPr>
              <w:pStyle w:val="TAL"/>
              <w:snapToGrid w:val="0"/>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DD04FA" w:rsidP="00BC6BDB">
            <w:pPr>
              <w:keepNext/>
              <w:snapToGrid w:val="0"/>
              <w:spacing w:after="0"/>
              <w:jc w:val="both"/>
              <w:rPr>
                <w:rFonts w:ascii="Arial" w:hAnsi="Arial" w:cs="Arial"/>
                <w:sz w:val="18"/>
                <w:szCs w:val="18"/>
              </w:rPr>
            </w:pPr>
            <w:hyperlink r:id="rId437"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E740865" w14:textId="7E7922E4" w:rsidR="00A67257" w:rsidRPr="00840CFD" w:rsidRDefault="005F168A" w:rsidP="00BC6BDB">
            <w:pPr>
              <w:keepNext/>
              <w:snapToGrid w:val="0"/>
              <w:spacing w:after="0"/>
              <w:jc w:val="both"/>
              <w:rPr>
                <w:rFonts w:ascii="Arial" w:hAnsi="Arial" w:cs="Arial"/>
                <w:color w:val="000000"/>
                <w:sz w:val="18"/>
                <w:szCs w:val="18"/>
              </w:rPr>
            </w:pPr>
            <w:r>
              <w:rPr>
                <w:rFonts w:ascii="Arial" w:eastAsia="新細明體" w:hAnsi="Arial" w:cs="Arial" w:hint="eastAsia"/>
                <w:sz w:val="18"/>
                <w:szCs w:val="18"/>
                <w:lang w:eastAsia="zh-TW"/>
              </w:rPr>
              <w:t>completed</w:t>
            </w:r>
          </w:p>
        </w:tc>
        <w:tc>
          <w:tcPr>
            <w:tcW w:w="4499" w:type="dxa"/>
            <w:vAlign w:val="center"/>
          </w:tcPr>
          <w:p w14:paraId="5472D77E"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52899F8C" w14:textId="77777777" w:rsidTr="00C501A4">
        <w:tc>
          <w:tcPr>
            <w:tcW w:w="1978" w:type="dxa"/>
            <w:vAlign w:val="center"/>
          </w:tcPr>
          <w:p w14:paraId="2C5E6AA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37473EA7" w14:textId="77777777" w:rsidR="0086385D" w:rsidRPr="00840CFD" w:rsidRDefault="00DD04FA" w:rsidP="00BC6BDB">
            <w:pPr>
              <w:keepNext/>
              <w:snapToGrid w:val="0"/>
              <w:spacing w:after="0"/>
              <w:jc w:val="both"/>
              <w:rPr>
                <w:rFonts w:ascii="Arial" w:hAnsi="Arial" w:cs="Arial"/>
                <w:sz w:val="18"/>
                <w:szCs w:val="18"/>
              </w:rPr>
            </w:pPr>
            <w:hyperlink r:id="rId438" w:history="1">
              <w:r w:rsidR="0086385D"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7430D22" w14:textId="083C76A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425BB05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86385D" w:rsidRPr="000549BB" w14:paraId="5B43A2C3" w14:textId="77777777" w:rsidTr="00C501A4">
        <w:tc>
          <w:tcPr>
            <w:tcW w:w="1978" w:type="dxa"/>
            <w:vAlign w:val="center"/>
          </w:tcPr>
          <w:p w14:paraId="04BAADCE"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4AEB5AB0" w14:textId="77777777" w:rsidR="0086385D" w:rsidRPr="00840CFD" w:rsidRDefault="00DD04FA" w:rsidP="00BC6BDB">
            <w:pPr>
              <w:keepNext/>
              <w:snapToGrid w:val="0"/>
              <w:spacing w:after="0"/>
              <w:jc w:val="both"/>
              <w:rPr>
                <w:rFonts w:ascii="Arial" w:hAnsi="Arial" w:cs="Arial"/>
                <w:sz w:val="18"/>
                <w:szCs w:val="18"/>
              </w:rPr>
            </w:pPr>
            <w:hyperlink r:id="rId439" w:history="1">
              <w:r w:rsidR="0086385D"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63B7609" w14:textId="12A06E7D"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22BF43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86385D" w:rsidRPr="000549BB" w14:paraId="32B7629A" w14:textId="77777777" w:rsidTr="00C501A4">
        <w:tc>
          <w:tcPr>
            <w:tcW w:w="1978" w:type="dxa"/>
            <w:vAlign w:val="center"/>
          </w:tcPr>
          <w:p w14:paraId="4CC7FE10"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86385D" w:rsidRPr="00840CFD" w:rsidRDefault="0086385D" w:rsidP="00BC6BDB">
            <w:pPr>
              <w:pStyle w:val="TAL"/>
              <w:snapToGrid w:val="0"/>
              <w:jc w:val="both"/>
              <w:rPr>
                <w:rFonts w:cs="Arial"/>
                <w:szCs w:val="18"/>
              </w:rPr>
            </w:pPr>
            <w:r w:rsidRPr="00840CFD">
              <w:rPr>
                <w:rFonts w:cs="Arial"/>
                <w:szCs w:val="18"/>
              </w:rPr>
              <w:t xml:space="preserve">Zheng Zhao </w:t>
            </w:r>
            <w:r w:rsidRPr="00840CFD">
              <w:rPr>
                <w:rFonts w:cs="Arial"/>
                <w:szCs w:val="18"/>
              </w:rPr>
              <w:lastRenderedPageBreak/>
              <w:t>Verizon</w:t>
            </w:r>
          </w:p>
        </w:tc>
        <w:tc>
          <w:tcPr>
            <w:tcW w:w="1440" w:type="dxa"/>
            <w:vAlign w:val="center"/>
          </w:tcPr>
          <w:p w14:paraId="7E49B85B" w14:textId="77777777" w:rsidR="0086385D" w:rsidRPr="00840CFD" w:rsidRDefault="00DD04FA" w:rsidP="00BC6BDB">
            <w:pPr>
              <w:keepNext/>
              <w:snapToGrid w:val="0"/>
              <w:spacing w:after="0"/>
              <w:jc w:val="both"/>
              <w:rPr>
                <w:rFonts w:ascii="Arial" w:hAnsi="Arial" w:cs="Arial"/>
                <w:sz w:val="18"/>
                <w:szCs w:val="18"/>
              </w:rPr>
            </w:pPr>
            <w:hyperlink r:id="rId440" w:history="1">
              <w:r w:rsidR="0086385D" w:rsidRPr="00840CFD">
                <w:rPr>
                  <w:rStyle w:val="ae"/>
                  <w:rFonts w:ascii="Arial" w:hAnsi="Arial" w:cs="Arial"/>
                  <w:sz w:val="18"/>
                  <w:szCs w:val="18"/>
                </w:rPr>
                <w:t>zheng.zhao@ver</w:t>
              </w:r>
              <w:r w:rsidR="0086385D" w:rsidRPr="00840CFD">
                <w:rPr>
                  <w:rStyle w:val="ae"/>
                  <w:rFonts w:ascii="Arial" w:hAnsi="Arial" w:cs="Arial"/>
                  <w:sz w:val="18"/>
                  <w:szCs w:val="18"/>
                </w:rPr>
                <w:lastRenderedPageBreak/>
                <w:t>izonwireless.com</w:t>
              </w:r>
            </w:hyperlink>
          </w:p>
        </w:tc>
        <w:tc>
          <w:tcPr>
            <w:tcW w:w="3239" w:type="dxa"/>
            <w:gridSpan w:val="2"/>
            <w:vAlign w:val="center"/>
          </w:tcPr>
          <w:p w14:paraId="6D327C62" w14:textId="77777777" w:rsidR="0086385D" w:rsidRPr="00840CFD" w:rsidRDefault="0086385D" w:rsidP="00BC6BDB">
            <w:pPr>
              <w:pStyle w:val="TAL"/>
              <w:snapToGrid w:val="0"/>
              <w:jc w:val="both"/>
              <w:rPr>
                <w:rFonts w:cs="Arial"/>
                <w:szCs w:val="18"/>
              </w:rPr>
            </w:pPr>
            <w:r w:rsidRPr="00840CFD">
              <w:rPr>
                <w:rFonts w:cs="Arial"/>
                <w:szCs w:val="18"/>
              </w:rPr>
              <w:lastRenderedPageBreak/>
              <w:t>Ericsson, Nokia, Qualcomm, Samsung</w:t>
            </w:r>
          </w:p>
        </w:tc>
        <w:tc>
          <w:tcPr>
            <w:tcW w:w="907" w:type="dxa"/>
            <w:vAlign w:val="center"/>
          </w:tcPr>
          <w:p w14:paraId="44DAA939" w14:textId="2FBB5D05"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139ABFA9"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86385D" w:rsidRPr="000549BB" w14:paraId="5D15F472" w14:textId="77777777" w:rsidTr="00C501A4">
        <w:tc>
          <w:tcPr>
            <w:tcW w:w="1978" w:type="dxa"/>
            <w:vAlign w:val="center"/>
          </w:tcPr>
          <w:p w14:paraId="404E8E3A"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8BB6288" w14:textId="77777777" w:rsidR="0086385D" w:rsidRPr="00840CFD" w:rsidRDefault="00DD04FA" w:rsidP="00BC6BDB">
            <w:pPr>
              <w:keepNext/>
              <w:snapToGrid w:val="0"/>
              <w:spacing w:after="0"/>
              <w:jc w:val="both"/>
              <w:rPr>
                <w:rFonts w:ascii="Arial" w:hAnsi="Arial" w:cs="Arial"/>
                <w:sz w:val="18"/>
                <w:szCs w:val="18"/>
              </w:rPr>
            </w:pPr>
            <w:hyperlink r:id="rId441" w:history="1">
              <w:r w:rsidR="0086385D"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2372828" w14:textId="41EC57B7"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290C6F4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86385D" w:rsidRPr="000549BB" w14:paraId="0C832F07" w14:textId="77777777" w:rsidTr="00C501A4">
        <w:tc>
          <w:tcPr>
            <w:tcW w:w="1978" w:type="dxa"/>
            <w:vAlign w:val="center"/>
          </w:tcPr>
          <w:p w14:paraId="2E4FAAB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2ED20043" w14:textId="77777777" w:rsidR="0086385D" w:rsidRPr="00840CFD" w:rsidRDefault="00DD04FA" w:rsidP="00BC6BDB">
            <w:pPr>
              <w:keepNext/>
              <w:snapToGrid w:val="0"/>
              <w:spacing w:after="0"/>
              <w:jc w:val="both"/>
              <w:rPr>
                <w:rFonts w:ascii="Arial" w:hAnsi="Arial" w:cs="Arial"/>
                <w:sz w:val="18"/>
                <w:szCs w:val="18"/>
              </w:rPr>
            </w:pPr>
            <w:hyperlink r:id="rId442" w:history="1">
              <w:r w:rsidR="0086385D"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26129F1" w14:textId="22EDEB96"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0492BDAC"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86385D" w:rsidRPr="000549BB" w14:paraId="36A82BB2" w14:textId="77777777" w:rsidTr="00C501A4">
        <w:tc>
          <w:tcPr>
            <w:tcW w:w="1978" w:type="dxa"/>
            <w:vAlign w:val="center"/>
          </w:tcPr>
          <w:p w14:paraId="1FAFD438"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86385D" w:rsidRPr="00840CFD" w:rsidRDefault="0086385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86385D" w:rsidRPr="00840CFD" w:rsidRDefault="0086385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86385D" w:rsidRPr="00840CFD" w:rsidRDefault="0086385D" w:rsidP="00BC6BDB">
            <w:pPr>
              <w:pStyle w:val="TAL"/>
              <w:snapToGrid w:val="0"/>
              <w:jc w:val="both"/>
              <w:rPr>
                <w:rFonts w:cs="Arial"/>
                <w:szCs w:val="18"/>
              </w:rPr>
            </w:pPr>
            <w:r w:rsidRPr="00840CFD">
              <w:rPr>
                <w:rFonts w:cs="Arial"/>
                <w:szCs w:val="18"/>
              </w:rPr>
              <w:t>Zheng Zhao Verizon</w:t>
            </w:r>
          </w:p>
        </w:tc>
        <w:tc>
          <w:tcPr>
            <w:tcW w:w="1440" w:type="dxa"/>
            <w:vAlign w:val="center"/>
          </w:tcPr>
          <w:p w14:paraId="01F40EB0" w14:textId="77777777" w:rsidR="0086385D" w:rsidRPr="00840CFD" w:rsidRDefault="00DD04FA" w:rsidP="00BC6BDB">
            <w:pPr>
              <w:keepNext/>
              <w:snapToGrid w:val="0"/>
              <w:spacing w:after="0"/>
              <w:jc w:val="both"/>
              <w:rPr>
                <w:rFonts w:ascii="Arial" w:hAnsi="Arial" w:cs="Arial"/>
                <w:sz w:val="18"/>
                <w:szCs w:val="18"/>
              </w:rPr>
            </w:pPr>
            <w:hyperlink r:id="rId443" w:history="1">
              <w:r w:rsidR="0086385D"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86385D" w:rsidRPr="00840CFD" w:rsidRDefault="0086385D"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E57B634" w14:textId="1C73A6BF" w:rsidR="0086385D" w:rsidRPr="00840CFD" w:rsidRDefault="0086385D" w:rsidP="0086385D">
            <w:pPr>
              <w:keepNext/>
              <w:snapToGrid w:val="0"/>
              <w:spacing w:after="0"/>
              <w:jc w:val="both"/>
              <w:rPr>
                <w:rFonts w:ascii="Arial" w:hAnsi="Arial" w:cs="Arial"/>
                <w:color w:val="000000"/>
                <w:sz w:val="18"/>
                <w:szCs w:val="18"/>
              </w:rPr>
            </w:pPr>
            <w:r w:rsidRPr="00BA249A">
              <w:rPr>
                <w:rFonts w:ascii="Arial" w:eastAsia="新細明體" w:hAnsi="Arial" w:cs="Arial" w:hint="eastAsia"/>
                <w:sz w:val="18"/>
                <w:szCs w:val="18"/>
                <w:lang w:eastAsia="zh-TW"/>
              </w:rPr>
              <w:t>completed</w:t>
            </w:r>
          </w:p>
        </w:tc>
        <w:tc>
          <w:tcPr>
            <w:tcW w:w="4499" w:type="dxa"/>
            <w:vAlign w:val="center"/>
          </w:tcPr>
          <w:p w14:paraId="35F5ED95" w14:textId="77777777" w:rsidR="0086385D" w:rsidRPr="00840CFD" w:rsidRDefault="0086385D"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7767AD65" w14:textId="77777777" w:rsidTr="00C501A4">
        <w:tc>
          <w:tcPr>
            <w:tcW w:w="1978" w:type="dxa"/>
            <w:vAlign w:val="center"/>
          </w:tcPr>
          <w:p w14:paraId="6CA118D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B42CD6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CB5F06A" w14:textId="77777777" w:rsidR="00AD3C96" w:rsidRPr="00840CFD" w:rsidRDefault="00DD04FA" w:rsidP="00BC6BDB">
            <w:pPr>
              <w:keepNext/>
              <w:snapToGrid w:val="0"/>
              <w:spacing w:after="0"/>
              <w:jc w:val="both"/>
              <w:rPr>
                <w:rFonts w:ascii="Arial" w:hAnsi="Arial" w:cs="Arial"/>
                <w:sz w:val="18"/>
                <w:szCs w:val="18"/>
              </w:rPr>
            </w:pPr>
            <w:hyperlink r:id="rId444" w:history="1">
              <w:r w:rsidR="00AD3C96"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47CF50" w14:textId="1BD0AB48"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28E90243"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1B6D62A9" w14:textId="77777777" w:rsidTr="00C501A4">
        <w:tc>
          <w:tcPr>
            <w:tcW w:w="1978" w:type="dxa"/>
            <w:vAlign w:val="center"/>
          </w:tcPr>
          <w:p w14:paraId="5F73F0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FFBC059" w14:textId="77777777" w:rsidR="00AD3C96" w:rsidRPr="00840CFD" w:rsidRDefault="00DD04FA" w:rsidP="00BC6BDB">
            <w:pPr>
              <w:keepNext/>
              <w:snapToGrid w:val="0"/>
              <w:spacing w:after="0"/>
              <w:jc w:val="both"/>
              <w:rPr>
                <w:rFonts w:ascii="Arial" w:hAnsi="Arial" w:cs="Arial"/>
                <w:sz w:val="18"/>
                <w:szCs w:val="18"/>
              </w:rPr>
            </w:pPr>
            <w:hyperlink r:id="rId445" w:history="1">
              <w:r w:rsidR="00AD3C96"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CC80033" w14:textId="2F479DF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3FBC5801" w14:textId="77777777" w:rsidR="00AD3C96" w:rsidRPr="00840CFD" w:rsidRDefault="00AD3C96"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16D8E80" w14:textId="77777777" w:rsidTr="00C501A4">
        <w:tc>
          <w:tcPr>
            <w:tcW w:w="1978" w:type="dxa"/>
            <w:vAlign w:val="center"/>
          </w:tcPr>
          <w:p w14:paraId="4E6EBB9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D0BB47D" w14:textId="77777777" w:rsidR="00AD3C96" w:rsidRPr="00840CFD" w:rsidRDefault="00DD04FA" w:rsidP="00BC6BDB">
            <w:pPr>
              <w:keepNext/>
              <w:snapToGrid w:val="0"/>
              <w:spacing w:after="0"/>
              <w:jc w:val="both"/>
              <w:rPr>
                <w:rFonts w:ascii="Arial" w:hAnsi="Arial" w:cs="Arial"/>
                <w:sz w:val="18"/>
                <w:szCs w:val="18"/>
              </w:rPr>
            </w:pPr>
            <w:hyperlink r:id="rId446" w:history="1">
              <w:r w:rsidR="00AD3C96"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320E52B" w14:textId="69848231"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04563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D3C96" w:rsidRPr="000549BB" w14:paraId="061049C7" w14:textId="77777777" w:rsidTr="00C501A4">
        <w:tc>
          <w:tcPr>
            <w:tcW w:w="1978" w:type="dxa"/>
            <w:vAlign w:val="center"/>
          </w:tcPr>
          <w:p w14:paraId="63006F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76F8A44" w14:textId="77777777" w:rsidR="00AD3C96" w:rsidRPr="00840CFD" w:rsidRDefault="00DD04FA" w:rsidP="00BC6BDB">
            <w:pPr>
              <w:keepNext/>
              <w:snapToGrid w:val="0"/>
              <w:spacing w:after="0"/>
              <w:jc w:val="both"/>
              <w:rPr>
                <w:rFonts w:ascii="Arial" w:hAnsi="Arial" w:cs="Arial"/>
                <w:sz w:val="18"/>
                <w:szCs w:val="18"/>
              </w:rPr>
            </w:pPr>
            <w:hyperlink r:id="rId447" w:history="1">
              <w:r w:rsidR="00AD3C96"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5F58545" w14:textId="1B83941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6706AC63"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D3C96" w:rsidRPr="000549BB" w14:paraId="1A119D8E" w14:textId="77777777" w:rsidTr="00C501A4">
        <w:tc>
          <w:tcPr>
            <w:tcW w:w="1978" w:type="dxa"/>
            <w:vAlign w:val="center"/>
          </w:tcPr>
          <w:p w14:paraId="39EB1BC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E4C554C" w14:textId="77777777" w:rsidR="00AD3C96" w:rsidRPr="00840CFD" w:rsidRDefault="00DD04FA" w:rsidP="00BC6BDB">
            <w:pPr>
              <w:keepNext/>
              <w:snapToGrid w:val="0"/>
              <w:spacing w:after="0"/>
              <w:jc w:val="both"/>
              <w:rPr>
                <w:rFonts w:ascii="Arial" w:hAnsi="Arial" w:cs="Arial"/>
                <w:sz w:val="18"/>
                <w:szCs w:val="18"/>
              </w:rPr>
            </w:pPr>
            <w:hyperlink r:id="rId448" w:history="1">
              <w:r w:rsidR="00AD3C96"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5FFC4B3" w14:textId="21D57E6B"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4029AE5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D3C96" w:rsidRPr="000549BB" w14:paraId="4F1ACA59" w14:textId="77777777" w:rsidTr="00C501A4">
        <w:tc>
          <w:tcPr>
            <w:tcW w:w="1978" w:type="dxa"/>
            <w:vAlign w:val="center"/>
          </w:tcPr>
          <w:p w14:paraId="30D601E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477AA0F" w14:textId="77777777" w:rsidR="00AD3C96" w:rsidRPr="00840CFD" w:rsidRDefault="00DD04FA" w:rsidP="00BC6BDB">
            <w:pPr>
              <w:keepNext/>
              <w:snapToGrid w:val="0"/>
              <w:spacing w:after="0"/>
              <w:jc w:val="both"/>
              <w:rPr>
                <w:rFonts w:ascii="Arial" w:hAnsi="Arial" w:cs="Arial"/>
                <w:sz w:val="18"/>
                <w:szCs w:val="18"/>
              </w:rPr>
            </w:pPr>
            <w:hyperlink r:id="rId449" w:history="1">
              <w:r w:rsidR="00AD3C96"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EFCA954" w14:textId="165F819A" w:rsidR="00AD3C96" w:rsidRPr="00840CFD" w:rsidRDefault="00AD3C96" w:rsidP="00AD3C96">
            <w:pPr>
              <w:keepNext/>
              <w:snapToGrid w:val="0"/>
              <w:spacing w:after="0"/>
              <w:jc w:val="both"/>
              <w:rPr>
                <w:rFonts w:ascii="Arial" w:hAnsi="Arial" w:cs="Arial"/>
                <w:color w:val="000000"/>
                <w:sz w:val="18"/>
                <w:szCs w:val="18"/>
              </w:rPr>
            </w:pPr>
            <w:r w:rsidRPr="0097298E">
              <w:rPr>
                <w:rFonts w:ascii="Arial" w:eastAsia="新細明體" w:hAnsi="Arial" w:cs="Arial" w:hint="eastAsia"/>
                <w:sz w:val="18"/>
                <w:szCs w:val="18"/>
                <w:lang w:eastAsia="zh-TW"/>
              </w:rPr>
              <w:t>completed</w:t>
            </w:r>
          </w:p>
        </w:tc>
        <w:tc>
          <w:tcPr>
            <w:tcW w:w="4499" w:type="dxa"/>
            <w:vAlign w:val="center"/>
          </w:tcPr>
          <w:p w14:paraId="7DF8DBF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D3C96" w:rsidRPr="000549BB" w14:paraId="6806D534" w14:textId="77777777" w:rsidTr="00C501A4">
        <w:tc>
          <w:tcPr>
            <w:tcW w:w="1978" w:type="dxa"/>
            <w:vAlign w:val="center"/>
          </w:tcPr>
          <w:p w14:paraId="51D1A6D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F276A55" w14:textId="77777777" w:rsidR="00AD3C96" w:rsidRPr="00840CFD" w:rsidRDefault="00DD04FA" w:rsidP="00BC6BDB">
            <w:pPr>
              <w:keepNext/>
              <w:snapToGrid w:val="0"/>
              <w:spacing w:after="0"/>
              <w:jc w:val="both"/>
              <w:rPr>
                <w:rFonts w:ascii="Arial" w:hAnsi="Arial" w:cs="Arial"/>
                <w:sz w:val="18"/>
                <w:szCs w:val="18"/>
              </w:rPr>
            </w:pPr>
            <w:hyperlink r:id="rId450" w:history="1">
              <w:r w:rsidR="00AD3C96"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958961" w14:textId="68FBA34C"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1C4052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D3C96" w:rsidRPr="000549BB" w14:paraId="548AB22D" w14:textId="77777777" w:rsidTr="00C501A4">
        <w:tc>
          <w:tcPr>
            <w:tcW w:w="1978" w:type="dxa"/>
            <w:vAlign w:val="center"/>
          </w:tcPr>
          <w:p w14:paraId="692E078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3F296A39" w14:textId="77777777" w:rsidR="00AD3C96" w:rsidRPr="00840CFD" w:rsidRDefault="00DD04FA" w:rsidP="00BC6BDB">
            <w:pPr>
              <w:keepNext/>
              <w:snapToGrid w:val="0"/>
              <w:spacing w:after="0"/>
              <w:jc w:val="both"/>
              <w:rPr>
                <w:rFonts w:ascii="Arial" w:hAnsi="Arial" w:cs="Arial"/>
                <w:sz w:val="18"/>
                <w:szCs w:val="18"/>
              </w:rPr>
            </w:pPr>
            <w:hyperlink r:id="rId451" w:history="1">
              <w:r w:rsidR="00AD3C96"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E128B36" w14:textId="18B476D9"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87390E7"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24ADDCDB" w14:textId="77777777" w:rsidTr="00C501A4">
        <w:tc>
          <w:tcPr>
            <w:tcW w:w="1978" w:type="dxa"/>
            <w:vAlign w:val="center"/>
          </w:tcPr>
          <w:p w14:paraId="67E25464"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A16A1" w14:textId="77777777" w:rsidR="00AD3C96" w:rsidRPr="00840CFD" w:rsidRDefault="00DD04FA" w:rsidP="00BC6BDB">
            <w:pPr>
              <w:keepNext/>
              <w:snapToGrid w:val="0"/>
              <w:spacing w:after="0"/>
              <w:jc w:val="both"/>
              <w:rPr>
                <w:rFonts w:ascii="Arial" w:hAnsi="Arial" w:cs="Arial"/>
                <w:sz w:val="18"/>
                <w:szCs w:val="18"/>
              </w:rPr>
            </w:pPr>
            <w:hyperlink r:id="rId452" w:history="1">
              <w:r w:rsidR="00AD3C96"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9B4E5C" w14:textId="5E402D4F"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D19DFD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D3C96" w:rsidRPr="000549BB" w14:paraId="0FAE433D" w14:textId="77777777" w:rsidTr="00C501A4">
        <w:tc>
          <w:tcPr>
            <w:tcW w:w="1978" w:type="dxa"/>
            <w:vAlign w:val="center"/>
          </w:tcPr>
          <w:p w14:paraId="3CFE808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5375B6E" w14:textId="77777777" w:rsidR="00AD3C96" w:rsidRPr="00840CFD" w:rsidRDefault="00DD04FA" w:rsidP="00BC6BDB">
            <w:pPr>
              <w:keepNext/>
              <w:snapToGrid w:val="0"/>
              <w:spacing w:after="0"/>
              <w:jc w:val="both"/>
              <w:rPr>
                <w:rFonts w:ascii="Arial" w:hAnsi="Arial" w:cs="Arial"/>
                <w:sz w:val="18"/>
                <w:szCs w:val="18"/>
              </w:rPr>
            </w:pPr>
            <w:hyperlink r:id="rId453" w:history="1">
              <w:r w:rsidR="00AD3C96"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7F7C219" w14:textId="5F171EA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06DE0D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D3C96" w:rsidRPr="000549BB" w14:paraId="4693850A" w14:textId="77777777" w:rsidTr="00C501A4">
        <w:tc>
          <w:tcPr>
            <w:tcW w:w="1978" w:type="dxa"/>
            <w:vAlign w:val="center"/>
          </w:tcPr>
          <w:p w14:paraId="2B56347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2155958E" w14:textId="77777777" w:rsidR="00AD3C96" w:rsidRPr="00840CFD" w:rsidRDefault="00DD04FA" w:rsidP="00BC6BDB">
            <w:pPr>
              <w:keepNext/>
              <w:snapToGrid w:val="0"/>
              <w:spacing w:after="0"/>
              <w:jc w:val="both"/>
              <w:rPr>
                <w:rFonts w:ascii="Arial" w:hAnsi="Arial" w:cs="Arial"/>
                <w:sz w:val="18"/>
                <w:szCs w:val="18"/>
              </w:rPr>
            </w:pPr>
            <w:hyperlink r:id="rId454" w:history="1">
              <w:r w:rsidR="00AD3C96"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C239237" w14:textId="15006056"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ACFDD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D3C96" w:rsidRPr="000549BB" w14:paraId="7D6B4BC2" w14:textId="77777777" w:rsidTr="00C501A4">
        <w:tc>
          <w:tcPr>
            <w:tcW w:w="1978" w:type="dxa"/>
            <w:vAlign w:val="center"/>
          </w:tcPr>
          <w:p w14:paraId="2463993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E67ABC3" w14:textId="77777777" w:rsidR="00AD3C96" w:rsidRPr="00840CFD" w:rsidRDefault="00DD04FA" w:rsidP="00BC6BDB">
            <w:pPr>
              <w:keepNext/>
              <w:snapToGrid w:val="0"/>
              <w:spacing w:after="0"/>
              <w:jc w:val="both"/>
              <w:rPr>
                <w:rFonts w:ascii="Arial" w:hAnsi="Arial" w:cs="Arial"/>
                <w:sz w:val="18"/>
                <w:szCs w:val="18"/>
              </w:rPr>
            </w:pPr>
            <w:hyperlink r:id="rId455" w:history="1">
              <w:r w:rsidR="00AD3C96"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8D62E51" w14:textId="4A7C9164"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4BBBC46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D3C96" w:rsidRPr="000549BB" w14:paraId="4B3755FB" w14:textId="77777777" w:rsidTr="00C501A4">
        <w:tc>
          <w:tcPr>
            <w:tcW w:w="1978" w:type="dxa"/>
            <w:vAlign w:val="center"/>
          </w:tcPr>
          <w:p w14:paraId="18463A3B"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54B4DAB" w14:textId="77777777" w:rsidR="00AD3C96" w:rsidRPr="00840CFD" w:rsidRDefault="00DD04FA" w:rsidP="00BC6BDB">
            <w:pPr>
              <w:keepNext/>
              <w:snapToGrid w:val="0"/>
              <w:spacing w:after="0"/>
              <w:jc w:val="both"/>
              <w:rPr>
                <w:rFonts w:ascii="Arial" w:hAnsi="Arial" w:cs="Arial"/>
                <w:sz w:val="18"/>
                <w:szCs w:val="18"/>
              </w:rPr>
            </w:pPr>
            <w:hyperlink r:id="rId456" w:history="1">
              <w:r w:rsidR="00AD3C96"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8E1F7B4" w14:textId="27E2947A"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6FE8A60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D3C96" w:rsidRPr="000549BB" w14:paraId="53D831FD" w14:textId="77777777" w:rsidTr="00C501A4">
        <w:tc>
          <w:tcPr>
            <w:tcW w:w="1978" w:type="dxa"/>
            <w:vAlign w:val="center"/>
          </w:tcPr>
          <w:p w14:paraId="24EA516E"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9868D20" w14:textId="77777777" w:rsidR="00AD3C96" w:rsidRPr="00840CFD" w:rsidRDefault="00DD04FA" w:rsidP="00BC6BDB">
            <w:pPr>
              <w:keepNext/>
              <w:snapToGrid w:val="0"/>
              <w:spacing w:after="0"/>
              <w:jc w:val="both"/>
              <w:rPr>
                <w:rFonts w:ascii="Arial" w:hAnsi="Arial" w:cs="Arial"/>
                <w:sz w:val="18"/>
                <w:szCs w:val="18"/>
              </w:rPr>
            </w:pPr>
            <w:hyperlink r:id="rId457" w:history="1">
              <w:r w:rsidR="00AD3C96"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236733D" w14:textId="3A66DC6B"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5DEFCEA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D3C96" w:rsidRPr="000549BB" w14:paraId="34D9F1A1" w14:textId="77777777" w:rsidTr="00C501A4">
        <w:tc>
          <w:tcPr>
            <w:tcW w:w="1978" w:type="dxa"/>
            <w:vAlign w:val="center"/>
          </w:tcPr>
          <w:p w14:paraId="280295C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06C2192D" w14:textId="77777777" w:rsidR="00AD3C96" w:rsidRPr="00840CFD" w:rsidRDefault="00DD04FA" w:rsidP="00BC6BDB">
            <w:pPr>
              <w:keepNext/>
              <w:snapToGrid w:val="0"/>
              <w:spacing w:after="0"/>
              <w:jc w:val="both"/>
              <w:rPr>
                <w:rFonts w:ascii="Arial" w:hAnsi="Arial" w:cs="Arial"/>
                <w:sz w:val="18"/>
                <w:szCs w:val="18"/>
              </w:rPr>
            </w:pPr>
            <w:hyperlink r:id="rId458" w:history="1">
              <w:r w:rsidR="00AD3C96"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3DD7559" w14:textId="1722D562" w:rsidR="00AD3C96" w:rsidRPr="00840CFD" w:rsidRDefault="00AD3C96" w:rsidP="00AD3C96">
            <w:pPr>
              <w:keepNext/>
              <w:snapToGrid w:val="0"/>
              <w:spacing w:after="0"/>
              <w:jc w:val="both"/>
              <w:rPr>
                <w:rFonts w:ascii="Arial" w:hAnsi="Arial" w:cs="Arial"/>
                <w:color w:val="000000"/>
                <w:sz w:val="18"/>
                <w:szCs w:val="18"/>
              </w:rPr>
            </w:pPr>
            <w:r w:rsidRPr="004366F5">
              <w:rPr>
                <w:rFonts w:ascii="Arial" w:eastAsia="新細明體" w:hAnsi="Arial" w:cs="Arial" w:hint="eastAsia"/>
                <w:sz w:val="18"/>
                <w:szCs w:val="18"/>
                <w:lang w:eastAsia="zh-TW"/>
              </w:rPr>
              <w:t>completed</w:t>
            </w:r>
          </w:p>
        </w:tc>
        <w:tc>
          <w:tcPr>
            <w:tcW w:w="4499" w:type="dxa"/>
            <w:vAlign w:val="center"/>
          </w:tcPr>
          <w:p w14:paraId="31EB8F0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D3C96" w:rsidRPr="000549BB" w14:paraId="62252F15" w14:textId="77777777" w:rsidTr="00C501A4">
        <w:tc>
          <w:tcPr>
            <w:tcW w:w="1978" w:type="dxa"/>
            <w:vAlign w:val="center"/>
          </w:tcPr>
          <w:p w14:paraId="28178648"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29873500"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AB0CF1C" w14:textId="77777777" w:rsidR="00AD3C96" w:rsidRPr="00840CFD" w:rsidRDefault="00DD04FA" w:rsidP="00BC6BDB">
            <w:pPr>
              <w:keepNext/>
              <w:snapToGrid w:val="0"/>
              <w:spacing w:after="0"/>
              <w:jc w:val="both"/>
              <w:rPr>
                <w:rFonts w:ascii="Arial" w:hAnsi="Arial" w:cs="Arial"/>
                <w:sz w:val="18"/>
                <w:szCs w:val="18"/>
              </w:rPr>
            </w:pPr>
            <w:hyperlink r:id="rId459" w:history="1">
              <w:r w:rsidR="00AD3C96"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794FD4A" w14:textId="2E60C248"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69C5BE5F"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2D164B7A" w14:textId="77777777" w:rsidTr="00C501A4">
        <w:tc>
          <w:tcPr>
            <w:tcW w:w="1978" w:type="dxa"/>
            <w:vAlign w:val="center"/>
          </w:tcPr>
          <w:p w14:paraId="478C1A0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4D92A2EF" w14:textId="77777777" w:rsidR="00AD3C96" w:rsidRPr="00840CFD" w:rsidRDefault="00DD04FA" w:rsidP="00BC6BDB">
            <w:pPr>
              <w:keepNext/>
              <w:snapToGrid w:val="0"/>
              <w:spacing w:after="0"/>
              <w:jc w:val="both"/>
              <w:rPr>
                <w:rFonts w:ascii="Arial" w:hAnsi="Arial" w:cs="Arial"/>
                <w:sz w:val="18"/>
                <w:szCs w:val="18"/>
              </w:rPr>
            </w:pPr>
            <w:hyperlink r:id="rId460" w:history="1">
              <w:r w:rsidR="00AD3C96"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F0A2591" w14:textId="510A080A"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034FF2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D3C96" w:rsidRPr="000549BB" w14:paraId="6EEBE9CF" w14:textId="77777777" w:rsidTr="00C501A4">
        <w:tc>
          <w:tcPr>
            <w:tcW w:w="1978" w:type="dxa"/>
            <w:vAlign w:val="center"/>
          </w:tcPr>
          <w:p w14:paraId="4B5A454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66A05927" w14:textId="77777777" w:rsidR="00AD3C96" w:rsidRPr="00840CFD" w:rsidRDefault="00DD04FA" w:rsidP="00BC6BDB">
            <w:pPr>
              <w:keepNext/>
              <w:snapToGrid w:val="0"/>
              <w:spacing w:after="0"/>
              <w:jc w:val="both"/>
              <w:rPr>
                <w:rFonts w:ascii="Arial" w:hAnsi="Arial" w:cs="Arial"/>
                <w:sz w:val="18"/>
                <w:szCs w:val="18"/>
              </w:rPr>
            </w:pPr>
            <w:hyperlink r:id="rId461" w:history="1">
              <w:r w:rsidR="00AD3C96"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155FD812" w14:textId="08E35734"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18F0F4CC"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D3C96" w:rsidRPr="000549BB" w14:paraId="18371935" w14:textId="77777777" w:rsidTr="00C501A4">
        <w:tc>
          <w:tcPr>
            <w:tcW w:w="1978" w:type="dxa"/>
            <w:vAlign w:val="center"/>
          </w:tcPr>
          <w:p w14:paraId="6B7590C6"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06DFAF" w14:textId="77777777" w:rsidR="00AD3C96" w:rsidRPr="00840CFD" w:rsidRDefault="00DD04FA" w:rsidP="00BC6BDB">
            <w:pPr>
              <w:keepNext/>
              <w:snapToGrid w:val="0"/>
              <w:spacing w:after="0"/>
              <w:jc w:val="both"/>
              <w:rPr>
                <w:rFonts w:ascii="Arial" w:hAnsi="Arial" w:cs="Arial"/>
                <w:sz w:val="18"/>
                <w:szCs w:val="18"/>
              </w:rPr>
            </w:pPr>
            <w:hyperlink r:id="rId462" w:history="1">
              <w:r w:rsidR="00AD3C96"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95C1E8" w14:textId="14952B21"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293CAFF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5EAFA9A2" w14:textId="77777777" w:rsidTr="00C501A4">
        <w:tc>
          <w:tcPr>
            <w:tcW w:w="1978" w:type="dxa"/>
            <w:vAlign w:val="center"/>
          </w:tcPr>
          <w:p w14:paraId="14CEB982"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DC_5A_n260P</w:t>
            </w:r>
          </w:p>
        </w:tc>
        <w:tc>
          <w:tcPr>
            <w:tcW w:w="1531" w:type="dxa"/>
            <w:vAlign w:val="center"/>
          </w:tcPr>
          <w:p w14:paraId="59AF6CFE"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2D1A742" w14:textId="77777777" w:rsidR="00AD3C96" w:rsidRPr="00840CFD" w:rsidRDefault="00DD04FA" w:rsidP="00BC6BDB">
            <w:pPr>
              <w:keepNext/>
              <w:snapToGrid w:val="0"/>
              <w:spacing w:after="0"/>
              <w:jc w:val="both"/>
              <w:rPr>
                <w:rFonts w:ascii="Arial" w:hAnsi="Arial" w:cs="Arial"/>
                <w:sz w:val="18"/>
                <w:szCs w:val="18"/>
              </w:rPr>
            </w:pPr>
            <w:hyperlink r:id="rId463" w:history="1">
              <w:r w:rsidR="00AD3C96"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3BD3DB0B" w14:textId="39A43E2C" w:rsidR="00AD3C96" w:rsidRPr="00AD3C96" w:rsidRDefault="00AD3C96" w:rsidP="00AD3C96">
            <w:pPr>
              <w:keepNext/>
              <w:snapToGrid w:val="0"/>
              <w:spacing w:after="0"/>
              <w:jc w:val="both"/>
              <w:rPr>
                <w:rFonts w:ascii="Arial" w:hAnsi="Arial" w:cs="Arial"/>
                <w:color w:val="000000"/>
                <w:sz w:val="18"/>
                <w:szCs w:val="18"/>
              </w:rPr>
            </w:pPr>
            <w:r w:rsidRPr="00AD3C96">
              <w:rPr>
                <w:rFonts w:ascii="Arial" w:eastAsia="新細明體" w:hAnsi="Arial" w:cs="Arial" w:hint="eastAsia"/>
                <w:sz w:val="18"/>
                <w:szCs w:val="18"/>
                <w:lang w:eastAsia="zh-TW"/>
              </w:rPr>
              <w:t>completed</w:t>
            </w:r>
          </w:p>
        </w:tc>
        <w:tc>
          <w:tcPr>
            <w:tcW w:w="4499" w:type="dxa"/>
            <w:vAlign w:val="center"/>
          </w:tcPr>
          <w:p w14:paraId="498717F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D3C96" w:rsidRPr="000549BB" w14:paraId="0C32C125" w14:textId="77777777" w:rsidTr="00C501A4">
        <w:tc>
          <w:tcPr>
            <w:tcW w:w="1978" w:type="dxa"/>
            <w:vAlign w:val="center"/>
          </w:tcPr>
          <w:p w14:paraId="140BA79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B22EDFC" w14:textId="77777777" w:rsidR="00AD3C96" w:rsidRPr="00840CFD" w:rsidRDefault="00DD04FA" w:rsidP="00BC6BDB">
            <w:pPr>
              <w:keepNext/>
              <w:snapToGrid w:val="0"/>
              <w:spacing w:after="0"/>
              <w:jc w:val="both"/>
              <w:rPr>
                <w:rFonts w:ascii="Arial" w:hAnsi="Arial" w:cs="Arial"/>
                <w:sz w:val="18"/>
                <w:szCs w:val="18"/>
              </w:rPr>
            </w:pPr>
            <w:hyperlink r:id="rId464" w:history="1">
              <w:r w:rsidR="00AD3C96"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F2B2C7F" w14:textId="6CF1E5C3"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4656D4E9"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D3C96" w:rsidRPr="000549BB" w14:paraId="146CDC66" w14:textId="77777777" w:rsidTr="00C501A4">
        <w:tc>
          <w:tcPr>
            <w:tcW w:w="1978" w:type="dxa"/>
            <w:vAlign w:val="center"/>
          </w:tcPr>
          <w:p w14:paraId="12285B65"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CBD02F8" w14:textId="77777777" w:rsidR="00AD3C96" w:rsidRPr="00840CFD" w:rsidRDefault="00DD04FA" w:rsidP="00BC6BDB">
            <w:pPr>
              <w:keepNext/>
              <w:snapToGrid w:val="0"/>
              <w:spacing w:after="0"/>
              <w:jc w:val="both"/>
              <w:rPr>
                <w:rFonts w:ascii="Arial" w:hAnsi="Arial" w:cs="Arial"/>
                <w:sz w:val="18"/>
                <w:szCs w:val="18"/>
              </w:rPr>
            </w:pPr>
            <w:hyperlink r:id="rId465" w:history="1">
              <w:r w:rsidR="00AD3C96"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3F8B130" w14:textId="17086A7F"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56B2622A"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D3C96" w:rsidRPr="000549BB" w14:paraId="08C983DE" w14:textId="77777777" w:rsidTr="00C501A4">
        <w:tc>
          <w:tcPr>
            <w:tcW w:w="1978" w:type="dxa"/>
            <w:vAlign w:val="center"/>
          </w:tcPr>
          <w:p w14:paraId="2F4FE130"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728D6B91" w14:textId="77777777" w:rsidR="00AD3C96" w:rsidRPr="00840CFD" w:rsidRDefault="00DD04FA" w:rsidP="00BC6BDB">
            <w:pPr>
              <w:keepNext/>
              <w:snapToGrid w:val="0"/>
              <w:spacing w:after="0"/>
              <w:jc w:val="both"/>
              <w:rPr>
                <w:rFonts w:ascii="Arial" w:hAnsi="Arial" w:cs="Arial"/>
                <w:sz w:val="18"/>
                <w:szCs w:val="18"/>
              </w:rPr>
            </w:pPr>
            <w:hyperlink r:id="rId466" w:history="1">
              <w:r w:rsidR="00AD3C96"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8488E56" w14:textId="38EA38F8"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22894FD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D3C96" w:rsidRPr="000549BB" w14:paraId="22AB5A30" w14:textId="77777777" w:rsidTr="00C501A4">
        <w:tc>
          <w:tcPr>
            <w:tcW w:w="1978" w:type="dxa"/>
            <w:vAlign w:val="center"/>
          </w:tcPr>
          <w:p w14:paraId="35D48011"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D3C96" w:rsidRPr="00840CFD" w:rsidRDefault="00AD3C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D3C96" w:rsidRPr="00840CFD" w:rsidRDefault="00AD3C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D3C96" w:rsidRPr="00840CFD" w:rsidRDefault="00AD3C96" w:rsidP="00BC6BDB">
            <w:pPr>
              <w:pStyle w:val="TAL"/>
              <w:snapToGrid w:val="0"/>
              <w:jc w:val="both"/>
              <w:rPr>
                <w:rFonts w:cs="Arial"/>
                <w:szCs w:val="18"/>
              </w:rPr>
            </w:pPr>
            <w:r w:rsidRPr="00840CFD">
              <w:rPr>
                <w:rFonts w:cs="Arial"/>
                <w:szCs w:val="18"/>
              </w:rPr>
              <w:t>Zheng Zhao Verizon</w:t>
            </w:r>
          </w:p>
        </w:tc>
        <w:tc>
          <w:tcPr>
            <w:tcW w:w="1440" w:type="dxa"/>
            <w:vAlign w:val="center"/>
          </w:tcPr>
          <w:p w14:paraId="5829EEA7" w14:textId="77777777" w:rsidR="00AD3C96" w:rsidRPr="00840CFD" w:rsidRDefault="00DD04FA" w:rsidP="00BC6BDB">
            <w:pPr>
              <w:keepNext/>
              <w:snapToGrid w:val="0"/>
              <w:spacing w:after="0"/>
              <w:jc w:val="both"/>
              <w:rPr>
                <w:rFonts w:ascii="Arial" w:hAnsi="Arial" w:cs="Arial"/>
                <w:sz w:val="18"/>
                <w:szCs w:val="18"/>
              </w:rPr>
            </w:pPr>
            <w:hyperlink r:id="rId467" w:history="1">
              <w:r w:rsidR="00AD3C96"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D3C96" w:rsidRPr="00840CFD" w:rsidRDefault="00AD3C96"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A342353" w14:textId="0C9849BB" w:rsidR="00AD3C96" w:rsidRPr="00840CFD" w:rsidRDefault="00AD3C96" w:rsidP="00AD3C96">
            <w:pPr>
              <w:keepNext/>
              <w:snapToGrid w:val="0"/>
              <w:spacing w:after="0"/>
              <w:jc w:val="both"/>
              <w:rPr>
                <w:rFonts w:ascii="Arial" w:hAnsi="Arial" w:cs="Arial"/>
                <w:color w:val="000000"/>
                <w:sz w:val="18"/>
                <w:szCs w:val="18"/>
              </w:rPr>
            </w:pPr>
            <w:r w:rsidRPr="00FF2160">
              <w:rPr>
                <w:rFonts w:ascii="Arial" w:eastAsia="新細明體" w:hAnsi="Arial" w:cs="Arial" w:hint="eastAsia"/>
                <w:sz w:val="18"/>
                <w:szCs w:val="18"/>
                <w:lang w:eastAsia="zh-TW"/>
              </w:rPr>
              <w:t>completed</w:t>
            </w:r>
          </w:p>
        </w:tc>
        <w:tc>
          <w:tcPr>
            <w:tcW w:w="4499" w:type="dxa"/>
            <w:vAlign w:val="center"/>
          </w:tcPr>
          <w:p w14:paraId="1D3C057D" w14:textId="77777777" w:rsidR="00AD3C96" w:rsidRPr="00840CFD" w:rsidRDefault="00AD3C96"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65646E" w:rsidRPr="000549BB" w14:paraId="2809A963" w14:textId="77777777" w:rsidTr="00C501A4">
        <w:tc>
          <w:tcPr>
            <w:tcW w:w="1978" w:type="dxa"/>
            <w:vAlign w:val="center"/>
          </w:tcPr>
          <w:p w14:paraId="22AFABB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C508A52" w14:textId="77777777" w:rsidR="0065646E" w:rsidRPr="00840CFD" w:rsidRDefault="00DD04FA" w:rsidP="00BC6BDB">
            <w:pPr>
              <w:keepNext/>
              <w:snapToGrid w:val="0"/>
              <w:spacing w:after="0"/>
              <w:jc w:val="both"/>
              <w:rPr>
                <w:rFonts w:ascii="Arial" w:hAnsi="Arial" w:cs="Arial"/>
                <w:sz w:val="18"/>
                <w:szCs w:val="18"/>
              </w:rPr>
            </w:pPr>
            <w:hyperlink r:id="rId468" w:history="1">
              <w:r w:rsidR="0065646E"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41B19009" w14:textId="495130EC"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3EF8D3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65646E" w:rsidRPr="000549BB" w14:paraId="2C079527" w14:textId="77777777" w:rsidTr="00C501A4">
        <w:tc>
          <w:tcPr>
            <w:tcW w:w="1978" w:type="dxa"/>
            <w:vAlign w:val="center"/>
          </w:tcPr>
          <w:p w14:paraId="15B4011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4E3AEAD5" w14:textId="77777777" w:rsidR="0065646E" w:rsidRPr="00840CFD" w:rsidRDefault="00DD04FA" w:rsidP="00BC6BDB">
            <w:pPr>
              <w:keepNext/>
              <w:snapToGrid w:val="0"/>
              <w:spacing w:after="0"/>
              <w:jc w:val="both"/>
              <w:rPr>
                <w:rFonts w:ascii="Arial" w:hAnsi="Arial" w:cs="Arial"/>
                <w:sz w:val="18"/>
                <w:szCs w:val="18"/>
              </w:rPr>
            </w:pPr>
            <w:hyperlink r:id="rId469" w:history="1">
              <w:r w:rsidR="0065646E"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00507BE" w14:textId="4ACEAB18"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7C06CD86"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65646E" w:rsidRPr="000549BB" w14:paraId="061E003D" w14:textId="77777777" w:rsidTr="00C501A4">
        <w:tc>
          <w:tcPr>
            <w:tcW w:w="1978" w:type="dxa"/>
            <w:vAlign w:val="center"/>
          </w:tcPr>
          <w:p w14:paraId="39F1BC3B"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6CE7A127" w14:textId="77777777" w:rsidR="0065646E" w:rsidRPr="00840CFD" w:rsidRDefault="00DD04FA" w:rsidP="00BC6BDB">
            <w:pPr>
              <w:keepNext/>
              <w:snapToGrid w:val="0"/>
              <w:spacing w:after="0"/>
              <w:jc w:val="both"/>
              <w:rPr>
                <w:rFonts w:ascii="Arial" w:hAnsi="Arial" w:cs="Arial"/>
                <w:sz w:val="18"/>
                <w:szCs w:val="18"/>
              </w:rPr>
            </w:pPr>
            <w:hyperlink r:id="rId470" w:history="1">
              <w:r w:rsidR="0065646E"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F4AF46E" w14:textId="75869DFE"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59900BB5"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65646E" w:rsidRPr="000549BB" w14:paraId="26BFB926" w14:textId="77777777" w:rsidTr="00C501A4">
        <w:tc>
          <w:tcPr>
            <w:tcW w:w="1978" w:type="dxa"/>
            <w:vAlign w:val="center"/>
          </w:tcPr>
          <w:p w14:paraId="47FBE3B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71B9622D" w14:textId="77777777" w:rsidR="0065646E" w:rsidRPr="00840CFD" w:rsidRDefault="00DD04FA" w:rsidP="00BC6BDB">
            <w:pPr>
              <w:keepNext/>
              <w:snapToGrid w:val="0"/>
              <w:spacing w:after="0"/>
              <w:jc w:val="both"/>
              <w:rPr>
                <w:rFonts w:ascii="Arial" w:hAnsi="Arial" w:cs="Arial"/>
                <w:sz w:val="18"/>
                <w:szCs w:val="18"/>
              </w:rPr>
            </w:pPr>
            <w:hyperlink r:id="rId471" w:history="1">
              <w:r w:rsidR="0065646E"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265B601C" w14:textId="48681727" w:rsidR="0065646E" w:rsidRPr="00840CFD" w:rsidRDefault="0065646E" w:rsidP="0065646E">
            <w:pPr>
              <w:keepNext/>
              <w:snapToGrid w:val="0"/>
              <w:spacing w:after="0"/>
              <w:jc w:val="both"/>
              <w:rPr>
                <w:rFonts w:ascii="Arial" w:hAnsi="Arial" w:cs="Arial"/>
                <w:color w:val="000000"/>
                <w:sz w:val="18"/>
                <w:szCs w:val="18"/>
              </w:rPr>
            </w:pPr>
            <w:r w:rsidRPr="00D22FF2">
              <w:rPr>
                <w:rFonts w:ascii="Arial" w:eastAsia="新細明體" w:hAnsi="Arial" w:cs="Arial" w:hint="eastAsia"/>
                <w:sz w:val="18"/>
                <w:szCs w:val="18"/>
                <w:lang w:eastAsia="zh-TW"/>
              </w:rPr>
              <w:t>completed</w:t>
            </w:r>
          </w:p>
        </w:tc>
        <w:tc>
          <w:tcPr>
            <w:tcW w:w="4499" w:type="dxa"/>
            <w:vAlign w:val="center"/>
          </w:tcPr>
          <w:p w14:paraId="1A82CB58"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65646E" w:rsidRPr="000549BB" w14:paraId="163F5955" w14:textId="77777777" w:rsidTr="00C501A4">
        <w:tc>
          <w:tcPr>
            <w:tcW w:w="1978" w:type="dxa"/>
            <w:vAlign w:val="center"/>
          </w:tcPr>
          <w:p w14:paraId="242EB9E7"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4964159" w14:textId="77777777" w:rsidR="0065646E" w:rsidRPr="00840CFD" w:rsidRDefault="00DD04FA" w:rsidP="00BC6BDB">
            <w:pPr>
              <w:keepNext/>
              <w:snapToGrid w:val="0"/>
              <w:spacing w:after="0"/>
              <w:jc w:val="both"/>
              <w:rPr>
                <w:rFonts w:ascii="Arial" w:hAnsi="Arial" w:cs="Arial"/>
                <w:sz w:val="18"/>
                <w:szCs w:val="18"/>
              </w:rPr>
            </w:pPr>
            <w:hyperlink r:id="rId472" w:history="1">
              <w:r w:rsidR="0065646E"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59E70E1C" w14:textId="5C4D1300"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015252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65646E" w:rsidRPr="000549BB" w14:paraId="49CE9132" w14:textId="77777777" w:rsidTr="00C501A4">
        <w:tc>
          <w:tcPr>
            <w:tcW w:w="1978" w:type="dxa"/>
            <w:vAlign w:val="center"/>
          </w:tcPr>
          <w:p w14:paraId="1752D7A4"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A7C5107" w14:textId="77777777" w:rsidR="0065646E" w:rsidRPr="00840CFD" w:rsidRDefault="00DD04FA" w:rsidP="00BC6BDB">
            <w:pPr>
              <w:keepNext/>
              <w:snapToGrid w:val="0"/>
              <w:spacing w:after="0"/>
              <w:jc w:val="both"/>
              <w:rPr>
                <w:rFonts w:ascii="Arial" w:hAnsi="Arial" w:cs="Arial"/>
                <w:sz w:val="18"/>
                <w:szCs w:val="18"/>
              </w:rPr>
            </w:pPr>
            <w:hyperlink r:id="rId473" w:history="1">
              <w:r w:rsidR="0065646E"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0F5063D3" w14:textId="13DECD0E"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1A1244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65646E" w:rsidRPr="000549BB" w14:paraId="50E8A9F7" w14:textId="77777777" w:rsidTr="00C501A4">
        <w:tc>
          <w:tcPr>
            <w:tcW w:w="1978" w:type="dxa"/>
            <w:vAlign w:val="center"/>
          </w:tcPr>
          <w:p w14:paraId="14A50801"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1A30C3DD"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21D27247" w14:textId="77777777" w:rsidR="0065646E" w:rsidRPr="00840CFD" w:rsidRDefault="00DD04FA" w:rsidP="00BC6BDB">
            <w:pPr>
              <w:keepNext/>
              <w:snapToGrid w:val="0"/>
              <w:spacing w:after="0"/>
              <w:jc w:val="both"/>
              <w:rPr>
                <w:rFonts w:ascii="Arial" w:hAnsi="Arial" w:cs="Arial"/>
                <w:sz w:val="18"/>
                <w:szCs w:val="18"/>
              </w:rPr>
            </w:pPr>
            <w:hyperlink r:id="rId474" w:history="1">
              <w:r w:rsidR="0065646E"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4C45B85" w14:textId="656D54B2" w:rsidR="0065646E" w:rsidRPr="00840CFD" w:rsidRDefault="0065646E" w:rsidP="0065646E">
            <w:pPr>
              <w:keepNext/>
              <w:snapToGrid w:val="0"/>
              <w:spacing w:after="0"/>
              <w:jc w:val="both"/>
              <w:rPr>
                <w:rFonts w:ascii="Arial" w:hAnsi="Arial" w:cs="Arial"/>
                <w:color w:val="000000"/>
                <w:sz w:val="18"/>
                <w:szCs w:val="18"/>
              </w:rPr>
            </w:pPr>
            <w:r w:rsidRPr="00D60D1C">
              <w:rPr>
                <w:rFonts w:ascii="Arial" w:eastAsia="新細明體" w:hAnsi="Arial" w:cs="Arial" w:hint="eastAsia"/>
                <w:sz w:val="18"/>
                <w:szCs w:val="18"/>
                <w:lang w:eastAsia="zh-TW"/>
              </w:rPr>
              <w:t>completed</w:t>
            </w:r>
          </w:p>
        </w:tc>
        <w:tc>
          <w:tcPr>
            <w:tcW w:w="4499" w:type="dxa"/>
            <w:vAlign w:val="center"/>
          </w:tcPr>
          <w:p w14:paraId="5BF7EA69"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65646E" w:rsidRPr="000549BB" w14:paraId="08D1DCE6" w14:textId="77777777" w:rsidTr="00C501A4">
        <w:tc>
          <w:tcPr>
            <w:tcW w:w="1978" w:type="dxa"/>
            <w:vAlign w:val="center"/>
          </w:tcPr>
          <w:p w14:paraId="08CD512F"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3D7472D9" w14:textId="77777777" w:rsidR="0065646E" w:rsidRPr="00840CFD" w:rsidRDefault="00DD04FA" w:rsidP="00BC6BDB">
            <w:pPr>
              <w:keepNext/>
              <w:snapToGrid w:val="0"/>
              <w:spacing w:after="0"/>
              <w:jc w:val="both"/>
              <w:rPr>
                <w:rFonts w:ascii="Arial" w:hAnsi="Arial" w:cs="Arial"/>
                <w:sz w:val="18"/>
                <w:szCs w:val="18"/>
              </w:rPr>
            </w:pPr>
            <w:hyperlink r:id="rId475" w:history="1">
              <w:r w:rsidR="0065646E"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7C9D869E" w14:textId="2E571CDD"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42426963"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65646E" w:rsidRPr="000549BB" w14:paraId="147CD3BF" w14:textId="77777777" w:rsidTr="00C501A4">
        <w:tc>
          <w:tcPr>
            <w:tcW w:w="1978" w:type="dxa"/>
            <w:vAlign w:val="center"/>
          </w:tcPr>
          <w:p w14:paraId="7614268A"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65646E" w:rsidRPr="00840CFD" w:rsidRDefault="0065646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65646E" w:rsidRPr="00840CFD" w:rsidRDefault="0065646E"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65646E" w:rsidRPr="00840CFD" w:rsidRDefault="0065646E" w:rsidP="00BC6BDB">
            <w:pPr>
              <w:pStyle w:val="TAL"/>
              <w:snapToGrid w:val="0"/>
              <w:jc w:val="both"/>
              <w:rPr>
                <w:rFonts w:cs="Arial"/>
                <w:szCs w:val="18"/>
              </w:rPr>
            </w:pPr>
            <w:r w:rsidRPr="00840CFD">
              <w:rPr>
                <w:rFonts w:cs="Arial"/>
                <w:szCs w:val="18"/>
              </w:rPr>
              <w:t>Zheng Zhao Verizon</w:t>
            </w:r>
          </w:p>
        </w:tc>
        <w:tc>
          <w:tcPr>
            <w:tcW w:w="1440" w:type="dxa"/>
            <w:vAlign w:val="center"/>
          </w:tcPr>
          <w:p w14:paraId="0B56C360" w14:textId="77777777" w:rsidR="0065646E" w:rsidRPr="00840CFD" w:rsidRDefault="00DD04FA" w:rsidP="00BC6BDB">
            <w:pPr>
              <w:keepNext/>
              <w:snapToGrid w:val="0"/>
              <w:spacing w:after="0"/>
              <w:jc w:val="both"/>
              <w:rPr>
                <w:rFonts w:ascii="Arial" w:hAnsi="Arial" w:cs="Arial"/>
                <w:sz w:val="18"/>
                <w:szCs w:val="18"/>
              </w:rPr>
            </w:pPr>
            <w:hyperlink r:id="rId476" w:history="1">
              <w:r w:rsidR="0065646E"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65646E" w:rsidRPr="00840CFD" w:rsidRDefault="0065646E" w:rsidP="00BC6BDB">
            <w:pPr>
              <w:pStyle w:val="TAL"/>
              <w:snapToGrid w:val="0"/>
              <w:jc w:val="both"/>
              <w:rPr>
                <w:rFonts w:cs="Arial"/>
                <w:szCs w:val="18"/>
              </w:rPr>
            </w:pPr>
            <w:r w:rsidRPr="00840CFD">
              <w:rPr>
                <w:rFonts w:cs="Arial"/>
                <w:szCs w:val="18"/>
              </w:rPr>
              <w:t>Ericsson, Nokia, Qualcomm, Samsung</w:t>
            </w:r>
          </w:p>
        </w:tc>
        <w:tc>
          <w:tcPr>
            <w:tcW w:w="907" w:type="dxa"/>
            <w:vAlign w:val="center"/>
          </w:tcPr>
          <w:p w14:paraId="6D5C4F92" w14:textId="5EFB08D9" w:rsidR="0065646E" w:rsidRPr="00840CFD" w:rsidRDefault="0065646E" w:rsidP="0065646E">
            <w:pPr>
              <w:keepNext/>
              <w:snapToGrid w:val="0"/>
              <w:spacing w:after="0"/>
              <w:jc w:val="both"/>
              <w:rPr>
                <w:rFonts w:ascii="Arial" w:hAnsi="Arial" w:cs="Arial"/>
                <w:color w:val="000000"/>
                <w:sz w:val="18"/>
                <w:szCs w:val="18"/>
              </w:rPr>
            </w:pPr>
            <w:r w:rsidRPr="00712549">
              <w:rPr>
                <w:rFonts w:ascii="Arial" w:eastAsia="新細明體" w:hAnsi="Arial" w:cs="Arial" w:hint="eastAsia"/>
                <w:sz w:val="18"/>
                <w:szCs w:val="18"/>
                <w:lang w:eastAsia="zh-TW"/>
              </w:rPr>
              <w:t>completed</w:t>
            </w:r>
          </w:p>
        </w:tc>
        <w:tc>
          <w:tcPr>
            <w:tcW w:w="4499" w:type="dxa"/>
            <w:vAlign w:val="center"/>
          </w:tcPr>
          <w:p w14:paraId="0965766C" w14:textId="77777777" w:rsidR="0065646E" w:rsidRPr="00840CFD" w:rsidRDefault="0065646E" w:rsidP="00BC6BDB">
            <w:pPr>
              <w:keepNext/>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F9344A" w14:paraId="03CBA343" w14:textId="77777777" w:rsidTr="00BC6BDB">
        <w:tc>
          <w:tcPr>
            <w:tcW w:w="1978" w:type="dxa"/>
            <w:vAlign w:val="center"/>
          </w:tcPr>
          <w:p w14:paraId="45B54A00" w14:textId="1A70F9CD"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n261(2D-A) </w:t>
            </w:r>
          </w:p>
        </w:tc>
        <w:tc>
          <w:tcPr>
            <w:tcW w:w="1531" w:type="dxa"/>
            <w:vAlign w:val="center"/>
          </w:tcPr>
          <w:p w14:paraId="210C8D03" w14:textId="08AC8E1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98A67B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4DBA6140" w14:textId="77777777" w:rsidR="00A67257" w:rsidRPr="00F9344A" w:rsidRDefault="00A67257" w:rsidP="00BC6BDB">
            <w:pPr>
              <w:pStyle w:val="TAL"/>
              <w:snapToGrid w:val="0"/>
              <w:jc w:val="both"/>
              <w:rPr>
                <w:rFonts w:cs="Arial"/>
                <w:szCs w:val="18"/>
              </w:rPr>
            </w:pPr>
            <w:r w:rsidRPr="00F9344A">
              <w:rPr>
                <w:rFonts w:cs="Arial"/>
                <w:szCs w:val="18"/>
              </w:rPr>
              <w:t>Zheng Zhao</w:t>
            </w:r>
          </w:p>
          <w:p w14:paraId="0231B8E2"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488E6767" w14:textId="77777777" w:rsidR="00A67257" w:rsidRPr="00F9344A" w:rsidRDefault="00DD04FA" w:rsidP="00BC6BDB">
            <w:pPr>
              <w:keepNext/>
              <w:snapToGrid w:val="0"/>
              <w:spacing w:after="0"/>
              <w:jc w:val="both"/>
              <w:rPr>
                <w:rFonts w:ascii="Arial" w:hAnsi="Arial" w:cs="Arial"/>
                <w:sz w:val="18"/>
                <w:szCs w:val="18"/>
              </w:rPr>
            </w:pPr>
            <w:hyperlink r:id="rId477" w:history="1">
              <w:r w:rsidR="00A67257" w:rsidRPr="00F9344A">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D09CE41"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1C3A4DE9"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2070FD3B" w14:textId="77777777" w:rsidTr="00BC6BDB">
        <w:tc>
          <w:tcPr>
            <w:tcW w:w="1978" w:type="dxa"/>
            <w:vAlign w:val="center"/>
          </w:tcPr>
          <w:p w14:paraId="42F01980" w14:textId="5838E667"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n261(2G-2O-A) </w:t>
            </w:r>
          </w:p>
        </w:tc>
        <w:tc>
          <w:tcPr>
            <w:tcW w:w="1531" w:type="dxa"/>
            <w:vAlign w:val="center"/>
          </w:tcPr>
          <w:p w14:paraId="308071C9" w14:textId="099BFF10"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4A99F78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BA934C"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03B1917F" w14:textId="77777777" w:rsidR="00A67257" w:rsidRPr="00F9344A" w:rsidRDefault="00DD04FA" w:rsidP="00BC6BDB">
            <w:pPr>
              <w:keepNext/>
              <w:snapToGrid w:val="0"/>
              <w:spacing w:after="0"/>
              <w:jc w:val="both"/>
              <w:rPr>
                <w:rFonts w:ascii="Arial" w:hAnsi="Arial" w:cs="Arial"/>
                <w:sz w:val="18"/>
                <w:szCs w:val="18"/>
              </w:rPr>
            </w:pPr>
            <w:hyperlink r:id="rId478" w:history="1">
              <w:r w:rsidR="00A67257" w:rsidRPr="00F9344A">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57EDEBD4"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5D7D068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62FD739E" w14:textId="77777777" w:rsidTr="00BC6BDB">
        <w:tc>
          <w:tcPr>
            <w:tcW w:w="1978" w:type="dxa"/>
            <w:vAlign w:val="center"/>
          </w:tcPr>
          <w:p w14:paraId="29AF8824" w14:textId="4094C607"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n261(3G-O-A</w:t>
            </w:r>
            <w:r w:rsidR="00C42615">
              <w:rPr>
                <w:rFonts w:ascii="Arial" w:eastAsia="新細明體" w:hAnsi="Arial" w:cs="Arial" w:hint="eastAsia"/>
                <w:sz w:val="18"/>
                <w:szCs w:val="18"/>
                <w:lang w:val="sv-SE" w:eastAsia="zh-TW"/>
              </w:rPr>
              <w:t>)</w:t>
            </w:r>
            <w:r w:rsidRPr="00F9344A">
              <w:rPr>
                <w:rFonts w:ascii="Arial" w:eastAsia="SimSun" w:hAnsi="Arial" w:cs="Arial"/>
                <w:sz w:val="18"/>
                <w:szCs w:val="18"/>
                <w:lang w:eastAsia="zh-CN"/>
              </w:rPr>
              <w:t xml:space="preserve"> </w:t>
            </w:r>
          </w:p>
        </w:tc>
        <w:tc>
          <w:tcPr>
            <w:tcW w:w="1531" w:type="dxa"/>
            <w:vAlign w:val="center"/>
          </w:tcPr>
          <w:p w14:paraId="4E06A066" w14:textId="698E9759"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F44424B"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8B01DE6" w14:textId="77777777" w:rsidR="00A67257" w:rsidRPr="00F9344A" w:rsidRDefault="00A67257" w:rsidP="00BC6BDB">
            <w:pPr>
              <w:pStyle w:val="TAL"/>
              <w:snapToGrid w:val="0"/>
              <w:jc w:val="both"/>
              <w:rPr>
                <w:rFonts w:cs="Arial"/>
                <w:szCs w:val="18"/>
              </w:rPr>
            </w:pPr>
            <w:r w:rsidRPr="00F9344A">
              <w:rPr>
                <w:rFonts w:cs="Arial"/>
                <w:szCs w:val="18"/>
              </w:rPr>
              <w:t>Zheng Zhao</w:t>
            </w:r>
          </w:p>
          <w:p w14:paraId="0777D4B4"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1B27B032" w14:textId="77777777" w:rsidR="00A67257" w:rsidRPr="00F9344A" w:rsidRDefault="00DD04FA" w:rsidP="00BC6BDB">
            <w:pPr>
              <w:keepNext/>
              <w:snapToGrid w:val="0"/>
              <w:spacing w:after="0"/>
              <w:jc w:val="both"/>
              <w:rPr>
                <w:rFonts w:ascii="Arial" w:hAnsi="Arial" w:cs="Arial"/>
                <w:sz w:val="18"/>
                <w:szCs w:val="18"/>
              </w:rPr>
            </w:pPr>
            <w:hyperlink r:id="rId479" w:history="1">
              <w:r w:rsidR="00A67257" w:rsidRPr="00F9344A">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60BA9829"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16C4E1C"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E62E065" w14:textId="77777777" w:rsidTr="00BC6BDB">
        <w:tc>
          <w:tcPr>
            <w:tcW w:w="1978" w:type="dxa"/>
            <w:vAlign w:val="center"/>
          </w:tcPr>
          <w:p w14:paraId="0A08AC48" w14:textId="2934457B"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n261(4G-A) </w:t>
            </w:r>
          </w:p>
        </w:tc>
        <w:tc>
          <w:tcPr>
            <w:tcW w:w="1531" w:type="dxa"/>
            <w:vAlign w:val="center"/>
          </w:tcPr>
          <w:p w14:paraId="09BEDC45" w14:textId="1EB9098F"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7A14FF8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29BF4A7" w14:textId="77777777" w:rsidR="00A67257" w:rsidRPr="00F9344A" w:rsidRDefault="00A67257" w:rsidP="00BC6BDB">
            <w:pPr>
              <w:pStyle w:val="TAL"/>
              <w:snapToGrid w:val="0"/>
              <w:jc w:val="both"/>
              <w:rPr>
                <w:rFonts w:cs="Arial"/>
                <w:szCs w:val="18"/>
              </w:rPr>
            </w:pPr>
            <w:r w:rsidRPr="00F9344A">
              <w:rPr>
                <w:rFonts w:cs="Arial"/>
                <w:szCs w:val="18"/>
              </w:rPr>
              <w:t>Zheng Zhao</w:t>
            </w:r>
          </w:p>
          <w:p w14:paraId="0405620B"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5D8EFC63" w14:textId="77777777" w:rsidR="00A67257" w:rsidRPr="00F9344A" w:rsidRDefault="00DD04FA" w:rsidP="00BC6BDB">
            <w:pPr>
              <w:keepNext/>
              <w:snapToGrid w:val="0"/>
              <w:spacing w:after="0"/>
              <w:jc w:val="both"/>
              <w:rPr>
                <w:rFonts w:ascii="Arial" w:hAnsi="Arial" w:cs="Arial"/>
                <w:sz w:val="18"/>
                <w:szCs w:val="18"/>
              </w:rPr>
            </w:pPr>
            <w:hyperlink r:id="rId480" w:history="1">
              <w:r w:rsidR="00A67257" w:rsidRPr="00F9344A">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1BD444DF"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62CD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02AB0C97" w14:textId="77777777" w:rsidTr="00BC6BDB">
        <w:tc>
          <w:tcPr>
            <w:tcW w:w="1978" w:type="dxa"/>
            <w:vAlign w:val="center"/>
          </w:tcPr>
          <w:p w14:paraId="151D7172" w14:textId="7970141A"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n261(2H-A) </w:t>
            </w:r>
          </w:p>
        </w:tc>
        <w:tc>
          <w:tcPr>
            <w:tcW w:w="1531" w:type="dxa"/>
            <w:vAlign w:val="center"/>
          </w:tcPr>
          <w:p w14:paraId="019FCD78" w14:textId="5E1E0201"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A9A1B54"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5176233" w14:textId="77777777" w:rsidR="00A67257" w:rsidRPr="00F9344A" w:rsidRDefault="00A67257" w:rsidP="00BC6BDB">
            <w:pPr>
              <w:pStyle w:val="TAL"/>
              <w:snapToGrid w:val="0"/>
              <w:jc w:val="both"/>
              <w:rPr>
                <w:rFonts w:cs="Arial"/>
                <w:szCs w:val="18"/>
              </w:rPr>
            </w:pPr>
            <w:r w:rsidRPr="00F9344A">
              <w:rPr>
                <w:rFonts w:cs="Arial"/>
                <w:szCs w:val="18"/>
              </w:rPr>
              <w:t>Zheng Zhao</w:t>
            </w:r>
          </w:p>
          <w:p w14:paraId="5D1F070E"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A5E9DB3" w14:textId="77777777" w:rsidR="00A67257" w:rsidRPr="00F9344A" w:rsidRDefault="00DD04FA" w:rsidP="00BC6BDB">
            <w:pPr>
              <w:keepNext/>
              <w:snapToGrid w:val="0"/>
              <w:spacing w:after="0"/>
              <w:jc w:val="both"/>
              <w:rPr>
                <w:rFonts w:ascii="Arial" w:hAnsi="Arial" w:cs="Arial"/>
                <w:sz w:val="18"/>
                <w:szCs w:val="18"/>
              </w:rPr>
            </w:pPr>
            <w:hyperlink r:id="rId481" w:history="1">
              <w:r w:rsidR="00A67257" w:rsidRPr="00F9344A">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766FC69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922AF4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CD64618" w14:textId="77777777" w:rsidTr="00BC6BDB">
        <w:tc>
          <w:tcPr>
            <w:tcW w:w="1978" w:type="dxa"/>
            <w:vAlign w:val="center"/>
          </w:tcPr>
          <w:p w14:paraId="096FDFFB" w14:textId="67DFCE2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n261(2I-A) </w:t>
            </w:r>
          </w:p>
        </w:tc>
        <w:tc>
          <w:tcPr>
            <w:tcW w:w="1531" w:type="dxa"/>
            <w:vAlign w:val="center"/>
          </w:tcPr>
          <w:p w14:paraId="54731B53" w14:textId="5798B7C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EEC3277"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2658EDFA" w14:textId="77777777" w:rsidR="00A67257" w:rsidRPr="00F9344A" w:rsidRDefault="00A67257" w:rsidP="00BC6BDB">
            <w:pPr>
              <w:pStyle w:val="TAL"/>
              <w:snapToGrid w:val="0"/>
              <w:jc w:val="both"/>
              <w:rPr>
                <w:rFonts w:cs="Arial"/>
                <w:szCs w:val="18"/>
              </w:rPr>
            </w:pPr>
            <w:r w:rsidRPr="00F9344A">
              <w:rPr>
                <w:rFonts w:cs="Arial"/>
                <w:szCs w:val="18"/>
              </w:rPr>
              <w:t>Zheng Zhao</w:t>
            </w:r>
          </w:p>
          <w:p w14:paraId="3CAE5521"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0704AD81" w14:textId="77777777" w:rsidR="00A67257" w:rsidRPr="00F9344A" w:rsidRDefault="00DD04FA" w:rsidP="00BC6BDB">
            <w:pPr>
              <w:keepNext/>
              <w:snapToGrid w:val="0"/>
              <w:spacing w:after="0"/>
              <w:jc w:val="both"/>
              <w:rPr>
                <w:rFonts w:ascii="Arial" w:hAnsi="Arial" w:cs="Arial"/>
                <w:sz w:val="18"/>
                <w:szCs w:val="18"/>
              </w:rPr>
            </w:pPr>
            <w:hyperlink r:id="rId482" w:history="1">
              <w:r w:rsidR="00A67257" w:rsidRPr="00F9344A">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42BE7C58"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20B50D9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A1F65F" w14:textId="77777777" w:rsidTr="00BC6BDB">
        <w:tc>
          <w:tcPr>
            <w:tcW w:w="1978" w:type="dxa"/>
            <w:vAlign w:val="center"/>
          </w:tcPr>
          <w:p w14:paraId="234BFF6E" w14:textId="18CF8672" w:rsidR="00A67257" w:rsidRPr="00F9344A" w:rsidRDefault="00A67257" w:rsidP="00BC6BDB">
            <w:pPr>
              <w:keepNext/>
              <w:snapToGrid w:val="0"/>
              <w:spacing w:after="0"/>
              <w:jc w:val="both"/>
              <w:rPr>
                <w:rFonts w:ascii="Arial" w:eastAsia="SimSun" w:hAnsi="Arial" w:cs="Arial"/>
                <w:sz w:val="18"/>
                <w:szCs w:val="18"/>
                <w:lang w:eastAsia="zh-CN"/>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n261(4O-A) </w:t>
            </w:r>
          </w:p>
        </w:tc>
        <w:tc>
          <w:tcPr>
            <w:tcW w:w="1531" w:type="dxa"/>
            <w:vAlign w:val="center"/>
          </w:tcPr>
          <w:p w14:paraId="3592EA57" w14:textId="4EA2ECB0"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6034DB1A"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66C669EE" w14:textId="77777777" w:rsidR="00A67257" w:rsidRPr="00F9344A" w:rsidRDefault="00A67257" w:rsidP="00BC6BDB">
            <w:pPr>
              <w:pStyle w:val="TAL"/>
              <w:snapToGrid w:val="0"/>
              <w:jc w:val="both"/>
              <w:rPr>
                <w:rFonts w:cs="Arial"/>
                <w:szCs w:val="18"/>
              </w:rPr>
            </w:pPr>
            <w:r w:rsidRPr="00F9344A">
              <w:rPr>
                <w:rFonts w:cs="Arial"/>
                <w:szCs w:val="18"/>
              </w:rPr>
              <w:t>Zheng Zhao</w:t>
            </w:r>
          </w:p>
          <w:p w14:paraId="64DAC878"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38498AD9" w14:textId="77777777" w:rsidR="00A67257" w:rsidRPr="00F9344A" w:rsidRDefault="00DD04FA" w:rsidP="00BC6BDB">
            <w:pPr>
              <w:keepNext/>
              <w:snapToGrid w:val="0"/>
              <w:spacing w:after="0"/>
              <w:jc w:val="both"/>
              <w:rPr>
                <w:rFonts w:ascii="Arial" w:hAnsi="Arial" w:cs="Arial"/>
                <w:sz w:val="18"/>
                <w:szCs w:val="18"/>
              </w:rPr>
            </w:pPr>
            <w:hyperlink r:id="rId483" w:history="1">
              <w:r w:rsidR="00A67257" w:rsidRPr="00F9344A">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5300675"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E747B1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156F0893" w14:textId="77777777" w:rsidTr="00BC6BDB">
        <w:tc>
          <w:tcPr>
            <w:tcW w:w="1978" w:type="dxa"/>
            <w:vAlign w:val="center"/>
          </w:tcPr>
          <w:p w14:paraId="0F17D3BD" w14:textId="66EA8F3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n261(7O-A) </w:t>
            </w:r>
          </w:p>
        </w:tc>
        <w:tc>
          <w:tcPr>
            <w:tcW w:w="1531" w:type="dxa"/>
            <w:vAlign w:val="center"/>
          </w:tcPr>
          <w:p w14:paraId="6BA4088B" w14:textId="48218A84"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0EE8B120"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0FDFD4CC" w14:textId="77777777" w:rsidR="00A67257" w:rsidRPr="00F9344A" w:rsidRDefault="00A67257" w:rsidP="00BC6BDB">
            <w:pPr>
              <w:pStyle w:val="TAL"/>
              <w:snapToGrid w:val="0"/>
              <w:jc w:val="both"/>
              <w:rPr>
                <w:rFonts w:cs="Arial"/>
                <w:szCs w:val="18"/>
              </w:rPr>
            </w:pPr>
            <w:r w:rsidRPr="00F9344A">
              <w:rPr>
                <w:rFonts w:cs="Arial"/>
                <w:szCs w:val="18"/>
              </w:rPr>
              <w:t>Zheng Zhao</w:t>
            </w:r>
          </w:p>
          <w:p w14:paraId="18F3441E" w14:textId="77777777" w:rsidR="00A67257" w:rsidRPr="00F9344A" w:rsidRDefault="00A67257" w:rsidP="00BC6BDB">
            <w:pPr>
              <w:pStyle w:val="TAL"/>
              <w:snapToGrid w:val="0"/>
              <w:jc w:val="both"/>
              <w:rPr>
                <w:rFonts w:cs="Arial"/>
                <w:szCs w:val="18"/>
              </w:rPr>
            </w:pPr>
            <w:r w:rsidRPr="00F9344A">
              <w:rPr>
                <w:rFonts w:cs="Arial"/>
                <w:szCs w:val="18"/>
              </w:rPr>
              <w:lastRenderedPageBreak/>
              <w:t>Verizon</w:t>
            </w:r>
          </w:p>
        </w:tc>
        <w:tc>
          <w:tcPr>
            <w:tcW w:w="1440" w:type="dxa"/>
            <w:vAlign w:val="center"/>
          </w:tcPr>
          <w:p w14:paraId="4788FA9B" w14:textId="77777777" w:rsidR="00A67257" w:rsidRPr="00F9344A" w:rsidRDefault="00DD04FA" w:rsidP="00BC6BDB">
            <w:pPr>
              <w:keepNext/>
              <w:snapToGrid w:val="0"/>
              <w:spacing w:after="0"/>
              <w:jc w:val="both"/>
              <w:rPr>
                <w:rFonts w:ascii="Arial" w:hAnsi="Arial" w:cs="Arial"/>
                <w:sz w:val="18"/>
                <w:szCs w:val="18"/>
              </w:rPr>
            </w:pPr>
            <w:hyperlink r:id="rId484" w:history="1">
              <w:r w:rsidR="00A67257" w:rsidRPr="00F9344A">
                <w:rPr>
                  <w:rStyle w:val="ae"/>
                  <w:rFonts w:ascii="Arial" w:hAnsi="Arial" w:cs="Arial"/>
                  <w:sz w:val="18"/>
                  <w:szCs w:val="18"/>
                </w:rPr>
                <w:t>Zheng.zhao@ver</w:t>
              </w:r>
              <w:r w:rsidR="00A67257" w:rsidRPr="00F9344A">
                <w:rPr>
                  <w:rStyle w:val="ae"/>
                  <w:rFonts w:ascii="Arial" w:hAnsi="Arial" w:cs="Arial"/>
                  <w:sz w:val="18"/>
                  <w:szCs w:val="18"/>
                </w:rPr>
                <w:lastRenderedPageBreak/>
                <w:t>izonwireless.com</w:t>
              </w:r>
            </w:hyperlink>
          </w:p>
        </w:tc>
        <w:tc>
          <w:tcPr>
            <w:tcW w:w="3239" w:type="dxa"/>
            <w:gridSpan w:val="2"/>
            <w:vAlign w:val="center"/>
          </w:tcPr>
          <w:p w14:paraId="6D02DFA0" w14:textId="77777777" w:rsidR="00A67257" w:rsidRPr="00F9344A" w:rsidRDefault="00A67257" w:rsidP="00BC6BDB">
            <w:pPr>
              <w:pStyle w:val="TAL"/>
              <w:snapToGrid w:val="0"/>
              <w:jc w:val="both"/>
              <w:rPr>
                <w:rFonts w:cs="Arial"/>
                <w:szCs w:val="18"/>
              </w:rPr>
            </w:pPr>
            <w:r w:rsidRPr="00F9344A">
              <w:rPr>
                <w:rFonts w:cs="Arial"/>
                <w:szCs w:val="18"/>
              </w:rPr>
              <w:lastRenderedPageBreak/>
              <w:t>Nokia, Ericson, Qualcomm, Samsung</w:t>
            </w:r>
          </w:p>
        </w:tc>
        <w:tc>
          <w:tcPr>
            <w:tcW w:w="907" w:type="dxa"/>
            <w:vAlign w:val="center"/>
          </w:tcPr>
          <w:p w14:paraId="2249FCBB"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0B71524D"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F9344A" w14:paraId="568EC3BB" w14:textId="77777777" w:rsidTr="00BC6BDB">
        <w:tc>
          <w:tcPr>
            <w:tcW w:w="1978" w:type="dxa"/>
            <w:vAlign w:val="center"/>
          </w:tcPr>
          <w:p w14:paraId="666E8186" w14:textId="2B5C3AD0"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lastRenderedPageBreak/>
              <w:t>DC_</w:t>
            </w:r>
            <w:r w:rsidRPr="00F9344A">
              <w:rPr>
                <w:rFonts w:ascii="Arial" w:hAnsi="Arial" w:cs="Arial"/>
                <w:sz w:val="18"/>
                <w:szCs w:val="18"/>
                <w:lang w:val="sv-SE" w:eastAsia="ja-JP"/>
              </w:rPr>
              <w:t>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n261(2P-A) </w:t>
            </w:r>
          </w:p>
        </w:tc>
        <w:tc>
          <w:tcPr>
            <w:tcW w:w="1531" w:type="dxa"/>
            <w:vAlign w:val="center"/>
          </w:tcPr>
          <w:p w14:paraId="1F45471F" w14:textId="70DB0B69" w:rsidR="00A67257" w:rsidRPr="00C42615"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3FC63A11"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32AE74CB" w14:textId="77777777" w:rsidR="00A67257" w:rsidRPr="00F9344A" w:rsidRDefault="00A67257" w:rsidP="00BC6BDB">
            <w:pPr>
              <w:pStyle w:val="TAL"/>
              <w:snapToGrid w:val="0"/>
              <w:jc w:val="both"/>
              <w:rPr>
                <w:rFonts w:cs="Arial"/>
                <w:szCs w:val="18"/>
              </w:rPr>
            </w:pPr>
            <w:r w:rsidRPr="00F9344A">
              <w:rPr>
                <w:rFonts w:cs="Arial"/>
                <w:szCs w:val="18"/>
              </w:rPr>
              <w:t>Zheng Zhao</w:t>
            </w:r>
          </w:p>
        </w:tc>
        <w:tc>
          <w:tcPr>
            <w:tcW w:w="1440" w:type="dxa"/>
            <w:vAlign w:val="center"/>
          </w:tcPr>
          <w:p w14:paraId="69C368AF" w14:textId="77777777" w:rsidR="00A67257" w:rsidRPr="00F9344A" w:rsidRDefault="00DD04FA" w:rsidP="00BC6BDB">
            <w:pPr>
              <w:keepNext/>
              <w:snapToGrid w:val="0"/>
              <w:spacing w:after="0"/>
              <w:jc w:val="both"/>
              <w:rPr>
                <w:rFonts w:ascii="Arial" w:hAnsi="Arial" w:cs="Arial"/>
                <w:sz w:val="18"/>
                <w:szCs w:val="18"/>
              </w:rPr>
            </w:pPr>
            <w:hyperlink r:id="rId485" w:history="1">
              <w:r w:rsidR="00A67257" w:rsidRPr="00F9344A">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2ED33AF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7889B918"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A67257" w:rsidRPr="000549BB" w14:paraId="4B2D89ED" w14:textId="77777777" w:rsidTr="00BC6BDB">
        <w:tc>
          <w:tcPr>
            <w:tcW w:w="1978" w:type="dxa"/>
            <w:vAlign w:val="center"/>
          </w:tcPr>
          <w:p w14:paraId="63AA15E9" w14:textId="3FB2A0E8"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en-US" w:eastAsia="ja-JP"/>
              </w:rPr>
              <w:t>DC_</w:t>
            </w:r>
            <w:r w:rsidRPr="00F9344A">
              <w:rPr>
                <w:rFonts w:ascii="Arial" w:eastAsia="SimSun" w:hAnsi="Arial" w:cs="Arial"/>
                <w:sz w:val="18"/>
                <w:szCs w:val="18"/>
                <w:lang w:val="en-US"/>
              </w:rPr>
              <w:t>5</w:t>
            </w:r>
            <w:r w:rsidRPr="00F9344A">
              <w:rPr>
                <w:rFonts w:ascii="Arial" w:hAnsi="Arial" w:cs="Arial"/>
                <w:sz w:val="18"/>
                <w:szCs w:val="18"/>
                <w:lang w:val="sv-SE" w:eastAsia="ja-JP"/>
              </w:rPr>
              <w:t>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 xml:space="preserve">n261(2Q-A) </w:t>
            </w:r>
          </w:p>
        </w:tc>
        <w:tc>
          <w:tcPr>
            <w:tcW w:w="1531" w:type="dxa"/>
            <w:vAlign w:val="center"/>
          </w:tcPr>
          <w:p w14:paraId="111E4664" w14:textId="0980DB1C" w:rsidR="00A67257" w:rsidRPr="00F9344A" w:rsidRDefault="00A67257" w:rsidP="00BC6BDB">
            <w:pPr>
              <w:keepNext/>
              <w:snapToGrid w:val="0"/>
              <w:spacing w:after="0"/>
              <w:jc w:val="both"/>
              <w:rPr>
                <w:rFonts w:ascii="Arial" w:eastAsia="新細明體" w:hAnsi="Arial" w:cs="Arial"/>
                <w:sz w:val="18"/>
                <w:szCs w:val="18"/>
                <w:lang w:eastAsia="zh-TW"/>
              </w:rPr>
            </w:pPr>
            <w:r w:rsidRPr="00F9344A">
              <w:rPr>
                <w:rFonts w:ascii="Arial" w:hAnsi="Arial" w:cs="Arial"/>
                <w:sz w:val="18"/>
                <w:szCs w:val="18"/>
                <w:lang w:val="sv-SE" w:eastAsia="ja-JP"/>
              </w:rPr>
              <w:t>DC_5A</w:t>
            </w:r>
            <w:r w:rsidR="00C42615">
              <w:rPr>
                <w:rFonts w:ascii="Arial" w:eastAsia="新細明體" w:hAnsi="Arial" w:cs="Arial" w:hint="eastAsia"/>
                <w:sz w:val="18"/>
                <w:szCs w:val="18"/>
                <w:lang w:val="sv-SE" w:eastAsia="zh-TW"/>
              </w:rPr>
              <w:t>_</w:t>
            </w:r>
            <w:r w:rsidRPr="00F9344A">
              <w:rPr>
                <w:rFonts w:ascii="Arial" w:hAnsi="Arial" w:cs="Arial"/>
                <w:sz w:val="18"/>
                <w:szCs w:val="18"/>
                <w:lang w:val="sv-SE" w:eastAsia="ja-JP"/>
              </w:rPr>
              <w:t>n261A</w:t>
            </w:r>
          </w:p>
        </w:tc>
        <w:tc>
          <w:tcPr>
            <w:tcW w:w="902" w:type="dxa"/>
            <w:vAlign w:val="center"/>
          </w:tcPr>
          <w:p w14:paraId="517F3495" w14:textId="77777777" w:rsidR="00A67257" w:rsidRPr="00F9344A" w:rsidRDefault="00A67257" w:rsidP="00BC6BDB">
            <w:pPr>
              <w:keepNext/>
              <w:snapToGrid w:val="0"/>
              <w:spacing w:after="0"/>
              <w:jc w:val="both"/>
              <w:rPr>
                <w:rFonts w:ascii="Arial" w:hAnsi="Arial" w:cs="Arial"/>
                <w:sz w:val="18"/>
                <w:szCs w:val="18"/>
              </w:rPr>
            </w:pPr>
            <w:r w:rsidRPr="00F9344A">
              <w:rPr>
                <w:rFonts w:ascii="Arial" w:hAnsi="Arial" w:cs="Arial"/>
                <w:sz w:val="18"/>
                <w:szCs w:val="18"/>
              </w:rPr>
              <w:t>Rel-15</w:t>
            </w:r>
          </w:p>
        </w:tc>
        <w:tc>
          <w:tcPr>
            <w:tcW w:w="1262" w:type="dxa"/>
            <w:vAlign w:val="center"/>
          </w:tcPr>
          <w:p w14:paraId="18111232" w14:textId="77777777" w:rsidR="00A67257" w:rsidRPr="00F9344A" w:rsidRDefault="00A67257" w:rsidP="00BC6BDB">
            <w:pPr>
              <w:pStyle w:val="TAL"/>
              <w:snapToGrid w:val="0"/>
              <w:jc w:val="both"/>
              <w:rPr>
                <w:rFonts w:cs="Arial"/>
                <w:szCs w:val="18"/>
              </w:rPr>
            </w:pPr>
            <w:r w:rsidRPr="00F9344A">
              <w:rPr>
                <w:rFonts w:cs="Arial"/>
                <w:szCs w:val="18"/>
              </w:rPr>
              <w:t>Zheng Zhao</w:t>
            </w:r>
          </w:p>
          <w:p w14:paraId="61F3C860" w14:textId="77777777" w:rsidR="00A67257" w:rsidRPr="00F9344A" w:rsidRDefault="00A67257" w:rsidP="00BC6BDB">
            <w:pPr>
              <w:pStyle w:val="TAL"/>
              <w:snapToGrid w:val="0"/>
              <w:jc w:val="both"/>
              <w:rPr>
                <w:rFonts w:cs="Arial"/>
                <w:szCs w:val="18"/>
              </w:rPr>
            </w:pPr>
            <w:r w:rsidRPr="00F9344A">
              <w:rPr>
                <w:rFonts w:cs="Arial"/>
                <w:szCs w:val="18"/>
              </w:rPr>
              <w:t>Verizon</w:t>
            </w:r>
          </w:p>
        </w:tc>
        <w:tc>
          <w:tcPr>
            <w:tcW w:w="1440" w:type="dxa"/>
            <w:vAlign w:val="center"/>
          </w:tcPr>
          <w:p w14:paraId="605AFE43" w14:textId="77777777" w:rsidR="00A67257" w:rsidRPr="00F9344A" w:rsidRDefault="00DD04FA" w:rsidP="00BC6BDB">
            <w:pPr>
              <w:keepNext/>
              <w:snapToGrid w:val="0"/>
              <w:spacing w:after="0"/>
              <w:jc w:val="both"/>
              <w:rPr>
                <w:rFonts w:ascii="Arial" w:hAnsi="Arial" w:cs="Arial"/>
                <w:sz w:val="18"/>
                <w:szCs w:val="18"/>
              </w:rPr>
            </w:pPr>
            <w:hyperlink r:id="rId486" w:history="1">
              <w:r w:rsidR="00A67257" w:rsidRPr="00F9344A">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F9344A" w:rsidRDefault="00A67257" w:rsidP="00BC6BDB">
            <w:pPr>
              <w:pStyle w:val="TAL"/>
              <w:snapToGrid w:val="0"/>
              <w:jc w:val="both"/>
              <w:rPr>
                <w:rFonts w:cs="Arial"/>
                <w:szCs w:val="18"/>
              </w:rPr>
            </w:pPr>
            <w:r w:rsidRPr="00F9344A">
              <w:rPr>
                <w:rFonts w:cs="Arial"/>
                <w:szCs w:val="18"/>
              </w:rPr>
              <w:t>Nokia, Ericson, Qualcomm, Samsung</w:t>
            </w:r>
          </w:p>
        </w:tc>
        <w:tc>
          <w:tcPr>
            <w:tcW w:w="907" w:type="dxa"/>
            <w:vAlign w:val="center"/>
          </w:tcPr>
          <w:p w14:paraId="33614846" w14:textId="77777777" w:rsidR="00A67257" w:rsidRPr="00F9344A" w:rsidRDefault="00A67257" w:rsidP="00BC6BDB">
            <w:pPr>
              <w:keepNext/>
              <w:snapToGrid w:val="0"/>
              <w:spacing w:after="0"/>
              <w:jc w:val="both"/>
              <w:rPr>
                <w:rFonts w:ascii="Arial" w:eastAsia="DengXian" w:hAnsi="Arial" w:cs="Arial"/>
                <w:sz w:val="18"/>
                <w:szCs w:val="18"/>
                <w:lang w:val="es-ES" w:eastAsia="zh-CN"/>
              </w:rPr>
            </w:pPr>
            <w:r w:rsidRPr="00F9344A">
              <w:rPr>
                <w:rFonts w:ascii="Arial" w:hAnsi="Arial" w:cs="Arial"/>
                <w:color w:val="000000"/>
                <w:sz w:val="18"/>
                <w:szCs w:val="18"/>
              </w:rPr>
              <w:t>Ongoing</w:t>
            </w:r>
          </w:p>
        </w:tc>
        <w:tc>
          <w:tcPr>
            <w:tcW w:w="4499" w:type="dxa"/>
            <w:vAlign w:val="center"/>
          </w:tcPr>
          <w:p w14:paraId="361E8052" w14:textId="77777777" w:rsidR="00A67257" w:rsidRPr="00840CFD" w:rsidRDefault="00A67257" w:rsidP="00BC6BDB">
            <w:pPr>
              <w:keepNext/>
              <w:snapToGrid w:val="0"/>
              <w:spacing w:after="0"/>
              <w:jc w:val="both"/>
              <w:rPr>
                <w:rFonts w:ascii="Arial" w:hAnsi="Arial" w:cs="Arial"/>
                <w:sz w:val="18"/>
                <w:szCs w:val="18"/>
              </w:rPr>
            </w:pPr>
            <w:r w:rsidRPr="00F9344A">
              <w:rPr>
                <w:rFonts w:ascii="Arial" w:hAnsi="Arial" w:cs="Arial"/>
                <w:sz w:val="18"/>
                <w:szCs w:val="18"/>
                <w:lang w:val="en-US" w:eastAsia="ja-JP"/>
              </w:rPr>
              <w:t>DL</w:t>
            </w:r>
            <w:r w:rsidRPr="00F9344A">
              <w:rPr>
                <w:rFonts w:ascii="Arial" w:eastAsia="SimSun" w:hAnsi="Arial" w:cs="Arial"/>
                <w:sz w:val="18"/>
                <w:szCs w:val="18"/>
                <w:lang w:val="x-none"/>
              </w:rPr>
              <w:t>_</w:t>
            </w:r>
            <w:r w:rsidRPr="00F9344A">
              <w:rPr>
                <w:rFonts w:ascii="Arial" w:hAnsi="Arial" w:cs="Arial"/>
                <w:sz w:val="18"/>
                <w:szCs w:val="18"/>
                <w:lang w:val="sv-SE" w:eastAsia="ja-JP"/>
              </w:rPr>
              <w:t>5A-n261_UL_5A-n261A</w:t>
            </w:r>
          </w:p>
        </w:tc>
      </w:tr>
      <w:tr w:rsidR="009F6A04" w:rsidRPr="000549BB" w14:paraId="2BBF63A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D113585" w14:textId="2F626CDB" w:rsidR="009F6A04" w:rsidRPr="00840CFD" w:rsidRDefault="009F6A04" w:rsidP="00C8288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9F6A04" w:rsidRPr="00840CFD" w:rsidRDefault="009F6A04" w:rsidP="00BC6BDB">
            <w:pPr>
              <w:pStyle w:val="TAL"/>
              <w:snapToGrid w:val="0"/>
              <w:jc w:val="both"/>
              <w:rPr>
                <w:rFonts w:cs="Arial"/>
                <w:szCs w:val="18"/>
              </w:rPr>
            </w:pPr>
            <w:r w:rsidRPr="00840CFD">
              <w:rPr>
                <w:rFonts w:cs="Arial"/>
                <w:szCs w:val="18"/>
              </w:rPr>
              <w:t>Zheng Zhao</w:t>
            </w:r>
          </w:p>
          <w:p w14:paraId="12310826" w14:textId="77777777" w:rsidR="009F6A04" w:rsidRPr="00840CFD" w:rsidRDefault="009F6A04"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9F6A04" w:rsidRPr="00840CFD" w:rsidRDefault="00DD04FA" w:rsidP="00BC6BDB">
            <w:pPr>
              <w:keepNext/>
              <w:snapToGrid w:val="0"/>
              <w:spacing w:after="0"/>
              <w:jc w:val="both"/>
              <w:rPr>
                <w:rFonts w:ascii="Arial" w:hAnsi="Arial" w:cs="Arial"/>
                <w:sz w:val="18"/>
                <w:szCs w:val="18"/>
              </w:rPr>
            </w:pPr>
            <w:hyperlink r:id="rId487"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6DF6E36D"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9F6A04" w:rsidRPr="000549BB" w14:paraId="77D0C699"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685EF8FF" w14:textId="337FAC95" w:rsidR="009F6A04" w:rsidRPr="00840CFD" w:rsidRDefault="009F6A04" w:rsidP="009F6A04">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9F6A04" w:rsidRPr="00840CFD" w:rsidRDefault="009F6A04"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9F6A04" w:rsidRPr="00840CFD" w:rsidRDefault="009F6A04" w:rsidP="00BC6BDB">
            <w:pPr>
              <w:pStyle w:val="TAL"/>
              <w:snapToGrid w:val="0"/>
              <w:jc w:val="both"/>
              <w:rPr>
                <w:rFonts w:cs="Arial"/>
                <w:szCs w:val="18"/>
              </w:rPr>
            </w:pPr>
            <w:r w:rsidRPr="00840CFD">
              <w:rPr>
                <w:rFonts w:cs="Arial"/>
                <w:szCs w:val="18"/>
              </w:rPr>
              <w:t>Zheng Zhao</w:t>
            </w:r>
          </w:p>
          <w:p w14:paraId="728F9BC5" w14:textId="77777777" w:rsidR="009F6A04" w:rsidRPr="00840CFD" w:rsidRDefault="009F6A04" w:rsidP="00BC6BDB">
            <w:pPr>
              <w:pStyle w:val="TAL"/>
              <w:snapToGrid w:val="0"/>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9F6A04" w:rsidRPr="00840CFD" w:rsidRDefault="00DD04FA" w:rsidP="00BC6BDB">
            <w:pPr>
              <w:keepNext/>
              <w:snapToGrid w:val="0"/>
              <w:spacing w:after="0"/>
              <w:jc w:val="both"/>
              <w:rPr>
                <w:rFonts w:ascii="Arial" w:hAnsi="Arial" w:cs="Arial"/>
                <w:sz w:val="18"/>
                <w:szCs w:val="18"/>
              </w:rPr>
            </w:pPr>
            <w:hyperlink r:id="rId488" w:history="1">
              <w:r w:rsidR="009F6A04"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9F6A04" w:rsidRPr="00840CFD" w:rsidRDefault="009F6A04" w:rsidP="00BC6BDB">
            <w:pPr>
              <w:pStyle w:val="TAL"/>
              <w:snapToGrid w:val="0"/>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440C9DD4" w:rsidR="009F6A04" w:rsidRPr="00840CFD" w:rsidRDefault="009F6A04" w:rsidP="009F6A04">
            <w:pPr>
              <w:keepNext/>
              <w:snapToGrid w:val="0"/>
              <w:spacing w:after="0"/>
              <w:jc w:val="both"/>
              <w:rPr>
                <w:rFonts w:ascii="Arial" w:eastAsia="DengXian" w:hAnsi="Arial" w:cs="Arial"/>
                <w:sz w:val="18"/>
                <w:szCs w:val="18"/>
                <w:lang w:val="es-ES" w:eastAsia="zh-CN"/>
              </w:rPr>
            </w:pPr>
            <w:r w:rsidRPr="00C23B12">
              <w:rPr>
                <w:rFonts w:ascii="Arial" w:eastAsia="新細明體" w:hAnsi="Arial" w:cs="Arial" w:hint="eastAsia"/>
                <w:sz w:val="18"/>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9F6A04" w:rsidRPr="00840CFD" w:rsidRDefault="009F6A04"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C82885" w14:paraId="7729D9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C82885" w:rsidRDefault="00DD04FA" w:rsidP="00BC6BDB">
            <w:pPr>
              <w:keepNext/>
              <w:snapToGrid w:val="0"/>
              <w:spacing w:after="0"/>
              <w:jc w:val="both"/>
              <w:rPr>
                <w:rFonts w:ascii="Arial" w:hAnsi="Arial" w:cs="Arial"/>
                <w:sz w:val="18"/>
                <w:szCs w:val="18"/>
                <w:highlight w:val="yellow"/>
              </w:rPr>
            </w:pPr>
            <w:hyperlink r:id="rId48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1440CB1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8F2D0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C82885" w:rsidRDefault="00DD04FA" w:rsidP="00BC6BDB">
            <w:pPr>
              <w:keepNext/>
              <w:snapToGrid w:val="0"/>
              <w:spacing w:after="0"/>
              <w:jc w:val="both"/>
              <w:rPr>
                <w:rFonts w:ascii="Arial" w:hAnsi="Arial" w:cs="Arial"/>
                <w:sz w:val="18"/>
                <w:szCs w:val="18"/>
                <w:highlight w:val="yellow"/>
              </w:rPr>
            </w:pPr>
            <w:hyperlink r:id="rId49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56F31B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093A5B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C82885" w:rsidRDefault="00DD04FA" w:rsidP="00BC6BDB">
            <w:pPr>
              <w:keepNext/>
              <w:snapToGrid w:val="0"/>
              <w:spacing w:after="0"/>
              <w:jc w:val="both"/>
              <w:rPr>
                <w:rFonts w:ascii="Arial" w:hAnsi="Arial" w:cs="Arial"/>
                <w:sz w:val="18"/>
                <w:szCs w:val="18"/>
                <w:highlight w:val="yellow"/>
              </w:rPr>
            </w:pPr>
            <w:hyperlink r:id="rId49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C82885" w:rsidRDefault="00A67257" w:rsidP="00BC6BDB">
            <w:pPr>
              <w:pStyle w:val="TAL"/>
              <w:snapToGrid w:val="0"/>
              <w:jc w:val="both"/>
              <w:rPr>
                <w:rFonts w:cs="Arial"/>
                <w:szCs w:val="18"/>
                <w:highlight w:val="yellow"/>
                <w:lang w:eastAsia="ja-JP"/>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tc>
      </w:tr>
      <w:tr w:rsidR="00A67257" w:rsidRPr="00C82885" w14:paraId="242241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D783A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C82885" w:rsidRDefault="00DD04FA" w:rsidP="00BC6BDB">
            <w:pPr>
              <w:keepNext/>
              <w:snapToGrid w:val="0"/>
              <w:spacing w:after="0"/>
              <w:jc w:val="both"/>
              <w:rPr>
                <w:rFonts w:ascii="Arial" w:hAnsi="Arial" w:cs="Arial"/>
                <w:sz w:val="18"/>
                <w:szCs w:val="18"/>
                <w:highlight w:val="yellow"/>
              </w:rPr>
            </w:pPr>
            <w:hyperlink r:id="rId49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w:t>
            </w:r>
          </w:p>
          <w:p w14:paraId="3591597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w:t>
            </w:r>
          </w:p>
        </w:tc>
      </w:tr>
      <w:tr w:rsidR="00A67257" w:rsidRPr="00C82885" w14:paraId="0A7CEC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C82885" w:rsidRDefault="00DD04FA" w:rsidP="00BC6BDB">
            <w:pPr>
              <w:keepNext/>
              <w:snapToGrid w:val="0"/>
              <w:spacing w:after="0"/>
              <w:jc w:val="both"/>
              <w:rPr>
                <w:rFonts w:ascii="Arial" w:hAnsi="Arial" w:cs="Arial"/>
                <w:sz w:val="18"/>
                <w:szCs w:val="18"/>
                <w:highlight w:val="yellow"/>
              </w:rPr>
            </w:pPr>
            <w:hyperlink r:id="rId49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w:t>
            </w:r>
          </w:p>
          <w:p w14:paraId="2D50A95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tc>
      </w:tr>
      <w:tr w:rsidR="00A67257" w:rsidRPr="00C82885" w14:paraId="45A702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95E42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C82885" w:rsidRDefault="00DD04FA" w:rsidP="00BC6BDB">
            <w:pPr>
              <w:keepNext/>
              <w:snapToGrid w:val="0"/>
              <w:spacing w:after="0"/>
              <w:jc w:val="both"/>
              <w:rPr>
                <w:rFonts w:ascii="Arial" w:hAnsi="Arial" w:cs="Arial"/>
                <w:sz w:val="18"/>
                <w:szCs w:val="18"/>
                <w:highlight w:val="yellow"/>
              </w:rPr>
            </w:pPr>
            <w:hyperlink r:id="rId49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77303C2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_n260(A-O)</w:t>
            </w:r>
          </w:p>
          <w:p w14:paraId="1081264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18AA4E0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C82885" w:rsidRDefault="00DD04FA" w:rsidP="00BC6BDB">
            <w:pPr>
              <w:keepNext/>
              <w:snapToGrid w:val="0"/>
              <w:spacing w:after="0"/>
              <w:jc w:val="both"/>
              <w:rPr>
                <w:rFonts w:ascii="Arial" w:hAnsi="Arial" w:cs="Arial"/>
                <w:sz w:val="18"/>
                <w:szCs w:val="18"/>
                <w:highlight w:val="yellow"/>
              </w:rPr>
            </w:pPr>
            <w:hyperlink r:id="rId49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687D8FE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p w14:paraId="3407573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_n260(2A-O)</w:t>
            </w:r>
          </w:p>
        </w:tc>
      </w:tr>
      <w:tr w:rsidR="00A67257" w:rsidRPr="00C82885" w14:paraId="5390B9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1CBFCA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C82885" w:rsidRDefault="00DD04FA" w:rsidP="00BC6BDB">
            <w:pPr>
              <w:keepNext/>
              <w:snapToGrid w:val="0"/>
              <w:spacing w:after="0"/>
              <w:jc w:val="both"/>
              <w:rPr>
                <w:rFonts w:ascii="Arial" w:hAnsi="Arial" w:cs="Arial"/>
                <w:sz w:val="18"/>
                <w:szCs w:val="18"/>
                <w:highlight w:val="yellow"/>
              </w:rPr>
            </w:pPr>
            <w:hyperlink r:id="rId49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p w14:paraId="7A1004A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0E9980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C82885" w:rsidRDefault="00DD04FA" w:rsidP="00BC6BDB">
            <w:pPr>
              <w:keepNext/>
              <w:snapToGrid w:val="0"/>
              <w:spacing w:after="0"/>
              <w:jc w:val="both"/>
              <w:rPr>
                <w:rFonts w:ascii="Arial" w:hAnsi="Arial" w:cs="Arial"/>
                <w:sz w:val="18"/>
                <w:szCs w:val="18"/>
                <w:highlight w:val="yellow"/>
              </w:rPr>
            </w:pPr>
            <w:hyperlink r:id="rId49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_n260(A-D-O)</w:t>
            </w:r>
          </w:p>
          <w:p w14:paraId="79F0D9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_n260(A-2O)</w:t>
            </w:r>
          </w:p>
          <w:p w14:paraId="27CA152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_n260(D-2O)</w:t>
            </w:r>
          </w:p>
        </w:tc>
      </w:tr>
      <w:tr w:rsidR="00A67257" w:rsidRPr="00C82885" w14:paraId="4BD33A2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211DED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C82885" w:rsidRDefault="00DD04FA" w:rsidP="00BC6BDB">
            <w:pPr>
              <w:keepNext/>
              <w:snapToGrid w:val="0"/>
              <w:spacing w:after="0"/>
              <w:jc w:val="both"/>
              <w:rPr>
                <w:rFonts w:ascii="Arial" w:hAnsi="Arial" w:cs="Arial"/>
                <w:sz w:val="18"/>
                <w:szCs w:val="18"/>
                <w:highlight w:val="yellow"/>
              </w:rPr>
            </w:pPr>
            <w:hyperlink r:id="rId49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_n260(A-D-2O)</w:t>
            </w:r>
          </w:p>
          <w:p w14:paraId="169EABF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_n260(2A-D-O)</w:t>
            </w:r>
          </w:p>
          <w:p w14:paraId="60377D6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_n260(2A-2O)</w:t>
            </w:r>
          </w:p>
        </w:tc>
      </w:tr>
      <w:tr w:rsidR="00A67257" w:rsidRPr="00C82885" w14:paraId="345DA2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3B86C89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C82885" w:rsidRDefault="00DD04FA" w:rsidP="00BC6BDB">
            <w:pPr>
              <w:keepNext/>
              <w:snapToGrid w:val="0"/>
              <w:spacing w:after="0"/>
              <w:jc w:val="both"/>
              <w:rPr>
                <w:rFonts w:ascii="Arial" w:hAnsi="Arial" w:cs="Arial"/>
                <w:sz w:val="18"/>
                <w:szCs w:val="18"/>
                <w:highlight w:val="yellow"/>
              </w:rPr>
            </w:pPr>
            <w:hyperlink r:id="rId49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_n260(A-D)</w:t>
            </w:r>
          </w:p>
          <w:p w14:paraId="3170183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tc>
      </w:tr>
      <w:tr w:rsidR="00A67257" w:rsidRPr="00C82885" w14:paraId="183CCD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44A688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C82885" w:rsidRDefault="00DD04FA" w:rsidP="00BC6BDB">
            <w:pPr>
              <w:keepNext/>
              <w:snapToGrid w:val="0"/>
              <w:spacing w:after="0"/>
              <w:jc w:val="both"/>
              <w:rPr>
                <w:rFonts w:ascii="Arial" w:hAnsi="Arial" w:cs="Arial"/>
                <w:sz w:val="18"/>
                <w:szCs w:val="18"/>
                <w:highlight w:val="yellow"/>
              </w:rPr>
            </w:pPr>
            <w:hyperlink r:id="rId50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_n260(A-2D)</w:t>
            </w:r>
          </w:p>
          <w:p w14:paraId="3C5B5E4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_n260(2A-D)</w:t>
            </w:r>
          </w:p>
        </w:tc>
      </w:tr>
      <w:tr w:rsidR="00A67257" w:rsidRPr="00C82885" w14:paraId="531CB5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7DBF2F7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C82885" w:rsidRDefault="00DD04FA" w:rsidP="00BC6BDB">
            <w:pPr>
              <w:keepNext/>
              <w:snapToGrid w:val="0"/>
              <w:spacing w:after="0"/>
              <w:jc w:val="both"/>
              <w:rPr>
                <w:rFonts w:ascii="Arial" w:hAnsi="Arial" w:cs="Arial"/>
                <w:sz w:val="18"/>
                <w:szCs w:val="18"/>
                <w:highlight w:val="yellow"/>
              </w:rPr>
            </w:pPr>
            <w:hyperlink r:id="rId50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w:t>
            </w:r>
          </w:p>
          <w:p w14:paraId="65002F1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_n260P</w:t>
            </w:r>
          </w:p>
        </w:tc>
      </w:tr>
      <w:tr w:rsidR="00A67257" w:rsidRPr="00C82885" w14:paraId="568A53A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850F9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C82885" w:rsidRDefault="00DD04FA" w:rsidP="00BC6BDB">
            <w:pPr>
              <w:keepNext/>
              <w:snapToGrid w:val="0"/>
              <w:spacing w:after="0"/>
              <w:jc w:val="both"/>
              <w:rPr>
                <w:rFonts w:ascii="Arial" w:hAnsi="Arial" w:cs="Arial"/>
                <w:sz w:val="18"/>
                <w:szCs w:val="18"/>
                <w:highlight w:val="yellow"/>
              </w:rPr>
            </w:pPr>
            <w:hyperlink r:id="rId50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w:t>
            </w:r>
          </w:p>
          <w:p w14:paraId="606D27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40531BE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52567EC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C82885" w:rsidRDefault="00DD04FA" w:rsidP="00BC6BDB">
            <w:pPr>
              <w:keepNext/>
              <w:snapToGrid w:val="0"/>
              <w:spacing w:after="0"/>
              <w:jc w:val="both"/>
              <w:rPr>
                <w:rFonts w:ascii="Arial" w:hAnsi="Arial" w:cs="Arial"/>
                <w:sz w:val="18"/>
                <w:szCs w:val="18"/>
                <w:highlight w:val="yellow"/>
              </w:rPr>
            </w:pPr>
            <w:hyperlink r:id="rId50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_n260(2P)</w:t>
            </w:r>
          </w:p>
          <w:p w14:paraId="2D08A949"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_n260(A-P)</w:t>
            </w:r>
          </w:p>
        </w:tc>
      </w:tr>
      <w:tr w:rsidR="00A67257" w:rsidRPr="00C82885" w14:paraId="784872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5D269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C82885" w:rsidRDefault="00DD04FA" w:rsidP="00BC6BDB">
            <w:pPr>
              <w:keepNext/>
              <w:snapToGrid w:val="0"/>
              <w:spacing w:after="0"/>
              <w:jc w:val="both"/>
              <w:rPr>
                <w:rFonts w:ascii="Arial" w:hAnsi="Arial" w:cs="Arial"/>
                <w:sz w:val="18"/>
                <w:szCs w:val="18"/>
                <w:highlight w:val="yellow"/>
              </w:rPr>
            </w:pPr>
            <w:hyperlink r:id="rId50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_n260(2A-P)</w:t>
            </w:r>
          </w:p>
          <w:p w14:paraId="473285EB"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w:t>
            </w:r>
            <w:r w:rsidRPr="00C82885">
              <w:rPr>
                <w:rFonts w:ascii="Arial" w:hAnsi="Arial" w:cs="Arial"/>
                <w:sz w:val="18"/>
                <w:szCs w:val="18"/>
                <w:highlight w:val="yellow"/>
                <w:lang w:val="en-US" w:eastAsia="ja-JP"/>
              </w:rPr>
              <w:t>5</w:t>
            </w:r>
            <w:r w:rsidRPr="00C82885">
              <w:rPr>
                <w:rFonts w:ascii="Arial" w:hAnsi="Arial" w:cs="Arial"/>
                <w:sz w:val="18"/>
                <w:szCs w:val="18"/>
                <w:highlight w:val="yellow"/>
                <w:lang w:val="x-none" w:eastAsia="ja-JP"/>
              </w:rPr>
              <w:t>A</w:t>
            </w:r>
            <w:r w:rsidRPr="00C82885">
              <w:rPr>
                <w:rFonts w:ascii="Arial" w:hAnsi="Arial" w:cs="Arial"/>
                <w:sz w:val="18"/>
                <w:szCs w:val="18"/>
                <w:highlight w:val="yellow"/>
                <w:lang w:val="sv-SE" w:eastAsia="ja-JP"/>
              </w:rPr>
              <w:t>_n260(A-2P)</w:t>
            </w:r>
          </w:p>
        </w:tc>
      </w:tr>
      <w:tr w:rsidR="00A67257" w:rsidRPr="00C82885" w14:paraId="1821E0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lastRenderedPageBreak/>
              <w:t>DC_5A</w:t>
            </w:r>
            <w:r w:rsidRPr="00C8288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B93215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C82885" w:rsidRDefault="00DD04FA" w:rsidP="00BC6BDB">
            <w:pPr>
              <w:keepNext/>
              <w:snapToGrid w:val="0"/>
              <w:spacing w:after="0"/>
              <w:jc w:val="both"/>
              <w:rPr>
                <w:rFonts w:ascii="Arial" w:hAnsi="Arial" w:cs="Arial"/>
                <w:sz w:val="18"/>
                <w:szCs w:val="18"/>
                <w:highlight w:val="yellow"/>
              </w:rPr>
            </w:pPr>
            <w:hyperlink r:id="rId50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_n260(3A-2O)</w:t>
            </w:r>
          </w:p>
          <w:p w14:paraId="1300935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_n260(2A-3O)</w:t>
            </w:r>
          </w:p>
        </w:tc>
      </w:tr>
      <w:tr w:rsidR="00A67257" w:rsidRPr="00C82885" w14:paraId="3F9E9E4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03A5DED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C82885" w:rsidRDefault="00DD04FA" w:rsidP="00BC6BDB">
            <w:pPr>
              <w:keepNext/>
              <w:snapToGrid w:val="0"/>
              <w:spacing w:after="0"/>
              <w:jc w:val="both"/>
              <w:rPr>
                <w:rFonts w:ascii="Arial" w:hAnsi="Arial" w:cs="Arial"/>
                <w:sz w:val="18"/>
                <w:szCs w:val="18"/>
                <w:highlight w:val="yellow"/>
              </w:rPr>
            </w:pPr>
            <w:hyperlink r:id="rId50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_n260(D-G)</w:t>
            </w:r>
          </w:p>
          <w:p w14:paraId="3A007BEA"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w:t>
            </w:r>
          </w:p>
        </w:tc>
      </w:tr>
      <w:tr w:rsidR="00A67257" w:rsidRPr="00C82885" w14:paraId="54B9D2A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63B2A6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C82885" w:rsidRDefault="00DD04FA" w:rsidP="00BC6BDB">
            <w:pPr>
              <w:keepNext/>
              <w:snapToGrid w:val="0"/>
              <w:spacing w:after="0"/>
              <w:jc w:val="both"/>
              <w:rPr>
                <w:rFonts w:ascii="Arial" w:hAnsi="Arial" w:cs="Arial"/>
                <w:sz w:val="18"/>
                <w:szCs w:val="18"/>
                <w:highlight w:val="yellow"/>
              </w:rPr>
            </w:pPr>
            <w:hyperlink r:id="rId50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_n260(2D)</w:t>
            </w:r>
          </w:p>
          <w:p w14:paraId="6FB02CF6"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_n260(D-O)</w:t>
            </w:r>
          </w:p>
        </w:tc>
      </w:tr>
      <w:tr w:rsidR="00A67257" w:rsidRPr="00C82885" w14:paraId="57B7C6B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ADB38E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C82885" w:rsidRDefault="00DD04FA" w:rsidP="00BC6BDB">
            <w:pPr>
              <w:keepNext/>
              <w:snapToGrid w:val="0"/>
              <w:spacing w:after="0"/>
              <w:jc w:val="both"/>
              <w:rPr>
                <w:rFonts w:ascii="Arial" w:hAnsi="Arial" w:cs="Arial"/>
                <w:sz w:val="18"/>
                <w:szCs w:val="18"/>
                <w:highlight w:val="yellow"/>
              </w:rPr>
            </w:pPr>
            <w:hyperlink r:id="rId508"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_n260(G-O)</w:t>
            </w:r>
          </w:p>
          <w:p w14:paraId="369A478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_n260(2O)</w:t>
            </w:r>
          </w:p>
        </w:tc>
      </w:tr>
      <w:tr w:rsidR="00A67257" w:rsidRPr="00C82885" w14:paraId="3252D8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C82885" w:rsidRDefault="00DD04FA" w:rsidP="00BC6BDB">
            <w:pPr>
              <w:keepNext/>
              <w:snapToGrid w:val="0"/>
              <w:spacing w:after="0"/>
              <w:jc w:val="both"/>
              <w:rPr>
                <w:rFonts w:ascii="Arial" w:hAnsi="Arial" w:cs="Arial"/>
                <w:sz w:val="18"/>
                <w:szCs w:val="18"/>
                <w:highlight w:val="yellow"/>
              </w:rPr>
            </w:pPr>
            <w:hyperlink r:id="rId509"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p w14:paraId="01DDBAC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tc>
      </w:tr>
      <w:tr w:rsidR="00A67257" w:rsidRPr="00C82885" w14:paraId="232AD3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C82885" w:rsidRDefault="00DD04FA" w:rsidP="00BC6BDB">
            <w:pPr>
              <w:keepNext/>
              <w:snapToGrid w:val="0"/>
              <w:spacing w:after="0"/>
              <w:jc w:val="both"/>
              <w:rPr>
                <w:rFonts w:ascii="Arial" w:hAnsi="Arial" w:cs="Arial"/>
                <w:sz w:val="18"/>
                <w:szCs w:val="18"/>
                <w:highlight w:val="yellow"/>
              </w:rPr>
            </w:pPr>
            <w:hyperlink r:id="rId510"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_n260(G-2O)</w:t>
            </w:r>
          </w:p>
          <w:p w14:paraId="744F5989"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_n260(3O)</w:t>
            </w:r>
          </w:p>
        </w:tc>
      </w:tr>
      <w:tr w:rsidR="00A67257" w:rsidRPr="00C82885" w14:paraId="35FF93A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C82885" w:rsidRDefault="00DD04FA" w:rsidP="00BC6BDB">
            <w:pPr>
              <w:keepNext/>
              <w:snapToGrid w:val="0"/>
              <w:spacing w:after="0"/>
              <w:jc w:val="both"/>
              <w:rPr>
                <w:rFonts w:ascii="Arial" w:hAnsi="Arial" w:cs="Arial"/>
                <w:sz w:val="18"/>
                <w:szCs w:val="18"/>
                <w:highlight w:val="yellow"/>
              </w:rPr>
            </w:pPr>
            <w:hyperlink r:id="rId511"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_n260(2G-2O)</w:t>
            </w:r>
          </w:p>
          <w:p w14:paraId="2229BB35"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tc>
      </w:tr>
      <w:tr w:rsidR="00A67257" w:rsidRPr="00C82885" w14:paraId="58860A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C82885" w:rsidRDefault="00DD04FA" w:rsidP="00BC6BDB">
            <w:pPr>
              <w:keepNext/>
              <w:snapToGrid w:val="0"/>
              <w:spacing w:after="0"/>
              <w:jc w:val="both"/>
              <w:rPr>
                <w:rFonts w:ascii="Arial" w:hAnsi="Arial" w:cs="Arial"/>
                <w:sz w:val="18"/>
                <w:szCs w:val="18"/>
                <w:highlight w:val="yellow"/>
              </w:rPr>
            </w:pPr>
            <w:hyperlink r:id="rId512"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_n260(G-3O)</w:t>
            </w:r>
          </w:p>
          <w:p w14:paraId="700DB282"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_n260(4O)</w:t>
            </w:r>
          </w:p>
        </w:tc>
      </w:tr>
      <w:tr w:rsidR="00A67257" w:rsidRPr="00C82885" w14:paraId="2E8D63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C82885" w:rsidRDefault="00DD04FA" w:rsidP="00BC6BDB">
            <w:pPr>
              <w:keepNext/>
              <w:snapToGrid w:val="0"/>
              <w:spacing w:after="0"/>
              <w:jc w:val="both"/>
              <w:rPr>
                <w:rFonts w:ascii="Arial" w:hAnsi="Arial" w:cs="Arial"/>
                <w:sz w:val="18"/>
                <w:szCs w:val="18"/>
                <w:highlight w:val="yellow"/>
              </w:rPr>
            </w:pPr>
            <w:hyperlink r:id="rId513"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_n260(2G-3O)</w:t>
            </w:r>
          </w:p>
          <w:p w14:paraId="2D0EDEF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_n260(G-4O)</w:t>
            </w:r>
          </w:p>
        </w:tc>
      </w:tr>
      <w:tr w:rsidR="00A67257" w:rsidRPr="00C82885" w14:paraId="6D24E2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C82885" w:rsidRDefault="00DD04FA" w:rsidP="00BC6BDB">
            <w:pPr>
              <w:keepNext/>
              <w:snapToGrid w:val="0"/>
              <w:spacing w:after="0"/>
              <w:jc w:val="both"/>
              <w:rPr>
                <w:rFonts w:ascii="Arial" w:hAnsi="Arial" w:cs="Arial"/>
                <w:sz w:val="18"/>
                <w:szCs w:val="18"/>
                <w:highlight w:val="yellow"/>
              </w:rPr>
            </w:pPr>
            <w:hyperlink r:id="rId514"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w:t>
            </w:r>
          </w:p>
          <w:p w14:paraId="216CFCA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_n260(2G-O)</w:t>
            </w:r>
          </w:p>
        </w:tc>
      </w:tr>
      <w:tr w:rsidR="00A67257" w:rsidRPr="00C82885" w14:paraId="367D10C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248B166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C82885" w:rsidRDefault="00DD04FA" w:rsidP="00BC6BDB">
            <w:pPr>
              <w:keepNext/>
              <w:snapToGrid w:val="0"/>
              <w:spacing w:after="0"/>
              <w:jc w:val="both"/>
              <w:rPr>
                <w:rFonts w:ascii="Arial" w:hAnsi="Arial" w:cs="Arial"/>
                <w:sz w:val="18"/>
                <w:szCs w:val="18"/>
                <w:highlight w:val="yellow"/>
              </w:rPr>
            </w:pPr>
            <w:hyperlink r:id="rId515"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_n260(4G)</w:t>
            </w:r>
          </w:p>
          <w:p w14:paraId="4F1367AC"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x-none" w:eastAsia="ja-JP"/>
              </w:rPr>
              <w:t>DC_5A</w:t>
            </w:r>
            <w:r w:rsidRPr="00C82885">
              <w:rPr>
                <w:rFonts w:ascii="Arial" w:hAnsi="Arial" w:cs="Arial"/>
                <w:sz w:val="18"/>
                <w:szCs w:val="18"/>
                <w:highlight w:val="yellow"/>
                <w:lang w:val="sv-SE" w:eastAsia="ja-JP"/>
              </w:rPr>
              <w:t>_n260(3G-O)</w:t>
            </w:r>
          </w:p>
        </w:tc>
      </w:tr>
      <w:tr w:rsidR="00A67257" w:rsidRPr="00C82885" w14:paraId="3F5D58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6A932CA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C82885" w:rsidRDefault="00DD04FA" w:rsidP="00BC6BDB">
            <w:pPr>
              <w:keepNext/>
              <w:snapToGrid w:val="0"/>
              <w:spacing w:after="0"/>
              <w:jc w:val="both"/>
              <w:rPr>
                <w:rFonts w:ascii="Arial" w:hAnsi="Arial" w:cs="Arial"/>
                <w:sz w:val="18"/>
                <w:szCs w:val="18"/>
                <w:highlight w:val="yellow"/>
              </w:rPr>
            </w:pPr>
            <w:hyperlink r:id="rId516"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w:t>
            </w:r>
          </w:p>
          <w:p w14:paraId="34CD3454"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n260O</w:t>
            </w:r>
          </w:p>
        </w:tc>
      </w:tr>
      <w:tr w:rsidR="00A67257" w:rsidRPr="000549BB" w14:paraId="236E2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C8288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Zheng Zhao</w:t>
            </w:r>
          </w:p>
          <w:p w14:paraId="13CF5C9E"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C82885" w:rsidRDefault="00DD04FA" w:rsidP="00BC6BDB">
            <w:pPr>
              <w:keepNext/>
              <w:snapToGrid w:val="0"/>
              <w:spacing w:after="0"/>
              <w:jc w:val="both"/>
              <w:rPr>
                <w:rFonts w:ascii="Arial" w:hAnsi="Arial" w:cs="Arial"/>
                <w:sz w:val="18"/>
                <w:szCs w:val="18"/>
                <w:highlight w:val="yellow"/>
              </w:rPr>
            </w:pPr>
            <w:hyperlink r:id="rId517" w:history="1">
              <w:r w:rsidR="00A67257" w:rsidRPr="00C8288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C82885" w:rsidRDefault="00A67257" w:rsidP="00BC6BDB">
            <w:pPr>
              <w:keepNext/>
              <w:snapToGrid w:val="0"/>
              <w:spacing w:after="0"/>
              <w:jc w:val="both"/>
              <w:rPr>
                <w:rFonts w:ascii="Arial" w:hAnsi="Arial" w:cs="Arial"/>
                <w:sz w:val="18"/>
                <w:szCs w:val="18"/>
                <w:highlight w:val="yellow"/>
              </w:rPr>
            </w:pPr>
            <w:r w:rsidRPr="00C8288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C82885" w:rsidRDefault="00A67257" w:rsidP="00BC6BDB">
            <w:pPr>
              <w:pStyle w:val="TAL"/>
              <w:snapToGrid w:val="0"/>
              <w:jc w:val="both"/>
              <w:rPr>
                <w:rFonts w:cs="Arial"/>
                <w:szCs w:val="18"/>
                <w:highlight w:val="yellow"/>
              </w:rPr>
            </w:pPr>
            <w:r w:rsidRPr="00C8288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C8288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n260(2H)</w:t>
            </w:r>
          </w:p>
          <w:p w14:paraId="1E89B193"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C82885">
              <w:rPr>
                <w:rFonts w:ascii="Arial" w:hAnsi="Arial" w:cs="Arial"/>
                <w:sz w:val="18"/>
                <w:szCs w:val="18"/>
                <w:highlight w:val="yellow"/>
                <w:lang w:val="en-US" w:eastAsia="ja-JP"/>
              </w:rPr>
              <w:t>DC_5A_</w:t>
            </w:r>
            <w:r w:rsidRPr="00C82885">
              <w:rPr>
                <w:rFonts w:ascii="Arial" w:hAnsi="Arial" w:cs="Arial"/>
                <w:sz w:val="18"/>
                <w:szCs w:val="18"/>
                <w:highlight w:val="yellow"/>
                <w:lang w:val="x-none" w:eastAsia="ja-JP"/>
              </w:rPr>
              <w:t>n260(H-O)</w:t>
            </w:r>
          </w:p>
        </w:tc>
      </w:tr>
      <w:tr w:rsidR="00CF3CA2" w:rsidRPr="000549BB" w14:paraId="75B2F4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CF3CA2" w:rsidRPr="00840CFD" w:rsidRDefault="00DD04FA" w:rsidP="00BC6BDB">
            <w:pPr>
              <w:keepNext/>
              <w:snapToGrid w:val="0"/>
              <w:spacing w:after="0"/>
              <w:jc w:val="both"/>
              <w:rPr>
                <w:rStyle w:val="ae"/>
                <w:rFonts w:ascii="Arial" w:hAnsi="Arial" w:cs="Arial"/>
                <w:sz w:val="18"/>
                <w:szCs w:val="18"/>
              </w:rPr>
            </w:pPr>
            <w:hyperlink r:id="rId51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30FB5B8"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4CCD26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CF3CA2" w:rsidRPr="00840CFD" w:rsidRDefault="00DD04FA" w:rsidP="00BC6BDB">
            <w:pPr>
              <w:keepNext/>
              <w:snapToGrid w:val="0"/>
              <w:spacing w:after="0"/>
              <w:jc w:val="both"/>
              <w:rPr>
                <w:rStyle w:val="ae"/>
                <w:rFonts w:ascii="Arial" w:hAnsi="Arial" w:cs="Arial"/>
                <w:sz w:val="18"/>
                <w:szCs w:val="18"/>
              </w:rPr>
            </w:pPr>
            <w:hyperlink r:id="rId51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7CBB164D"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10A269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CF3CA2" w:rsidRPr="00840CFD" w:rsidRDefault="00DD04FA" w:rsidP="00BC6BDB">
            <w:pPr>
              <w:keepNext/>
              <w:snapToGrid w:val="0"/>
              <w:spacing w:after="0"/>
              <w:jc w:val="both"/>
              <w:rPr>
                <w:rStyle w:val="ae"/>
                <w:rFonts w:ascii="Arial" w:hAnsi="Arial" w:cs="Arial"/>
                <w:sz w:val="18"/>
                <w:szCs w:val="18"/>
              </w:rPr>
            </w:pPr>
            <w:hyperlink r:id="rId520"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0538C99"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CF3CA2" w:rsidRPr="000549BB" w14:paraId="64A5FD5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CF3CA2" w:rsidRPr="00840CFD" w:rsidRDefault="00DD04FA" w:rsidP="00BC6BDB">
            <w:pPr>
              <w:keepNext/>
              <w:snapToGrid w:val="0"/>
              <w:spacing w:after="0"/>
              <w:jc w:val="both"/>
              <w:rPr>
                <w:rStyle w:val="ae"/>
                <w:rFonts w:ascii="Arial" w:hAnsi="Arial" w:cs="Arial"/>
                <w:sz w:val="18"/>
                <w:szCs w:val="18"/>
              </w:rPr>
            </w:pPr>
            <w:hyperlink r:id="rId521"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1045908B"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2FEC628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CF3CA2" w:rsidRPr="00840CFD" w:rsidRDefault="00DD04FA" w:rsidP="00BC6BDB">
            <w:pPr>
              <w:keepNext/>
              <w:snapToGrid w:val="0"/>
              <w:spacing w:after="0"/>
              <w:jc w:val="both"/>
              <w:rPr>
                <w:rStyle w:val="ae"/>
                <w:rFonts w:ascii="Arial" w:hAnsi="Arial" w:cs="Arial"/>
                <w:sz w:val="18"/>
                <w:szCs w:val="18"/>
              </w:rPr>
            </w:pPr>
            <w:hyperlink r:id="rId522"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57C6D87F" w:rsidR="00CF3CA2" w:rsidRPr="00840CFD" w:rsidRDefault="00CF3CA2" w:rsidP="00CF3CA2">
            <w:pPr>
              <w:pStyle w:val="TAL"/>
              <w:snapToGrid w:val="0"/>
              <w:jc w:val="both"/>
              <w:rPr>
                <w:rFonts w:cs="Arial"/>
                <w:szCs w:val="18"/>
              </w:rPr>
            </w:pPr>
            <w:r w:rsidRPr="008C635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CF3CA2" w:rsidRPr="000549BB" w14:paraId="1C648B1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CF3CA2" w:rsidRPr="00840CFD" w:rsidRDefault="00DD04FA" w:rsidP="00BC6BDB">
            <w:pPr>
              <w:keepNext/>
              <w:snapToGrid w:val="0"/>
              <w:spacing w:after="0"/>
              <w:jc w:val="both"/>
              <w:rPr>
                <w:rStyle w:val="ae"/>
                <w:rFonts w:ascii="Arial" w:hAnsi="Arial" w:cs="Arial"/>
                <w:sz w:val="18"/>
                <w:szCs w:val="18"/>
              </w:rPr>
            </w:pPr>
            <w:hyperlink r:id="rId523"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026C5C3A"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37968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CF3CA2" w:rsidRPr="00840CFD" w:rsidRDefault="00DD04FA" w:rsidP="00BC6BDB">
            <w:pPr>
              <w:keepNext/>
              <w:snapToGrid w:val="0"/>
              <w:spacing w:after="0"/>
              <w:jc w:val="both"/>
              <w:rPr>
                <w:rStyle w:val="ae"/>
                <w:rFonts w:ascii="Arial" w:hAnsi="Arial" w:cs="Arial"/>
                <w:sz w:val="18"/>
                <w:szCs w:val="18"/>
              </w:rPr>
            </w:pPr>
            <w:hyperlink r:id="rId524"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121AD99E"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CF3CA2" w:rsidRPr="000549BB" w14:paraId="668B90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CF3CA2" w:rsidRPr="00840CFD" w:rsidRDefault="00DD04FA" w:rsidP="00BC6BDB">
            <w:pPr>
              <w:keepNext/>
              <w:snapToGrid w:val="0"/>
              <w:spacing w:after="0"/>
              <w:jc w:val="both"/>
              <w:rPr>
                <w:rStyle w:val="ae"/>
                <w:rFonts w:ascii="Arial" w:hAnsi="Arial" w:cs="Arial"/>
                <w:sz w:val="18"/>
                <w:szCs w:val="18"/>
              </w:rPr>
            </w:pPr>
            <w:hyperlink r:id="rId525"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2B1B2CE3"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CF3CA2" w:rsidRPr="000549BB" w14:paraId="5E5F5A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CF3CA2" w:rsidRPr="00840CFD" w:rsidRDefault="00DD04FA" w:rsidP="00BC6BDB">
            <w:pPr>
              <w:keepNext/>
              <w:snapToGrid w:val="0"/>
              <w:spacing w:after="0"/>
              <w:jc w:val="both"/>
              <w:rPr>
                <w:rStyle w:val="ae"/>
                <w:rFonts w:ascii="Arial" w:hAnsi="Arial" w:cs="Arial"/>
                <w:sz w:val="18"/>
                <w:szCs w:val="18"/>
              </w:rPr>
            </w:pPr>
            <w:hyperlink r:id="rId526"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4C95CA92" w:rsidR="00CF3CA2" w:rsidRPr="00840CFD" w:rsidRDefault="00CF3CA2" w:rsidP="00CF3CA2">
            <w:pPr>
              <w:pStyle w:val="TAL"/>
              <w:snapToGrid w:val="0"/>
              <w:jc w:val="both"/>
              <w:rPr>
                <w:rFonts w:cs="Arial"/>
                <w:szCs w:val="18"/>
              </w:rPr>
            </w:pPr>
            <w:r w:rsidRPr="00AB68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CF3CA2" w:rsidRPr="000549BB" w14:paraId="71A35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CF3CA2" w:rsidRPr="00840CFD" w:rsidRDefault="00DD04FA" w:rsidP="00BC6BDB">
            <w:pPr>
              <w:keepNext/>
              <w:snapToGrid w:val="0"/>
              <w:spacing w:after="0"/>
              <w:jc w:val="both"/>
              <w:rPr>
                <w:rStyle w:val="ae"/>
                <w:rFonts w:ascii="Arial" w:hAnsi="Arial" w:cs="Arial"/>
                <w:sz w:val="18"/>
                <w:szCs w:val="18"/>
              </w:rPr>
            </w:pPr>
            <w:hyperlink r:id="rId527" w:history="1">
              <w:r w:rsidR="00CF3CA2" w:rsidRPr="00840CFD">
                <w:rPr>
                  <w:rStyle w:val="ae"/>
                  <w:rFonts w:ascii="Arial" w:hAnsi="Arial" w:cs="Arial"/>
                  <w:sz w:val="18"/>
                  <w:szCs w:val="18"/>
                </w:rPr>
                <w:t>zheng.zhao@veri</w:t>
              </w:r>
              <w:r w:rsidR="00CF3CA2"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29890F2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CF3CA2" w:rsidRPr="000549BB" w14:paraId="39C2D8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CF3CA2" w:rsidRPr="00840CFD" w:rsidRDefault="00DD04FA" w:rsidP="00BC6BDB">
            <w:pPr>
              <w:keepNext/>
              <w:snapToGrid w:val="0"/>
              <w:spacing w:after="0"/>
              <w:jc w:val="both"/>
              <w:rPr>
                <w:rStyle w:val="ae"/>
                <w:rFonts w:ascii="Arial" w:hAnsi="Arial" w:cs="Arial"/>
                <w:sz w:val="18"/>
                <w:szCs w:val="18"/>
              </w:rPr>
            </w:pPr>
            <w:hyperlink r:id="rId528"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0A17AD15"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CF3CA2" w:rsidRPr="000549BB" w14:paraId="2EC112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CF3CA2" w:rsidRPr="00840CFD" w:rsidRDefault="00DD04FA" w:rsidP="00BC6BDB">
            <w:pPr>
              <w:keepNext/>
              <w:snapToGrid w:val="0"/>
              <w:spacing w:after="0"/>
              <w:jc w:val="both"/>
              <w:rPr>
                <w:rStyle w:val="ae"/>
                <w:rFonts w:ascii="Arial" w:hAnsi="Arial" w:cs="Arial"/>
                <w:sz w:val="18"/>
                <w:szCs w:val="18"/>
              </w:rPr>
            </w:pPr>
            <w:hyperlink r:id="rId529"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4957A48B"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CF3CA2" w:rsidRPr="000549BB" w14:paraId="16BFCF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CF3CA2" w:rsidRPr="00840CFD" w:rsidRDefault="00CF3CA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CF3CA2" w:rsidRPr="00840CFD" w:rsidRDefault="00DD04FA" w:rsidP="00BC6BDB">
            <w:pPr>
              <w:keepNext/>
              <w:snapToGrid w:val="0"/>
              <w:spacing w:after="0"/>
              <w:jc w:val="both"/>
              <w:rPr>
                <w:rStyle w:val="ae"/>
                <w:rFonts w:ascii="Arial" w:hAnsi="Arial" w:cs="Arial"/>
                <w:sz w:val="18"/>
                <w:szCs w:val="18"/>
              </w:rPr>
            </w:pPr>
            <w:hyperlink r:id="rId530" w:history="1">
              <w:r w:rsidR="00CF3CA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CF3CA2" w:rsidRPr="00840CFD" w:rsidRDefault="00CF3CA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2503EE3" w:rsidR="00CF3CA2" w:rsidRPr="00840CFD" w:rsidRDefault="00CF3CA2" w:rsidP="00CF3CA2">
            <w:pPr>
              <w:pStyle w:val="TAL"/>
              <w:snapToGrid w:val="0"/>
              <w:jc w:val="both"/>
              <w:rPr>
                <w:rFonts w:cs="Arial"/>
                <w:szCs w:val="18"/>
              </w:rPr>
            </w:pPr>
            <w:r w:rsidRPr="00CA3FF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CF3CA2" w:rsidRPr="00840CFD" w:rsidRDefault="00CF3CA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404DD9" w:rsidRPr="000549BB" w14:paraId="7F6FE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404DD9" w:rsidRPr="00840CFD" w:rsidRDefault="00DD04FA" w:rsidP="00BC6BDB">
            <w:pPr>
              <w:keepNext/>
              <w:snapToGrid w:val="0"/>
              <w:spacing w:after="0"/>
              <w:jc w:val="both"/>
              <w:rPr>
                <w:rStyle w:val="ae"/>
                <w:rFonts w:ascii="Arial" w:hAnsi="Arial" w:cs="Arial"/>
                <w:sz w:val="18"/>
                <w:szCs w:val="18"/>
              </w:rPr>
            </w:pPr>
            <w:hyperlink r:id="rId531"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1B8974D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D5586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404DD9" w:rsidRPr="00840CFD" w:rsidRDefault="00DD04FA" w:rsidP="00BC6BDB">
            <w:pPr>
              <w:keepNext/>
              <w:snapToGrid w:val="0"/>
              <w:spacing w:after="0"/>
              <w:jc w:val="both"/>
              <w:rPr>
                <w:rStyle w:val="ae"/>
                <w:rFonts w:ascii="Arial" w:hAnsi="Arial" w:cs="Arial"/>
                <w:sz w:val="18"/>
                <w:szCs w:val="18"/>
              </w:rPr>
            </w:pPr>
            <w:hyperlink r:id="rId532"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035519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4320E46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404DD9" w:rsidRPr="00840CFD" w:rsidRDefault="00DD04FA" w:rsidP="00BC6BDB">
            <w:pPr>
              <w:keepNext/>
              <w:snapToGrid w:val="0"/>
              <w:spacing w:after="0"/>
              <w:jc w:val="both"/>
              <w:rPr>
                <w:rStyle w:val="ae"/>
                <w:rFonts w:ascii="Arial" w:hAnsi="Arial" w:cs="Arial"/>
                <w:sz w:val="18"/>
                <w:szCs w:val="18"/>
              </w:rPr>
            </w:pPr>
            <w:hyperlink r:id="rId533"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72BD4DF3"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404DD9" w:rsidRPr="000549BB" w14:paraId="443622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404DD9" w:rsidRPr="00840CFD" w:rsidRDefault="00DD04FA" w:rsidP="00BC6BDB">
            <w:pPr>
              <w:keepNext/>
              <w:snapToGrid w:val="0"/>
              <w:spacing w:after="0"/>
              <w:jc w:val="both"/>
              <w:rPr>
                <w:rStyle w:val="ae"/>
                <w:rFonts w:ascii="Arial" w:hAnsi="Arial" w:cs="Arial"/>
                <w:sz w:val="18"/>
                <w:szCs w:val="18"/>
              </w:rPr>
            </w:pPr>
            <w:hyperlink r:id="rId534"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63645DE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2F712A9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404DD9" w:rsidRPr="00840CFD" w:rsidRDefault="00DD04FA" w:rsidP="00BC6BDB">
            <w:pPr>
              <w:keepNext/>
              <w:snapToGrid w:val="0"/>
              <w:spacing w:after="0"/>
              <w:jc w:val="both"/>
              <w:rPr>
                <w:rStyle w:val="ae"/>
                <w:rFonts w:ascii="Arial" w:hAnsi="Arial" w:cs="Arial"/>
                <w:sz w:val="18"/>
                <w:szCs w:val="18"/>
              </w:rPr>
            </w:pPr>
            <w:hyperlink r:id="rId535"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1C7497E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136EFAF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404DD9" w:rsidRPr="00840CFD" w:rsidRDefault="00DD04FA" w:rsidP="00BC6BDB">
            <w:pPr>
              <w:keepNext/>
              <w:snapToGrid w:val="0"/>
              <w:spacing w:after="0"/>
              <w:jc w:val="both"/>
              <w:rPr>
                <w:rStyle w:val="ae"/>
                <w:rFonts w:ascii="Arial" w:hAnsi="Arial" w:cs="Arial"/>
                <w:sz w:val="18"/>
                <w:szCs w:val="18"/>
              </w:rPr>
            </w:pPr>
            <w:hyperlink r:id="rId536"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FF553D6"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404DD9" w:rsidRPr="000549BB" w14:paraId="2D4BAF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404DD9" w:rsidRPr="00840CFD" w:rsidRDefault="00DD04FA" w:rsidP="00BC6BDB">
            <w:pPr>
              <w:keepNext/>
              <w:snapToGrid w:val="0"/>
              <w:spacing w:after="0"/>
              <w:jc w:val="both"/>
              <w:rPr>
                <w:rStyle w:val="ae"/>
                <w:rFonts w:ascii="Arial" w:hAnsi="Arial" w:cs="Arial"/>
                <w:sz w:val="18"/>
                <w:szCs w:val="18"/>
              </w:rPr>
            </w:pPr>
            <w:hyperlink r:id="rId537"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19E126E"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404DD9" w:rsidRPr="000549BB" w14:paraId="09EA33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404DD9" w:rsidRPr="00840CFD" w:rsidRDefault="00404DD9"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404DD9" w:rsidRPr="00840CFD" w:rsidRDefault="00DD04FA" w:rsidP="00BC6BDB">
            <w:pPr>
              <w:keepNext/>
              <w:snapToGrid w:val="0"/>
              <w:spacing w:after="0"/>
              <w:jc w:val="both"/>
              <w:rPr>
                <w:rStyle w:val="ae"/>
                <w:rFonts w:ascii="Arial" w:hAnsi="Arial" w:cs="Arial"/>
                <w:sz w:val="18"/>
                <w:szCs w:val="18"/>
              </w:rPr>
            </w:pPr>
            <w:hyperlink r:id="rId538" w:history="1">
              <w:r w:rsidR="00404DD9"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404DD9" w:rsidRPr="00840CFD" w:rsidRDefault="00404DD9"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6835F00F" w:rsidR="00404DD9" w:rsidRPr="00840CFD" w:rsidRDefault="00404DD9" w:rsidP="00404DD9">
            <w:pPr>
              <w:pStyle w:val="TAL"/>
              <w:snapToGrid w:val="0"/>
              <w:jc w:val="both"/>
              <w:rPr>
                <w:rFonts w:cs="Arial"/>
                <w:szCs w:val="18"/>
              </w:rPr>
            </w:pPr>
            <w:r w:rsidRPr="00BF7D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404DD9" w:rsidRPr="00840CFD" w:rsidRDefault="00404DD9"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363A63" w:rsidRPr="000549BB" w14:paraId="30CAE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363A63" w:rsidRPr="00840CFD" w:rsidRDefault="00DD04FA" w:rsidP="00BC6BDB">
            <w:pPr>
              <w:keepNext/>
              <w:snapToGrid w:val="0"/>
              <w:spacing w:after="0"/>
              <w:jc w:val="both"/>
              <w:rPr>
                <w:rStyle w:val="ae"/>
                <w:rFonts w:ascii="Arial" w:hAnsi="Arial" w:cs="Arial"/>
                <w:sz w:val="18"/>
                <w:szCs w:val="18"/>
              </w:rPr>
            </w:pPr>
            <w:hyperlink r:id="rId539"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78475114"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363A63" w:rsidRPr="000549BB" w14:paraId="689BF056" w14:textId="77777777" w:rsidTr="00C501A4">
        <w:trPr>
          <w:trHeight w:val="144"/>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363A63" w:rsidRPr="00840CFD" w:rsidRDefault="00363A63"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363A63" w:rsidRPr="00840CFD" w:rsidRDefault="00DD04FA" w:rsidP="00BC6BDB">
            <w:pPr>
              <w:keepNext/>
              <w:snapToGrid w:val="0"/>
              <w:spacing w:after="0"/>
              <w:jc w:val="both"/>
              <w:rPr>
                <w:rStyle w:val="ae"/>
                <w:rFonts w:ascii="Arial" w:hAnsi="Arial" w:cs="Arial"/>
                <w:sz w:val="18"/>
                <w:szCs w:val="18"/>
              </w:rPr>
            </w:pPr>
            <w:hyperlink r:id="rId540" w:history="1">
              <w:r w:rsidR="00363A63"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363A63" w:rsidRPr="00840CFD" w:rsidRDefault="00363A63"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62FE601A" w:rsidR="00363A63" w:rsidRPr="00840CFD" w:rsidRDefault="00363A63" w:rsidP="00363A63">
            <w:pPr>
              <w:pStyle w:val="TAL"/>
              <w:snapToGrid w:val="0"/>
              <w:jc w:val="both"/>
              <w:rPr>
                <w:rFonts w:cs="Arial"/>
                <w:szCs w:val="18"/>
              </w:rPr>
            </w:pPr>
            <w:r w:rsidRPr="002947E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363A63" w:rsidRPr="00840CFD" w:rsidRDefault="00363A63"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B60584" w:rsidRPr="000549BB" w14:paraId="16D54F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B60584" w:rsidRPr="00840CFD" w:rsidRDefault="00DD04FA" w:rsidP="00BC6BDB">
            <w:pPr>
              <w:keepNext/>
              <w:snapToGrid w:val="0"/>
              <w:spacing w:after="0"/>
              <w:jc w:val="both"/>
              <w:rPr>
                <w:rStyle w:val="ae"/>
                <w:rFonts w:ascii="Arial" w:hAnsi="Arial" w:cs="Arial"/>
                <w:sz w:val="18"/>
                <w:szCs w:val="18"/>
              </w:rPr>
            </w:pPr>
            <w:hyperlink r:id="rId541"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53B9BEC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7373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B60584" w:rsidRPr="00840CFD" w:rsidRDefault="00DD04FA" w:rsidP="00BC6BDB">
            <w:pPr>
              <w:keepNext/>
              <w:snapToGrid w:val="0"/>
              <w:spacing w:after="0"/>
              <w:jc w:val="both"/>
              <w:rPr>
                <w:rStyle w:val="ae"/>
                <w:rFonts w:ascii="Arial" w:hAnsi="Arial" w:cs="Arial"/>
                <w:sz w:val="18"/>
                <w:szCs w:val="18"/>
              </w:rPr>
            </w:pPr>
            <w:hyperlink r:id="rId542"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17D7CEE1"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B60584" w:rsidRPr="000549BB" w14:paraId="587F79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B60584" w:rsidRPr="00840CFD" w:rsidRDefault="00B60584"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B60584" w:rsidRPr="00840CFD" w:rsidRDefault="00DD04FA" w:rsidP="00BC6BDB">
            <w:pPr>
              <w:keepNext/>
              <w:snapToGrid w:val="0"/>
              <w:spacing w:after="0"/>
              <w:jc w:val="both"/>
              <w:rPr>
                <w:rStyle w:val="ae"/>
                <w:rFonts w:ascii="Arial" w:hAnsi="Arial" w:cs="Arial"/>
                <w:sz w:val="18"/>
                <w:szCs w:val="18"/>
              </w:rPr>
            </w:pPr>
            <w:hyperlink r:id="rId543" w:history="1">
              <w:r w:rsidR="00B60584"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B60584" w:rsidRPr="00840CFD" w:rsidRDefault="00B60584"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D283C45" w:rsidR="00B60584" w:rsidRPr="00840CFD" w:rsidRDefault="00B60584" w:rsidP="00B60584">
            <w:pPr>
              <w:pStyle w:val="TAL"/>
              <w:snapToGrid w:val="0"/>
              <w:jc w:val="both"/>
              <w:rPr>
                <w:rFonts w:cs="Arial"/>
                <w:szCs w:val="18"/>
              </w:rPr>
            </w:pPr>
            <w:r w:rsidRPr="00031C4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B60584" w:rsidRPr="00840CFD" w:rsidRDefault="00B60584"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2C5BAF" w:rsidRPr="000549BB" w14:paraId="3FF82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2C5BAF" w:rsidRPr="00840CFD" w:rsidRDefault="00DD04FA" w:rsidP="00BC6BDB">
            <w:pPr>
              <w:keepNext/>
              <w:snapToGrid w:val="0"/>
              <w:spacing w:after="0"/>
              <w:jc w:val="both"/>
              <w:rPr>
                <w:rStyle w:val="ae"/>
                <w:rFonts w:ascii="Arial" w:hAnsi="Arial" w:cs="Arial"/>
                <w:sz w:val="18"/>
                <w:szCs w:val="18"/>
              </w:rPr>
            </w:pPr>
            <w:hyperlink r:id="rId544"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1B9CF531"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2C5BAF" w:rsidRPr="000549BB" w14:paraId="68CD79CB" w14:textId="77777777" w:rsidTr="00C501A4">
        <w:trPr>
          <w:trHeight w:val="429"/>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2C5BAF" w:rsidRPr="00840CFD" w:rsidRDefault="002C5BAF"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2C5BAF" w:rsidRPr="00840CFD" w:rsidRDefault="00DD04FA" w:rsidP="00BC6BDB">
            <w:pPr>
              <w:keepNext/>
              <w:snapToGrid w:val="0"/>
              <w:spacing w:after="0"/>
              <w:jc w:val="both"/>
              <w:rPr>
                <w:rStyle w:val="ae"/>
                <w:rFonts w:ascii="Arial" w:hAnsi="Arial" w:cs="Arial"/>
                <w:sz w:val="18"/>
                <w:szCs w:val="18"/>
              </w:rPr>
            </w:pPr>
            <w:hyperlink r:id="rId545" w:history="1">
              <w:r w:rsidR="002C5BAF"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2C5BAF" w:rsidRPr="00840CFD" w:rsidRDefault="002C5BAF"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F770F45" w:rsidR="002C5BAF" w:rsidRPr="00840CFD" w:rsidRDefault="002C5BAF" w:rsidP="002C5BAF">
            <w:pPr>
              <w:pStyle w:val="TAL"/>
              <w:snapToGrid w:val="0"/>
              <w:jc w:val="both"/>
              <w:rPr>
                <w:rFonts w:cs="Arial"/>
                <w:szCs w:val="18"/>
              </w:rPr>
            </w:pPr>
            <w:r w:rsidRPr="00070833">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2C5BAF" w:rsidRPr="00840CFD" w:rsidRDefault="002C5BAF"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685AEC" w:rsidRPr="000549BB" w14:paraId="08E5A6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685AEC" w:rsidRPr="00840CFD" w:rsidRDefault="00DD04FA" w:rsidP="00BC6BDB">
            <w:pPr>
              <w:keepNext/>
              <w:snapToGrid w:val="0"/>
              <w:spacing w:after="0"/>
              <w:jc w:val="both"/>
              <w:rPr>
                <w:rStyle w:val="ae"/>
                <w:rFonts w:ascii="Arial" w:hAnsi="Arial" w:cs="Arial"/>
                <w:sz w:val="18"/>
                <w:szCs w:val="18"/>
              </w:rPr>
            </w:pPr>
            <w:hyperlink r:id="rId546"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152E8B6" w14:textId="4591CC4B"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685AEC" w:rsidRPr="000549BB" w14:paraId="79C9E5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685AEC" w:rsidRPr="00840CFD" w:rsidRDefault="00DD04FA" w:rsidP="00BC6BDB">
            <w:pPr>
              <w:keepNext/>
              <w:snapToGrid w:val="0"/>
              <w:spacing w:after="0"/>
              <w:jc w:val="both"/>
              <w:rPr>
                <w:rStyle w:val="ae"/>
                <w:rFonts w:ascii="Arial" w:hAnsi="Arial" w:cs="Arial"/>
                <w:sz w:val="18"/>
                <w:szCs w:val="18"/>
              </w:rPr>
            </w:pPr>
            <w:hyperlink r:id="rId547" w:history="1">
              <w:r w:rsidR="00685AEC"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ADF1193" w14:textId="0557276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685AEC" w:rsidRPr="00840CFD" w:rsidRDefault="00685AEC"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685AEC" w:rsidRPr="000549BB" w14:paraId="0C4F46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685AEC" w:rsidRPr="00840CFD" w:rsidRDefault="00685AE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8EA7337"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685AEC" w:rsidRPr="00840CFD" w:rsidRDefault="00DD04FA" w:rsidP="00BC6BDB">
            <w:pPr>
              <w:keepNext/>
              <w:snapToGrid w:val="0"/>
              <w:spacing w:after="0"/>
              <w:jc w:val="both"/>
              <w:rPr>
                <w:rFonts w:ascii="Arial" w:hAnsi="Arial" w:cs="Arial"/>
                <w:sz w:val="18"/>
                <w:szCs w:val="18"/>
              </w:rPr>
            </w:pPr>
            <w:hyperlink r:id="rId548" w:history="1">
              <w:r w:rsidR="00685AE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685AEC" w:rsidRPr="00840CFD" w:rsidRDefault="00685AEC"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B41FC2C" w14:textId="7B8F38D6" w:rsidR="00685AEC" w:rsidRPr="00840CFD" w:rsidRDefault="00685AEC" w:rsidP="00BC6BDB">
            <w:pPr>
              <w:pStyle w:val="TAL"/>
              <w:snapToGrid w:val="0"/>
              <w:jc w:val="both"/>
              <w:rPr>
                <w:rFonts w:cs="Arial"/>
                <w:szCs w:val="18"/>
              </w:rPr>
            </w:pPr>
            <w:r w:rsidRPr="00CA25F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685AEC" w:rsidRPr="00840CFD" w:rsidRDefault="00685AE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685AEC" w:rsidRPr="00840CFD" w:rsidRDefault="00685AEC"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DD04FA" w:rsidP="00BC6BDB">
            <w:pPr>
              <w:keepNext/>
              <w:snapToGrid w:val="0"/>
              <w:spacing w:after="0"/>
              <w:jc w:val="both"/>
              <w:rPr>
                <w:rFonts w:ascii="Arial" w:hAnsi="Arial" w:cs="Arial"/>
                <w:sz w:val="18"/>
                <w:szCs w:val="18"/>
              </w:rPr>
            </w:pPr>
            <w:hyperlink r:id="rId5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40846034" w:rsidR="00A67257" w:rsidRPr="00840CFD" w:rsidRDefault="00685AE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63A03F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27233985"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744BE0" w:rsidRPr="00840CFD" w:rsidRDefault="00DD04FA" w:rsidP="00BC6BDB">
            <w:pPr>
              <w:keepNext/>
              <w:snapToGrid w:val="0"/>
              <w:spacing w:after="0"/>
              <w:jc w:val="both"/>
              <w:rPr>
                <w:rFonts w:ascii="Arial" w:hAnsi="Arial" w:cs="Arial"/>
                <w:sz w:val="18"/>
                <w:szCs w:val="18"/>
              </w:rPr>
            </w:pPr>
            <w:hyperlink r:id="rId550"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16B8B79"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1B1863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4C89A1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744BE0" w:rsidRPr="00840CFD" w:rsidRDefault="00DD04FA" w:rsidP="00BC6BDB">
            <w:pPr>
              <w:keepNext/>
              <w:snapToGrid w:val="0"/>
              <w:spacing w:after="0"/>
              <w:jc w:val="both"/>
              <w:rPr>
                <w:rFonts w:ascii="Arial" w:hAnsi="Arial" w:cs="Arial"/>
                <w:sz w:val="18"/>
                <w:szCs w:val="18"/>
              </w:rPr>
            </w:pPr>
            <w:hyperlink r:id="rId551"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5D27FF8"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744BE0" w:rsidRPr="000549BB" w14:paraId="666BDC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664F95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744BE0" w:rsidRPr="00840CFD" w:rsidRDefault="00DD04FA" w:rsidP="00BC6BDB">
            <w:pPr>
              <w:keepNext/>
              <w:snapToGrid w:val="0"/>
              <w:spacing w:after="0"/>
              <w:jc w:val="both"/>
              <w:rPr>
                <w:rFonts w:ascii="Arial" w:hAnsi="Arial" w:cs="Arial"/>
                <w:sz w:val="18"/>
                <w:szCs w:val="18"/>
              </w:rPr>
            </w:pPr>
            <w:hyperlink r:id="rId552"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77840CD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55A0E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909DD5F"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744BE0" w:rsidRPr="00840CFD" w:rsidRDefault="00DD04FA" w:rsidP="00BC6BDB">
            <w:pPr>
              <w:keepNext/>
              <w:snapToGrid w:val="0"/>
              <w:spacing w:after="0"/>
              <w:jc w:val="both"/>
              <w:rPr>
                <w:rFonts w:ascii="Arial" w:hAnsi="Arial" w:cs="Arial"/>
                <w:sz w:val="18"/>
                <w:szCs w:val="18"/>
              </w:rPr>
            </w:pPr>
            <w:hyperlink r:id="rId553"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1FEE1D81"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744BE0" w:rsidRPr="000549BB" w14:paraId="0FB2CAA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8CE9CF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744BE0" w:rsidRPr="00840CFD" w:rsidRDefault="00DD04FA" w:rsidP="00BC6BDB">
            <w:pPr>
              <w:keepNext/>
              <w:snapToGrid w:val="0"/>
              <w:spacing w:after="0"/>
              <w:jc w:val="both"/>
              <w:rPr>
                <w:rFonts w:ascii="Arial" w:hAnsi="Arial" w:cs="Arial"/>
                <w:sz w:val="18"/>
                <w:szCs w:val="18"/>
              </w:rPr>
            </w:pPr>
            <w:hyperlink r:id="rId554"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0CEE9FBB"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7401F4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377AF43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744BE0" w:rsidRPr="00840CFD" w:rsidRDefault="00DD04FA" w:rsidP="00BC6BDB">
            <w:pPr>
              <w:keepNext/>
              <w:snapToGrid w:val="0"/>
              <w:spacing w:after="0"/>
              <w:jc w:val="both"/>
              <w:rPr>
                <w:rFonts w:ascii="Arial" w:hAnsi="Arial" w:cs="Arial"/>
                <w:sz w:val="18"/>
                <w:szCs w:val="18"/>
              </w:rPr>
            </w:pPr>
            <w:hyperlink r:id="rId555"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39726F73"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744BE0" w:rsidRPr="000549BB" w14:paraId="5CEF8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5C888C8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744BE0" w:rsidRPr="00840CFD" w:rsidRDefault="00DD04FA" w:rsidP="00BC6BDB">
            <w:pPr>
              <w:keepNext/>
              <w:snapToGrid w:val="0"/>
              <w:spacing w:after="0"/>
              <w:jc w:val="both"/>
              <w:rPr>
                <w:rFonts w:ascii="Arial" w:hAnsi="Arial" w:cs="Arial"/>
                <w:sz w:val="18"/>
                <w:szCs w:val="18"/>
              </w:rPr>
            </w:pPr>
            <w:hyperlink r:id="rId556"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762A5030" w:rsidR="00744BE0" w:rsidRPr="00840CFD" w:rsidRDefault="00744BE0" w:rsidP="00744BE0">
            <w:pPr>
              <w:pStyle w:val="TAL"/>
              <w:snapToGrid w:val="0"/>
              <w:jc w:val="both"/>
              <w:rPr>
                <w:rFonts w:cs="Arial"/>
                <w:szCs w:val="18"/>
              </w:rPr>
            </w:pPr>
            <w:r w:rsidRPr="00E44AC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4BE0" w:rsidRPr="000549BB" w14:paraId="1D8448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3177096"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744BE0" w:rsidRPr="00840CFD" w:rsidRDefault="00DD04FA" w:rsidP="00BC6BDB">
            <w:pPr>
              <w:keepNext/>
              <w:snapToGrid w:val="0"/>
              <w:spacing w:after="0"/>
              <w:jc w:val="both"/>
              <w:rPr>
                <w:rFonts w:ascii="Arial" w:hAnsi="Arial" w:cs="Arial"/>
                <w:sz w:val="18"/>
                <w:szCs w:val="18"/>
              </w:rPr>
            </w:pPr>
            <w:hyperlink r:id="rId557"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5053313B"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744BE0" w:rsidRPr="000549BB" w14:paraId="0B2328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744BE0" w:rsidRPr="00840CFD" w:rsidRDefault="00744BE0"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BA1345A"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744BE0" w:rsidRPr="00840CFD" w:rsidRDefault="00DD04FA" w:rsidP="00BC6BDB">
            <w:pPr>
              <w:keepNext/>
              <w:snapToGrid w:val="0"/>
              <w:spacing w:after="0"/>
              <w:jc w:val="both"/>
              <w:rPr>
                <w:rFonts w:ascii="Arial" w:hAnsi="Arial" w:cs="Arial"/>
                <w:sz w:val="18"/>
                <w:szCs w:val="18"/>
              </w:rPr>
            </w:pPr>
            <w:hyperlink r:id="rId558"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22947E93"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744BE0" w:rsidRPr="00840CFD" w:rsidRDefault="00744BE0"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4BE0" w:rsidRPr="000549BB" w14:paraId="0BF83F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744BE0" w:rsidRPr="00840CFD" w:rsidRDefault="00744BE0" w:rsidP="00BC6BDB">
            <w:pPr>
              <w:keepNext/>
              <w:snapToGrid w:val="0"/>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744BE0" w:rsidRPr="00840CFD" w:rsidRDefault="00744BE0" w:rsidP="00BC6BDB">
            <w:pPr>
              <w:keepNext/>
              <w:snapToGrid w:val="0"/>
              <w:spacing w:after="0"/>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619D542"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744BE0" w:rsidRPr="00840CFD" w:rsidRDefault="00DD04FA" w:rsidP="00BC6BDB">
            <w:pPr>
              <w:keepNext/>
              <w:snapToGrid w:val="0"/>
              <w:spacing w:after="0"/>
              <w:jc w:val="both"/>
              <w:rPr>
                <w:rFonts w:ascii="Arial" w:hAnsi="Arial" w:cs="Arial"/>
                <w:sz w:val="18"/>
                <w:szCs w:val="18"/>
              </w:rPr>
            </w:pPr>
            <w:hyperlink r:id="rId559" w:history="1">
              <w:r w:rsidR="00744BE0"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744BE0" w:rsidRPr="00840CFD" w:rsidRDefault="00744BE0"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35C89496" w:rsidR="00744BE0" w:rsidRPr="00840CFD" w:rsidRDefault="00744BE0" w:rsidP="00744BE0">
            <w:pPr>
              <w:pStyle w:val="TAL"/>
              <w:snapToGrid w:val="0"/>
              <w:jc w:val="both"/>
              <w:rPr>
                <w:rFonts w:cs="Arial"/>
                <w:szCs w:val="18"/>
              </w:rPr>
            </w:pPr>
            <w:r w:rsidRPr="005F2EE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744BE0" w:rsidRPr="00840CFD" w:rsidRDefault="00744BE0"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744BE0" w:rsidRPr="00840CFD" w:rsidRDefault="00744BE0" w:rsidP="00BC6BDB">
            <w:pPr>
              <w:keepNext/>
              <w:snapToGrid w:val="0"/>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745596" w:rsidRPr="000549BB" w14:paraId="6156F2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CB97DEC"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745596" w:rsidRPr="00840CFD" w:rsidRDefault="00DD04FA" w:rsidP="00BC6BDB">
            <w:pPr>
              <w:keepNext/>
              <w:snapToGrid w:val="0"/>
              <w:spacing w:after="0"/>
              <w:jc w:val="both"/>
              <w:rPr>
                <w:rFonts w:ascii="Arial" w:hAnsi="Arial" w:cs="Arial"/>
                <w:sz w:val="18"/>
                <w:szCs w:val="18"/>
              </w:rPr>
            </w:pPr>
            <w:hyperlink r:id="rId560"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6AF90765"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745596" w:rsidRPr="000549BB" w14:paraId="18F3B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E6DC5A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745596" w:rsidRPr="00840CFD" w:rsidRDefault="00DD04FA" w:rsidP="00BC6BDB">
            <w:pPr>
              <w:keepNext/>
              <w:snapToGrid w:val="0"/>
              <w:spacing w:after="0"/>
              <w:jc w:val="both"/>
              <w:rPr>
                <w:rFonts w:ascii="Arial" w:hAnsi="Arial" w:cs="Arial"/>
                <w:sz w:val="18"/>
                <w:szCs w:val="18"/>
              </w:rPr>
            </w:pPr>
            <w:hyperlink r:id="rId561"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6E9DA3C7" w:rsidR="00745596" w:rsidRPr="00840CFD" w:rsidRDefault="00745596" w:rsidP="00745596">
            <w:pPr>
              <w:pStyle w:val="TAL"/>
              <w:snapToGrid w:val="0"/>
              <w:jc w:val="both"/>
              <w:rPr>
                <w:rFonts w:cs="Arial"/>
                <w:szCs w:val="18"/>
              </w:rPr>
            </w:pPr>
            <w:r w:rsidRPr="006D05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745596" w:rsidRPr="000549BB" w14:paraId="1F413F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16F87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745596" w:rsidRPr="00840CFD" w:rsidRDefault="00DD04FA" w:rsidP="00BC6BDB">
            <w:pPr>
              <w:keepNext/>
              <w:snapToGrid w:val="0"/>
              <w:spacing w:after="0"/>
              <w:jc w:val="both"/>
              <w:rPr>
                <w:rFonts w:ascii="Arial" w:hAnsi="Arial" w:cs="Arial"/>
                <w:sz w:val="18"/>
                <w:szCs w:val="18"/>
              </w:rPr>
            </w:pPr>
            <w:hyperlink r:id="rId562"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30A0ED5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390D03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47759717"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745596" w:rsidRPr="00840CFD" w:rsidRDefault="00DD04FA" w:rsidP="00BC6BDB">
            <w:pPr>
              <w:keepNext/>
              <w:snapToGrid w:val="0"/>
              <w:spacing w:after="0"/>
              <w:jc w:val="both"/>
              <w:rPr>
                <w:rFonts w:ascii="Arial" w:hAnsi="Arial" w:cs="Arial"/>
                <w:sz w:val="18"/>
                <w:szCs w:val="18"/>
              </w:rPr>
            </w:pPr>
            <w:hyperlink r:id="rId563"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BD4F8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745596" w:rsidRPr="00840CFD" w:rsidRDefault="0074559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745596" w:rsidRPr="000549BB" w14:paraId="395D1E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01BE6CB0"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745596" w:rsidRPr="00840CFD" w:rsidRDefault="00DD04FA" w:rsidP="00BC6BDB">
            <w:pPr>
              <w:keepNext/>
              <w:snapToGrid w:val="0"/>
              <w:spacing w:after="0"/>
              <w:jc w:val="both"/>
              <w:rPr>
                <w:rFonts w:ascii="Arial" w:hAnsi="Arial" w:cs="Arial"/>
                <w:sz w:val="18"/>
                <w:szCs w:val="18"/>
              </w:rPr>
            </w:pPr>
            <w:hyperlink r:id="rId564"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01A01D93"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745596" w:rsidRPr="000549BB" w14:paraId="08E35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745596" w:rsidRPr="00840CFD" w:rsidRDefault="0074559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Zheng Zhao</w:t>
            </w:r>
          </w:p>
          <w:p w14:paraId="7594A9F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745596" w:rsidRPr="00840CFD" w:rsidRDefault="00DD04FA" w:rsidP="00BC6BDB">
            <w:pPr>
              <w:keepNext/>
              <w:snapToGrid w:val="0"/>
              <w:spacing w:after="0"/>
              <w:jc w:val="both"/>
              <w:rPr>
                <w:rFonts w:ascii="Arial" w:hAnsi="Arial" w:cs="Arial"/>
                <w:sz w:val="18"/>
                <w:szCs w:val="18"/>
              </w:rPr>
            </w:pPr>
            <w:hyperlink r:id="rId565" w:history="1">
              <w:r w:rsidR="0074559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745596" w:rsidRPr="00840CFD" w:rsidRDefault="00745596" w:rsidP="00BC6BDB">
            <w:pPr>
              <w:keepNext/>
              <w:snapToGrid w:val="0"/>
              <w:spacing w:after="0"/>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69B40BA" w:rsidR="00745596" w:rsidRPr="00840CFD" w:rsidRDefault="00745596" w:rsidP="00745596">
            <w:pPr>
              <w:pStyle w:val="TAL"/>
              <w:snapToGrid w:val="0"/>
              <w:jc w:val="both"/>
              <w:rPr>
                <w:rFonts w:cs="Arial"/>
                <w:szCs w:val="18"/>
              </w:rPr>
            </w:pPr>
            <w:r w:rsidRPr="0072536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745596" w:rsidRPr="00840CFD" w:rsidRDefault="00745596" w:rsidP="00BC6BDB">
            <w:pPr>
              <w:keepNext/>
              <w:snapToGrid w:val="0"/>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745596" w14:paraId="2863195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55A8AA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745596" w:rsidRDefault="00DD04FA" w:rsidP="00BC6BDB">
            <w:pPr>
              <w:keepNext/>
              <w:snapToGrid w:val="0"/>
              <w:spacing w:after="0"/>
              <w:jc w:val="both"/>
              <w:rPr>
                <w:rFonts w:ascii="Arial" w:hAnsi="Arial" w:cs="Arial"/>
                <w:sz w:val="18"/>
                <w:szCs w:val="18"/>
                <w:highlight w:val="yellow"/>
              </w:rPr>
            </w:pPr>
            <w:hyperlink r:id="rId56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9DC02C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w:t>
            </w:r>
          </w:p>
        </w:tc>
      </w:tr>
      <w:tr w:rsidR="00A67257" w:rsidRPr="00745596" w14:paraId="3C8C26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0C976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745596" w:rsidRDefault="00DD04FA" w:rsidP="00BC6BDB">
            <w:pPr>
              <w:keepNext/>
              <w:snapToGrid w:val="0"/>
              <w:spacing w:after="0"/>
              <w:jc w:val="both"/>
              <w:rPr>
                <w:rFonts w:ascii="Arial" w:hAnsi="Arial" w:cs="Arial"/>
                <w:sz w:val="18"/>
                <w:szCs w:val="18"/>
                <w:highlight w:val="yellow"/>
              </w:rPr>
            </w:pPr>
            <w:hyperlink r:id="rId567"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4F3157D"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745596" w14:paraId="5D40991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C38BA89"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745596" w:rsidRDefault="00DD04FA" w:rsidP="00BC6BDB">
            <w:pPr>
              <w:keepNext/>
              <w:snapToGrid w:val="0"/>
              <w:spacing w:after="0"/>
              <w:jc w:val="both"/>
              <w:rPr>
                <w:rFonts w:ascii="Arial" w:hAnsi="Arial" w:cs="Arial"/>
                <w:sz w:val="18"/>
                <w:szCs w:val="18"/>
                <w:highlight w:val="yellow"/>
              </w:rPr>
            </w:pPr>
            <w:hyperlink r:id="rId568"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5A_n261(A-D)</w:t>
            </w:r>
          </w:p>
          <w:p w14:paraId="7B501512"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4A453CF6"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5A_n261(D-H)</w:t>
            </w:r>
          </w:p>
        </w:tc>
      </w:tr>
      <w:tr w:rsidR="00A67257" w:rsidRPr="00745596" w14:paraId="7F4C3A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A1AA9D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745596" w:rsidRDefault="00DD04FA" w:rsidP="00BC6BDB">
            <w:pPr>
              <w:keepNext/>
              <w:snapToGrid w:val="0"/>
              <w:spacing w:after="0"/>
              <w:jc w:val="both"/>
              <w:rPr>
                <w:rFonts w:ascii="Arial" w:hAnsi="Arial" w:cs="Arial"/>
                <w:sz w:val="18"/>
                <w:szCs w:val="18"/>
                <w:highlight w:val="yellow"/>
              </w:rPr>
            </w:pPr>
            <w:hyperlink r:id="rId569"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105A9D2B"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tc>
      </w:tr>
      <w:tr w:rsidR="00A67257" w:rsidRPr="00745596" w14:paraId="5BC1029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lastRenderedPageBreak/>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518ADC7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745596" w:rsidRDefault="00DD04FA" w:rsidP="00BC6BDB">
            <w:pPr>
              <w:keepNext/>
              <w:snapToGrid w:val="0"/>
              <w:spacing w:after="0"/>
              <w:jc w:val="both"/>
              <w:rPr>
                <w:rFonts w:ascii="Arial" w:hAnsi="Arial" w:cs="Arial"/>
                <w:sz w:val="18"/>
                <w:szCs w:val="18"/>
                <w:highlight w:val="yellow"/>
              </w:rPr>
            </w:pPr>
            <w:hyperlink r:id="rId570"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11BD1C05"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1EE895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r>
      <w:tr w:rsidR="00A67257" w:rsidRPr="00745596" w14:paraId="0CE9F8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745596" w:rsidRDefault="00DD04FA" w:rsidP="00BC6BDB">
            <w:pPr>
              <w:keepNext/>
              <w:snapToGrid w:val="0"/>
              <w:spacing w:after="0"/>
              <w:jc w:val="both"/>
              <w:rPr>
                <w:rFonts w:ascii="Arial" w:hAnsi="Arial" w:cs="Arial"/>
                <w:sz w:val="18"/>
                <w:szCs w:val="18"/>
                <w:highlight w:val="yellow"/>
              </w:rPr>
            </w:pPr>
            <w:hyperlink r:id="rId571"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w:t>
            </w:r>
          </w:p>
          <w:p w14:paraId="49E90E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DA361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745596" w:rsidRDefault="00DD04FA" w:rsidP="00BC6BDB">
            <w:pPr>
              <w:keepNext/>
              <w:snapToGrid w:val="0"/>
              <w:spacing w:after="0"/>
              <w:jc w:val="both"/>
              <w:rPr>
                <w:rFonts w:ascii="Arial" w:hAnsi="Arial" w:cs="Arial"/>
                <w:sz w:val="18"/>
                <w:szCs w:val="18"/>
                <w:highlight w:val="yellow"/>
              </w:rPr>
            </w:pPr>
            <w:hyperlink r:id="rId572"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4C87B7C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745596" w14:paraId="05EA95E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745596" w:rsidRDefault="00DD04FA" w:rsidP="00BC6BDB">
            <w:pPr>
              <w:keepNext/>
              <w:snapToGrid w:val="0"/>
              <w:spacing w:after="0"/>
              <w:jc w:val="both"/>
              <w:rPr>
                <w:rFonts w:ascii="Arial" w:hAnsi="Arial" w:cs="Arial"/>
                <w:sz w:val="18"/>
                <w:szCs w:val="18"/>
                <w:highlight w:val="yellow"/>
              </w:rPr>
            </w:pPr>
            <w:hyperlink r:id="rId573"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5A_n261(A-G)</w:t>
            </w:r>
          </w:p>
          <w:p w14:paraId="2E698226"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20B2C98B"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5A_n261(G-I)</w:t>
            </w:r>
          </w:p>
        </w:tc>
      </w:tr>
      <w:tr w:rsidR="00A67257" w:rsidRPr="00745596" w14:paraId="4EE1C8F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48D14D4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745596" w:rsidRDefault="00DD04FA" w:rsidP="00BC6BDB">
            <w:pPr>
              <w:keepNext/>
              <w:snapToGrid w:val="0"/>
              <w:spacing w:after="0"/>
              <w:jc w:val="both"/>
              <w:rPr>
                <w:rFonts w:ascii="Arial" w:hAnsi="Arial" w:cs="Arial"/>
                <w:sz w:val="18"/>
                <w:szCs w:val="18"/>
                <w:highlight w:val="yellow"/>
              </w:rPr>
            </w:pPr>
            <w:hyperlink r:id="rId574"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5A_n261(A-H)</w:t>
            </w:r>
          </w:p>
          <w:p w14:paraId="547577B8"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5A_n261(A-I)</w:t>
            </w:r>
          </w:p>
          <w:p w14:paraId="397EC1E9"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r>
      <w:tr w:rsidR="00A67257" w:rsidRPr="00745596" w14:paraId="655E828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09B94E66"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745596" w:rsidRDefault="00DD04FA" w:rsidP="00BC6BDB">
            <w:pPr>
              <w:keepNext/>
              <w:snapToGrid w:val="0"/>
              <w:spacing w:after="0"/>
              <w:jc w:val="both"/>
              <w:rPr>
                <w:rFonts w:ascii="Arial" w:hAnsi="Arial" w:cs="Arial"/>
                <w:sz w:val="18"/>
                <w:szCs w:val="18"/>
                <w:highlight w:val="yellow"/>
              </w:rPr>
            </w:pPr>
            <w:hyperlink r:id="rId575"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5A_n261G</w:t>
            </w:r>
          </w:p>
          <w:p w14:paraId="19FBA10F"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tc>
      </w:tr>
      <w:tr w:rsidR="00A67257" w:rsidRPr="000549BB" w14:paraId="47E920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745596" w:rsidRDefault="00A67257" w:rsidP="00BC6BDB">
            <w:pPr>
              <w:keepNext/>
              <w:snapToGrid w:val="0"/>
              <w:spacing w:after="0"/>
              <w:jc w:val="both"/>
              <w:rPr>
                <w:rFonts w:ascii="Arial" w:eastAsia="SimSun" w:hAnsi="Arial" w:cs="Arial"/>
                <w:sz w:val="18"/>
                <w:szCs w:val="18"/>
                <w:highlight w:val="yellow"/>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Zheng Zhao</w:t>
            </w:r>
          </w:p>
          <w:p w14:paraId="6168DA1A"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745596" w:rsidRDefault="00DD04FA" w:rsidP="00BC6BDB">
            <w:pPr>
              <w:keepNext/>
              <w:snapToGrid w:val="0"/>
              <w:spacing w:after="0"/>
              <w:jc w:val="both"/>
              <w:rPr>
                <w:rFonts w:ascii="Arial" w:hAnsi="Arial" w:cs="Arial"/>
                <w:sz w:val="18"/>
                <w:szCs w:val="18"/>
                <w:highlight w:val="yellow"/>
              </w:rPr>
            </w:pPr>
            <w:hyperlink r:id="rId576" w:history="1">
              <w:r w:rsidR="00A67257" w:rsidRPr="00745596">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745596" w:rsidRDefault="00A67257" w:rsidP="00BC6BDB">
            <w:pPr>
              <w:keepNext/>
              <w:snapToGrid w:val="0"/>
              <w:spacing w:after="0"/>
              <w:jc w:val="both"/>
              <w:rPr>
                <w:rFonts w:ascii="Arial" w:hAnsi="Arial" w:cs="Arial"/>
                <w:sz w:val="18"/>
                <w:szCs w:val="18"/>
                <w:highlight w:val="yellow"/>
              </w:rPr>
            </w:pPr>
            <w:r w:rsidRPr="00745596">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745596" w:rsidRDefault="00A67257" w:rsidP="00BC6BDB">
            <w:pPr>
              <w:pStyle w:val="TAL"/>
              <w:snapToGrid w:val="0"/>
              <w:jc w:val="both"/>
              <w:rPr>
                <w:rFonts w:cs="Arial"/>
                <w:szCs w:val="18"/>
                <w:highlight w:val="yellow"/>
              </w:rPr>
            </w:pPr>
            <w:r w:rsidRPr="00745596">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745596" w:rsidRDefault="00A67257" w:rsidP="00BC6BDB">
            <w:pPr>
              <w:keepNext/>
              <w:snapToGrid w:val="0"/>
              <w:spacing w:after="0"/>
              <w:jc w:val="both"/>
              <w:rPr>
                <w:rFonts w:ascii="Arial" w:hAnsi="Arial" w:cs="Arial"/>
                <w:sz w:val="18"/>
                <w:szCs w:val="18"/>
                <w:highlight w:val="yellow"/>
                <w:lang w:val="sv-SE" w:eastAsia="ja-JP"/>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5A_n261H</w:t>
            </w:r>
          </w:p>
          <w:p w14:paraId="3FC6C7BB"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745596">
              <w:rPr>
                <w:rFonts w:ascii="Arial" w:hAnsi="Arial" w:cs="Arial"/>
                <w:sz w:val="18"/>
                <w:szCs w:val="18"/>
                <w:highlight w:val="yellow"/>
                <w:lang w:val="x-none" w:eastAsia="ja-JP"/>
              </w:rPr>
              <w:t>DC</w:t>
            </w:r>
            <w:r w:rsidRPr="00745596">
              <w:rPr>
                <w:rFonts w:ascii="Arial" w:eastAsia="SimSun" w:hAnsi="Arial" w:cs="Arial"/>
                <w:sz w:val="18"/>
                <w:szCs w:val="18"/>
                <w:highlight w:val="yellow"/>
                <w:lang w:val="x-none"/>
              </w:rPr>
              <w:t>_</w:t>
            </w:r>
            <w:r w:rsidRPr="00745596">
              <w:rPr>
                <w:rFonts w:ascii="Arial" w:hAnsi="Arial" w:cs="Arial"/>
                <w:sz w:val="18"/>
                <w:szCs w:val="18"/>
                <w:highlight w:val="yellow"/>
                <w:lang w:val="sv-SE" w:eastAsia="ja-JP"/>
              </w:rPr>
              <w:t>5A_n261I</w:t>
            </w:r>
          </w:p>
        </w:tc>
      </w:tr>
      <w:tr w:rsidR="00A67257" w:rsidRPr="000549BB" w14:paraId="52E1BF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DD04FA" w:rsidP="00BC6BDB">
            <w:pPr>
              <w:keepNext/>
              <w:snapToGrid w:val="0"/>
              <w:spacing w:after="0"/>
              <w:jc w:val="both"/>
              <w:rPr>
                <w:rFonts w:ascii="Arial" w:hAnsi="Arial" w:cs="Arial"/>
                <w:sz w:val="18"/>
                <w:szCs w:val="18"/>
              </w:rPr>
            </w:pPr>
            <w:hyperlink r:id="rId5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3D0F25D8" w:rsidR="00A67257" w:rsidRPr="00840CFD" w:rsidDel="00597620" w:rsidRDefault="00F5522C" w:rsidP="00BC6BDB">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F5522C">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DD04FA" w:rsidP="00BC6BDB">
            <w:pPr>
              <w:keepNext/>
              <w:snapToGrid w:val="0"/>
              <w:spacing w:after="0"/>
              <w:jc w:val="both"/>
              <w:rPr>
                <w:rFonts w:ascii="Arial" w:hAnsi="Arial" w:cs="Arial"/>
                <w:sz w:val="18"/>
                <w:szCs w:val="18"/>
              </w:rPr>
            </w:pPr>
            <w:hyperlink r:id="rId5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092BA1AB" w:rsidR="00A67257" w:rsidRPr="00840CFD" w:rsidDel="00597620" w:rsidRDefault="00F5522C" w:rsidP="00F5522C">
            <w:pPr>
              <w:pStyle w:val="TAL"/>
              <w:snapToGrid w:val="0"/>
              <w:jc w:val="both"/>
              <w:rPr>
                <w:rFonts w:cs="Arial"/>
                <w:szCs w:val="18"/>
                <w:lang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F5522C" w:rsidRPr="000549BB" w14:paraId="20D90D5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F5522C" w:rsidRPr="00840CFD" w:rsidRDefault="00DD04FA" w:rsidP="00BC6BDB">
            <w:pPr>
              <w:keepNext/>
              <w:snapToGrid w:val="0"/>
              <w:spacing w:after="0"/>
              <w:jc w:val="both"/>
              <w:rPr>
                <w:rFonts w:ascii="Arial" w:hAnsi="Arial" w:cs="Arial"/>
                <w:sz w:val="18"/>
                <w:szCs w:val="18"/>
              </w:rPr>
            </w:pPr>
            <w:hyperlink r:id="rId57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69E5DA8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01F077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F5522C" w:rsidRPr="00840CFD" w:rsidRDefault="00DD04FA" w:rsidP="00BC6BDB">
            <w:pPr>
              <w:keepNext/>
              <w:snapToGrid w:val="0"/>
              <w:spacing w:after="0"/>
              <w:jc w:val="both"/>
              <w:rPr>
                <w:rFonts w:ascii="Arial" w:hAnsi="Arial" w:cs="Arial"/>
                <w:sz w:val="18"/>
                <w:szCs w:val="18"/>
              </w:rPr>
            </w:pPr>
            <w:hyperlink r:id="rId58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31FE9E0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51271F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F5522C" w:rsidRPr="00840CFD" w:rsidRDefault="00DD04FA" w:rsidP="00BC6BDB">
            <w:pPr>
              <w:keepNext/>
              <w:snapToGrid w:val="0"/>
              <w:spacing w:after="0"/>
              <w:jc w:val="both"/>
              <w:rPr>
                <w:rFonts w:ascii="Arial" w:hAnsi="Arial" w:cs="Arial"/>
                <w:sz w:val="18"/>
                <w:szCs w:val="18"/>
              </w:rPr>
            </w:pPr>
            <w:hyperlink r:id="rId58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10024D77"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1DCBA9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F5522C" w:rsidRPr="00840CFD" w:rsidRDefault="00DD04FA" w:rsidP="00BC6BDB">
            <w:pPr>
              <w:keepNext/>
              <w:snapToGrid w:val="0"/>
              <w:spacing w:after="0"/>
              <w:jc w:val="both"/>
              <w:rPr>
                <w:rFonts w:ascii="Arial" w:hAnsi="Arial" w:cs="Arial"/>
                <w:sz w:val="18"/>
                <w:szCs w:val="18"/>
              </w:rPr>
            </w:pPr>
            <w:hyperlink r:id="rId58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4362818E"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0C12CC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F5522C" w:rsidRPr="00840CFD" w:rsidRDefault="00DD04FA" w:rsidP="00BC6BDB">
            <w:pPr>
              <w:keepNext/>
              <w:snapToGrid w:val="0"/>
              <w:spacing w:after="0"/>
              <w:jc w:val="both"/>
              <w:rPr>
                <w:rFonts w:ascii="Arial" w:hAnsi="Arial" w:cs="Arial"/>
                <w:sz w:val="18"/>
                <w:szCs w:val="18"/>
              </w:rPr>
            </w:pPr>
            <w:hyperlink r:id="rId58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35110EAF"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34877E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F5522C" w:rsidRPr="00840CFD" w:rsidRDefault="00DD04FA" w:rsidP="00BC6BDB">
            <w:pPr>
              <w:keepNext/>
              <w:snapToGrid w:val="0"/>
              <w:spacing w:after="0"/>
              <w:jc w:val="both"/>
              <w:rPr>
                <w:rFonts w:ascii="Arial" w:hAnsi="Arial" w:cs="Arial"/>
                <w:sz w:val="18"/>
                <w:szCs w:val="18"/>
              </w:rPr>
            </w:pPr>
            <w:hyperlink r:id="rId58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6A6D3134"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F5522C" w:rsidRPr="000549BB" w14:paraId="4AB272E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F5522C" w:rsidRPr="00840CFD" w:rsidRDefault="00DD04FA" w:rsidP="00BC6BDB">
            <w:pPr>
              <w:keepNext/>
              <w:snapToGrid w:val="0"/>
              <w:spacing w:after="0"/>
              <w:jc w:val="both"/>
              <w:rPr>
                <w:rFonts w:ascii="Arial" w:hAnsi="Arial" w:cs="Arial"/>
                <w:sz w:val="18"/>
                <w:szCs w:val="18"/>
              </w:rPr>
            </w:pPr>
            <w:hyperlink r:id="rId58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A058BBA"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F5522C" w:rsidRPr="000549BB" w14:paraId="08EF35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F5522C" w:rsidRPr="00840CFD" w:rsidRDefault="00DD04FA" w:rsidP="00BC6BDB">
            <w:pPr>
              <w:keepNext/>
              <w:snapToGrid w:val="0"/>
              <w:spacing w:after="0"/>
              <w:jc w:val="both"/>
              <w:rPr>
                <w:rFonts w:ascii="Arial" w:hAnsi="Arial" w:cs="Arial"/>
                <w:sz w:val="18"/>
                <w:szCs w:val="18"/>
              </w:rPr>
            </w:pPr>
            <w:hyperlink r:id="rId58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41CE57BB"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F5522C" w:rsidRPr="000549BB" w14:paraId="379954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F5522C" w:rsidRPr="00840CFD" w:rsidRDefault="00DD04FA" w:rsidP="00BC6BDB">
            <w:pPr>
              <w:keepNext/>
              <w:snapToGrid w:val="0"/>
              <w:spacing w:after="0"/>
              <w:jc w:val="both"/>
              <w:rPr>
                <w:rFonts w:ascii="Arial" w:hAnsi="Arial" w:cs="Arial"/>
                <w:sz w:val="18"/>
                <w:szCs w:val="18"/>
              </w:rPr>
            </w:pPr>
            <w:hyperlink r:id="rId58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24086FD6" w:rsidR="00F5522C" w:rsidRPr="00840CFD" w:rsidDel="00597620" w:rsidRDefault="00F5522C" w:rsidP="00F5522C">
            <w:pPr>
              <w:pStyle w:val="TAL"/>
              <w:snapToGrid w:val="0"/>
              <w:jc w:val="both"/>
              <w:rPr>
                <w:rFonts w:cs="Arial"/>
                <w:szCs w:val="18"/>
                <w:lang w:eastAsia="ja-JP"/>
              </w:rPr>
            </w:pPr>
            <w:r w:rsidRPr="00B040D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F5522C" w:rsidRPr="000549BB" w14:paraId="1735AB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F5522C" w:rsidRPr="00840CFD" w:rsidRDefault="00DD04FA" w:rsidP="00BC6BDB">
            <w:pPr>
              <w:keepNext/>
              <w:snapToGrid w:val="0"/>
              <w:spacing w:after="0"/>
              <w:jc w:val="both"/>
              <w:rPr>
                <w:rFonts w:ascii="Arial" w:hAnsi="Arial" w:cs="Arial"/>
                <w:sz w:val="18"/>
                <w:szCs w:val="18"/>
              </w:rPr>
            </w:pPr>
            <w:hyperlink r:id="rId58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2B7227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F5522C" w:rsidRPr="000549BB" w14:paraId="47325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F5522C" w:rsidRPr="00840CFD" w:rsidRDefault="00DD04FA" w:rsidP="00BC6BDB">
            <w:pPr>
              <w:keepNext/>
              <w:snapToGrid w:val="0"/>
              <w:spacing w:after="0"/>
              <w:jc w:val="both"/>
              <w:rPr>
                <w:rFonts w:ascii="Arial" w:hAnsi="Arial" w:cs="Arial"/>
                <w:sz w:val="18"/>
                <w:szCs w:val="18"/>
              </w:rPr>
            </w:pPr>
            <w:hyperlink r:id="rId589"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6B2BC4C"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F5522C" w:rsidRPr="000549BB" w14:paraId="6415BD3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F5522C" w:rsidRPr="00840CFD" w:rsidRDefault="00DD04FA" w:rsidP="00BC6BDB">
            <w:pPr>
              <w:keepNext/>
              <w:snapToGrid w:val="0"/>
              <w:spacing w:after="0"/>
              <w:jc w:val="both"/>
              <w:rPr>
                <w:rFonts w:ascii="Arial" w:hAnsi="Arial" w:cs="Arial"/>
                <w:sz w:val="18"/>
                <w:szCs w:val="18"/>
              </w:rPr>
            </w:pPr>
            <w:hyperlink r:id="rId590"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41EE93F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F5522C" w:rsidRPr="000549BB" w14:paraId="7429A8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F5522C" w:rsidRPr="00840CFD" w:rsidRDefault="00DD04FA" w:rsidP="00BC6BDB">
            <w:pPr>
              <w:keepNext/>
              <w:snapToGrid w:val="0"/>
              <w:spacing w:after="0"/>
              <w:jc w:val="both"/>
              <w:rPr>
                <w:rFonts w:ascii="Arial" w:hAnsi="Arial" w:cs="Arial"/>
                <w:sz w:val="18"/>
                <w:szCs w:val="18"/>
              </w:rPr>
            </w:pPr>
            <w:hyperlink r:id="rId591"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8AE40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F5522C" w:rsidRPr="000549BB" w14:paraId="17833B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F5522C" w:rsidRPr="00840CFD" w:rsidRDefault="00DD04FA" w:rsidP="00BC6BDB">
            <w:pPr>
              <w:keepNext/>
              <w:snapToGrid w:val="0"/>
              <w:spacing w:after="0"/>
              <w:jc w:val="both"/>
              <w:rPr>
                <w:rFonts w:ascii="Arial" w:hAnsi="Arial" w:cs="Arial"/>
                <w:sz w:val="18"/>
                <w:szCs w:val="18"/>
              </w:rPr>
            </w:pPr>
            <w:hyperlink r:id="rId592"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4FEA27BB"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F5522C" w:rsidRPr="000549BB" w14:paraId="3F684DD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F5522C" w:rsidRPr="00840CFD" w:rsidRDefault="00DD04FA" w:rsidP="00BC6BDB">
            <w:pPr>
              <w:keepNext/>
              <w:snapToGrid w:val="0"/>
              <w:spacing w:after="0"/>
              <w:jc w:val="both"/>
              <w:rPr>
                <w:rFonts w:ascii="Arial" w:hAnsi="Arial" w:cs="Arial"/>
                <w:sz w:val="18"/>
                <w:szCs w:val="18"/>
              </w:rPr>
            </w:pPr>
            <w:hyperlink r:id="rId593"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6503094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F5522C" w:rsidRPr="000549BB" w14:paraId="5278A9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F5522C" w:rsidRPr="00840CFD" w:rsidRDefault="00DD04FA" w:rsidP="00BC6BDB">
            <w:pPr>
              <w:keepNext/>
              <w:snapToGrid w:val="0"/>
              <w:spacing w:after="0"/>
              <w:jc w:val="both"/>
              <w:rPr>
                <w:rFonts w:ascii="Arial" w:hAnsi="Arial" w:cs="Arial"/>
                <w:sz w:val="18"/>
                <w:szCs w:val="18"/>
              </w:rPr>
            </w:pPr>
            <w:hyperlink r:id="rId594"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4087A230"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F5522C" w:rsidRPr="000549BB" w14:paraId="09B8A8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F5522C" w:rsidRPr="00840CFD" w:rsidRDefault="00DD04FA" w:rsidP="00BC6BDB">
            <w:pPr>
              <w:keepNext/>
              <w:snapToGrid w:val="0"/>
              <w:spacing w:after="0"/>
              <w:jc w:val="both"/>
              <w:rPr>
                <w:rFonts w:ascii="Arial" w:hAnsi="Arial" w:cs="Arial"/>
                <w:sz w:val="18"/>
                <w:szCs w:val="18"/>
              </w:rPr>
            </w:pPr>
            <w:hyperlink r:id="rId595"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2E65EA86"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F5522C" w:rsidRPr="000549BB" w14:paraId="5854E64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F5522C" w:rsidRPr="00840CFD" w:rsidRDefault="00F5522C"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F5522C" w:rsidRPr="00840CFD" w:rsidRDefault="00DD04FA" w:rsidP="00BC6BDB">
            <w:pPr>
              <w:keepNext/>
              <w:snapToGrid w:val="0"/>
              <w:spacing w:after="0"/>
              <w:jc w:val="both"/>
              <w:rPr>
                <w:rFonts w:ascii="Arial" w:hAnsi="Arial" w:cs="Arial"/>
                <w:sz w:val="18"/>
                <w:szCs w:val="18"/>
              </w:rPr>
            </w:pPr>
            <w:hyperlink r:id="rId596"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16E2DD6A"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F5522C" w:rsidRPr="00840CFD" w:rsidRDefault="00F5522C"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F5522C" w:rsidRPr="00840CFD" w:rsidRDefault="00F5522C"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F5522C" w:rsidRPr="000549BB" w14:paraId="08AB6C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F5522C" w:rsidRPr="00840CFD" w:rsidRDefault="00DD04FA" w:rsidP="00BC6BDB">
            <w:pPr>
              <w:keepNext/>
              <w:snapToGrid w:val="0"/>
              <w:spacing w:after="0"/>
              <w:jc w:val="both"/>
              <w:rPr>
                <w:rFonts w:ascii="Arial" w:hAnsi="Arial" w:cs="Arial"/>
                <w:sz w:val="18"/>
                <w:szCs w:val="18"/>
              </w:rPr>
            </w:pPr>
            <w:hyperlink r:id="rId597"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1854F0F8"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F5522C" w:rsidRPr="000549BB" w14:paraId="04577F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F5522C" w:rsidRPr="00840CFD" w:rsidRDefault="00F5522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F5522C" w:rsidRPr="00840CFD" w:rsidRDefault="00F5522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F5522C" w:rsidRPr="00840CFD" w:rsidRDefault="00DD04FA" w:rsidP="00BC6BDB">
            <w:pPr>
              <w:keepNext/>
              <w:snapToGrid w:val="0"/>
              <w:spacing w:after="0"/>
              <w:jc w:val="both"/>
              <w:rPr>
                <w:rFonts w:ascii="Arial" w:hAnsi="Arial" w:cs="Arial"/>
                <w:sz w:val="18"/>
                <w:szCs w:val="18"/>
              </w:rPr>
            </w:pPr>
            <w:hyperlink r:id="rId598" w:history="1">
              <w:r w:rsidR="00F5522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F5522C" w:rsidRPr="00840CFD" w:rsidRDefault="00F5522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0DAD1C2F" w:rsidR="00F5522C" w:rsidRPr="00840CFD" w:rsidDel="00597620" w:rsidRDefault="00F5522C" w:rsidP="00F5522C">
            <w:pPr>
              <w:pStyle w:val="TAL"/>
              <w:snapToGrid w:val="0"/>
              <w:jc w:val="both"/>
              <w:rPr>
                <w:rFonts w:cs="Arial"/>
                <w:szCs w:val="18"/>
                <w:lang w:eastAsia="ja-JP"/>
              </w:rPr>
            </w:pPr>
            <w:r w:rsidRPr="0001546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F5522C" w:rsidRPr="00840CFD" w:rsidRDefault="00F5522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F5522C" w:rsidRPr="00840CFD" w:rsidRDefault="00F5522C"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5F737D" w:rsidRPr="000549BB" w14:paraId="7E3E593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5F737D" w:rsidRPr="00840CFD" w:rsidRDefault="00DD04FA" w:rsidP="00BC6BDB">
            <w:pPr>
              <w:keepNext/>
              <w:snapToGrid w:val="0"/>
              <w:spacing w:after="0"/>
              <w:jc w:val="both"/>
              <w:rPr>
                <w:rFonts w:ascii="Arial" w:hAnsi="Arial" w:cs="Arial"/>
                <w:sz w:val="18"/>
                <w:szCs w:val="18"/>
              </w:rPr>
            </w:pPr>
            <w:hyperlink r:id="rId599"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451EF27E"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5F737D" w:rsidRPr="000549BB" w14:paraId="2047D7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5F737D" w:rsidRPr="00840CFD" w:rsidRDefault="00DD04FA" w:rsidP="00BC6BDB">
            <w:pPr>
              <w:keepNext/>
              <w:snapToGrid w:val="0"/>
              <w:spacing w:after="0"/>
              <w:jc w:val="both"/>
              <w:rPr>
                <w:rFonts w:ascii="Arial" w:hAnsi="Arial" w:cs="Arial"/>
                <w:sz w:val="18"/>
                <w:szCs w:val="18"/>
              </w:rPr>
            </w:pPr>
            <w:hyperlink r:id="rId600"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4F49A72F"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5F737D" w:rsidRPr="000549BB" w14:paraId="5E05D4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5F737D" w:rsidRPr="00840CFD" w:rsidRDefault="005F737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5F737D" w:rsidRPr="00840CFD" w:rsidRDefault="00DD04FA" w:rsidP="00BC6BDB">
            <w:pPr>
              <w:keepNext/>
              <w:snapToGrid w:val="0"/>
              <w:spacing w:after="0"/>
              <w:jc w:val="both"/>
              <w:rPr>
                <w:rFonts w:ascii="Arial" w:hAnsi="Arial" w:cs="Arial"/>
                <w:sz w:val="18"/>
                <w:szCs w:val="18"/>
              </w:rPr>
            </w:pPr>
            <w:hyperlink r:id="rId601" w:history="1">
              <w:r w:rsidR="005F737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579FA6FD" w:rsidR="005F737D" w:rsidRPr="00840CFD" w:rsidDel="00597620" w:rsidRDefault="005F737D" w:rsidP="005F737D">
            <w:pPr>
              <w:pStyle w:val="TAL"/>
              <w:snapToGrid w:val="0"/>
              <w:jc w:val="both"/>
              <w:rPr>
                <w:rFonts w:cs="Arial"/>
                <w:szCs w:val="18"/>
                <w:lang w:eastAsia="ja-JP"/>
              </w:rPr>
            </w:pPr>
            <w:r w:rsidRPr="004507C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5F737D" w:rsidRPr="00840CFD" w:rsidRDefault="005F737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5F737D" w:rsidRPr="00840CFD" w:rsidRDefault="005F737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5F737D" w:rsidRPr="000549BB" w14:paraId="72B99C0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5F737D" w:rsidRPr="00840CFD" w:rsidRDefault="00DD04FA" w:rsidP="00BC6BDB">
            <w:pPr>
              <w:keepNext/>
              <w:snapToGrid w:val="0"/>
              <w:spacing w:after="0"/>
              <w:jc w:val="both"/>
              <w:rPr>
                <w:rStyle w:val="ae"/>
                <w:rFonts w:ascii="Arial" w:hAnsi="Arial" w:cs="Arial"/>
                <w:sz w:val="18"/>
                <w:szCs w:val="18"/>
              </w:rPr>
            </w:pPr>
            <w:hyperlink r:id="rId602"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22D62DD9"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5F737D" w:rsidRPr="000549BB" w14:paraId="654BD4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5F737D" w:rsidRPr="00840CFD" w:rsidRDefault="005F737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5F737D" w:rsidRPr="00840CFD" w:rsidRDefault="00DD04FA" w:rsidP="00BC6BDB">
            <w:pPr>
              <w:keepNext/>
              <w:snapToGrid w:val="0"/>
              <w:spacing w:after="0"/>
              <w:jc w:val="both"/>
              <w:rPr>
                <w:rStyle w:val="ae"/>
                <w:rFonts w:ascii="Arial" w:hAnsi="Arial" w:cs="Arial"/>
                <w:sz w:val="18"/>
                <w:szCs w:val="18"/>
              </w:rPr>
            </w:pPr>
            <w:hyperlink r:id="rId603" w:history="1">
              <w:r w:rsidR="005F737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5F737D" w:rsidRPr="00840CFD" w:rsidRDefault="005F737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0DA9B3EE" w:rsidR="005F737D" w:rsidRPr="00840CFD" w:rsidRDefault="005F737D" w:rsidP="005F737D">
            <w:pPr>
              <w:pStyle w:val="TAL"/>
              <w:snapToGrid w:val="0"/>
              <w:jc w:val="both"/>
              <w:rPr>
                <w:rFonts w:cs="Arial"/>
                <w:szCs w:val="18"/>
              </w:rPr>
            </w:pPr>
            <w:r w:rsidRPr="007E72C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5F737D" w:rsidRPr="00840CFD" w:rsidRDefault="005F737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1447F4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727042" w:rsidRPr="00840CFD" w:rsidRDefault="00DD04FA" w:rsidP="00BC6BDB">
            <w:pPr>
              <w:keepNext/>
              <w:snapToGrid w:val="0"/>
              <w:spacing w:after="0"/>
              <w:jc w:val="both"/>
              <w:rPr>
                <w:rStyle w:val="ae"/>
                <w:rFonts w:ascii="Arial" w:hAnsi="Arial" w:cs="Arial"/>
                <w:sz w:val="18"/>
                <w:szCs w:val="18"/>
              </w:rPr>
            </w:pPr>
            <w:hyperlink r:id="rId604"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4268599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727042" w:rsidRPr="000549BB" w14:paraId="06DCC6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727042" w:rsidRPr="00840CFD" w:rsidRDefault="00DD04FA" w:rsidP="00BC6BDB">
            <w:pPr>
              <w:keepNext/>
              <w:snapToGrid w:val="0"/>
              <w:spacing w:after="0"/>
              <w:jc w:val="both"/>
              <w:rPr>
                <w:rStyle w:val="ae"/>
                <w:rFonts w:ascii="Arial" w:hAnsi="Arial" w:cs="Arial"/>
                <w:sz w:val="18"/>
                <w:szCs w:val="18"/>
              </w:rPr>
            </w:pPr>
            <w:hyperlink r:id="rId605"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38431063"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6295DF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727042" w:rsidRPr="00840CFD" w:rsidRDefault="00DD04FA" w:rsidP="00BC6BDB">
            <w:pPr>
              <w:keepNext/>
              <w:snapToGrid w:val="0"/>
              <w:spacing w:after="0"/>
              <w:jc w:val="both"/>
              <w:rPr>
                <w:rStyle w:val="ae"/>
                <w:rFonts w:ascii="Arial" w:hAnsi="Arial" w:cs="Arial"/>
                <w:sz w:val="18"/>
                <w:szCs w:val="18"/>
              </w:rPr>
            </w:pPr>
            <w:hyperlink r:id="rId606"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7FD887D1"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727042" w:rsidRPr="000549BB" w14:paraId="08589E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727042" w:rsidRPr="00840CFD" w:rsidRDefault="00DD04FA" w:rsidP="00BC6BDB">
            <w:pPr>
              <w:keepNext/>
              <w:snapToGrid w:val="0"/>
              <w:spacing w:after="0"/>
              <w:jc w:val="both"/>
              <w:rPr>
                <w:rStyle w:val="ae"/>
                <w:rFonts w:ascii="Arial" w:hAnsi="Arial" w:cs="Arial"/>
                <w:sz w:val="18"/>
                <w:szCs w:val="18"/>
              </w:rPr>
            </w:pPr>
            <w:hyperlink r:id="rId607"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30DF65AC"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727042" w:rsidRPr="000549BB" w14:paraId="606D77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727042" w:rsidRPr="00840CFD" w:rsidRDefault="00DD04FA" w:rsidP="00BC6BDB">
            <w:pPr>
              <w:keepNext/>
              <w:snapToGrid w:val="0"/>
              <w:spacing w:after="0"/>
              <w:jc w:val="both"/>
              <w:rPr>
                <w:rStyle w:val="ae"/>
                <w:rFonts w:ascii="Arial" w:hAnsi="Arial" w:cs="Arial"/>
                <w:sz w:val="18"/>
                <w:szCs w:val="18"/>
              </w:rPr>
            </w:pPr>
            <w:hyperlink r:id="rId608"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54C3DFF"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727042" w:rsidRPr="000549BB" w14:paraId="3BBCAF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727042" w:rsidRPr="00840CFD" w:rsidRDefault="0072704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727042" w:rsidRPr="00840CFD" w:rsidRDefault="00DD04FA" w:rsidP="00BC6BDB">
            <w:pPr>
              <w:keepNext/>
              <w:snapToGrid w:val="0"/>
              <w:spacing w:after="0"/>
              <w:jc w:val="both"/>
              <w:rPr>
                <w:rStyle w:val="ae"/>
                <w:rFonts w:ascii="Arial" w:hAnsi="Arial" w:cs="Arial"/>
                <w:sz w:val="18"/>
                <w:szCs w:val="18"/>
              </w:rPr>
            </w:pPr>
            <w:hyperlink r:id="rId609" w:history="1">
              <w:r w:rsidR="0072704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727042" w:rsidRPr="00840CFD" w:rsidRDefault="0072704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58F31030" w:rsidR="00727042" w:rsidRPr="00840CFD" w:rsidRDefault="00727042" w:rsidP="00727042">
            <w:pPr>
              <w:pStyle w:val="TAL"/>
              <w:snapToGrid w:val="0"/>
              <w:jc w:val="both"/>
              <w:rPr>
                <w:rFonts w:cs="Arial"/>
                <w:szCs w:val="18"/>
              </w:rPr>
            </w:pPr>
            <w:r w:rsidRPr="000A449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727042" w:rsidRPr="00840CFD" w:rsidRDefault="0072704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D548D8" w:rsidRPr="000549BB" w14:paraId="61B570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D548D8" w:rsidRPr="00840CFD" w:rsidRDefault="00DD04FA" w:rsidP="00BC6BDB">
            <w:pPr>
              <w:keepNext/>
              <w:snapToGrid w:val="0"/>
              <w:spacing w:after="0"/>
              <w:jc w:val="both"/>
              <w:rPr>
                <w:rStyle w:val="ae"/>
                <w:rFonts w:ascii="Arial" w:hAnsi="Arial" w:cs="Arial"/>
                <w:sz w:val="18"/>
                <w:szCs w:val="18"/>
              </w:rPr>
            </w:pPr>
            <w:hyperlink r:id="rId61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7FC0F63F"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172B7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D548D8" w:rsidRPr="00840CFD" w:rsidRDefault="00DD04FA" w:rsidP="00BC6BDB">
            <w:pPr>
              <w:keepNext/>
              <w:snapToGrid w:val="0"/>
              <w:spacing w:after="0"/>
              <w:jc w:val="both"/>
              <w:rPr>
                <w:rStyle w:val="ae"/>
                <w:rFonts w:ascii="Arial" w:hAnsi="Arial" w:cs="Arial"/>
                <w:sz w:val="18"/>
                <w:szCs w:val="18"/>
              </w:rPr>
            </w:pPr>
            <w:hyperlink r:id="rId61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8B3D5E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BC31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D548D8" w:rsidRPr="00840CFD" w:rsidRDefault="00DD04FA" w:rsidP="00BC6BDB">
            <w:pPr>
              <w:keepNext/>
              <w:snapToGrid w:val="0"/>
              <w:spacing w:after="0"/>
              <w:jc w:val="both"/>
              <w:rPr>
                <w:rStyle w:val="ae"/>
                <w:rFonts w:ascii="Arial" w:hAnsi="Arial" w:cs="Arial"/>
                <w:sz w:val="18"/>
                <w:szCs w:val="18"/>
              </w:rPr>
            </w:pPr>
            <w:hyperlink r:id="rId612" w:history="1">
              <w:r w:rsidR="00D548D8" w:rsidRPr="00840CFD">
                <w:rPr>
                  <w:rStyle w:val="ae"/>
                  <w:rFonts w:ascii="Arial" w:hAnsi="Arial" w:cs="Arial"/>
                  <w:sz w:val="18"/>
                  <w:szCs w:val="18"/>
                </w:rPr>
                <w:t>zheng.zhao@veri</w:t>
              </w:r>
              <w:r w:rsidR="00D548D8"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16220B69"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DC_5A_n261G_UL_5A_n261G</w:t>
            </w:r>
          </w:p>
        </w:tc>
      </w:tr>
      <w:tr w:rsidR="00D548D8" w:rsidRPr="000549BB" w14:paraId="25E7C6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D548D8" w:rsidRPr="00840CFD" w:rsidRDefault="00DD04FA" w:rsidP="00BC6BDB">
            <w:pPr>
              <w:keepNext/>
              <w:snapToGrid w:val="0"/>
              <w:spacing w:after="0"/>
              <w:jc w:val="both"/>
              <w:rPr>
                <w:rStyle w:val="ae"/>
                <w:rFonts w:ascii="Arial" w:hAnsi="Arial" w:cs="Arial"/>
                <w:sz w:val="18"/>
                <w:szCs w:val="18"/>
              </w:rPr>
            </w:pPr>
            <w:hyperlink r:id="rId61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331C84B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7F0B0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D548D8" w:rsidRPr="00840CFD" w:rsidRDefault="00DD04FA" w:rsidP="00BC6BDB">
            <w:pPr>
              <w:keepNext/>
              <w:snapToGrid w:val="0"/>
              <w:spacing w:after="0"/>
              <w:jc w:val="both"/>
              <w:rPr>
                <w:rStyle w:val="ae"/>
                <w:rFonts w:ascii="Arial" w:hAnsi="Arial" w:cs="Arial"/>
                <w:sz w:val="18"/>
                <w:szCs w:val="18"/>
              </w:rPr>
            </w:pPr>
            <w:hyperlink r:id="rId61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681C954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5C88C5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D548D8" w:rsidRPr="00840CFD" w:rsidRDefault="00DD04FA" w:rsidP="00BC6BDB">
            <w:pPr>
              <w:keepNext/>
              <w:snapToGrid w:val="0"/>
              <w:spacing w:after="0"/>
              <w:jc w:val="both"/>
              <w:rPr>
                <w:rStyle w:val="ae"/>
                <w:rFonts w:ascii="Arial" w:hAnsi="Arial" w:cs="Arial"/>
                <w:sz w:val="18"/>
                <w:szCs w:val="18"/>
              </w:rPr>
            </w:pPr>
            <w:hyperlink r:id="rId61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2B97D076"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4F3FA1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D548D8" w:rsidRPr="00840CFD" w:rsidRDefault="00DD04FA" w:rsidP="00BC6BDB">
            <w:pPr>
              <w:keepNext/>
              <w:snapToGrid w:val="0"/>
              <w:spacing w:after="0"/>
              <w:jc w:val="both"/>
              <w:rPr>
                <w:rStyle w:val="ae"/>
                <w:rFonts w:ascii="Arial" w:hAnsi="Arial" w:cs="Arial"/>
                <w:sz w:val="18"/>
                <w:szCs w:val="18"/>
              </w:rPr>
            </w:pPr>
            <w:hyperlink r:id="rId61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7A250885"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41FDA2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D548D8" w:rsidRPr="00840CFD" w:rsidRDefault="00DD04FA" w:rsidP="00BC6BDB">
            <w:pPr>
              <w:keepNext/>
              <w:snapToGrid w:val="0"/>
              <w:spacing w:after="0"/>
              <w:jc w:val="both"/>
              <w:rPr>
                <w:rStyle w:val="ae"/>
                <w:rFonts w:ascii="Arial" w:hAnsi="Arial" w:cs="Arial"/>
                <w:sz w:val="18"/>
                <w:szCs w:val="18"/>
              </w:rPr>
            </w:pPr>
            <w:hyperlink r:id="rId61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79C4C55B"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2894FF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D548D8" w:rsidRPr="00840CFD" w:rsidRDefault="00DD04FA" w:rsidP="00BC6BDB">
            <w:pPr>
              <w:keepNext/>
              <w:snapToGrid w:val="0"/>
              <w:spacing w:after="0"/>
              <w:jc w:val="both"/>
              <w:rPr>
                <w:rStyle w:val="ae"/>
                <w:rFonts w:ascii="Arial" w:hAnsi="Arial" w:cs="Arial"/>
                <w:sz w:val="18"/>
                <w:szCs w:val="18"/>
              </w:rPr>
            </w:pPr>
            <w:hyperlink r:id="rId61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0CD43BC2"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2F219BF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D548D8" w:rsidRPr="00840CFD" w:rsidRDefault="00DD04FA" w:rsidP="00BC6BDB">
            <w:pPr>
              <w:keepNext/>
              <w:snapToGrid w:val="0"/>
              <w:spacing w:after="0"/>
              <w:jc w:val="both"/>
              <w:rPr>
                <w:rStyle w:val="ae"/>
                <w:rFonts w:ascii="Arial" w:hAnsi="Arial" w:cs="Arial"/>
                <w:sz w:val="18"/>
                <w:szCs w:val="18"/>
              </w:rPr>
            </w:pPr>
            <w:hyperlink r:id="rId61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45053327"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D548D8" w:rsidRPr="000549BB" w14:paraId="3DBC53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D548D8" w:rsidRPr="00840CFD" w:rsidRDefault="00DD04FA" w:rsidP="00BC6BDB">
            <w:pPr>
              <w:keepNext/>
              <w:snapToGrid w:val="0"/>
              <w:spacing w:after="0"/>
              <w:jc w:val="both"/>
              <w:rPr>
                <w:rStyle w:val="ae"/>
                <w:rFonts w:ascii="Arial" w:hAnsi="Arial" w:cs="Arial"/>
                <w:sz w:val="18"/>
                <w:szCs w:val="18"/>
              </w:rPr>
            </w:pPr>
            <w:hyperlink r:id="rId62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7388496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0F5A1F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D548D8" w:rsidRPr="00840CFD" w:rsidRDefault="00DD04FA" w:rsidP="00BC6BDB">
            <w:pPr>
              <w:keepNext/>
              <w:snapToGrid w:val="0"/>
              <w:spacing w:after="0"/>
              <w:jc w:val="both"/>
              <w:rPr>
                <w:rStyle w:val="ae"/>
                <w:rFonts w:ascii="Arial" w:hAnsi="Arial" w:cs="Arial"/>
                <w:sz w:val="18"/>
                <w:szCs w:val="18"/>
              </w:rPr>
            </w:pPr>
            <w:hyperlink r:id="rId62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4E755713"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209889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D548D8" w:rsidRPr="00840CFD" w:rsidRDefault="00DD04FA" w:rsidP="00BC6BDB">
            <w:pPr>
              <w:keepNext/>
              <w:snapToGrid w:val="0"/>
              <w:spacing w:after="0"/>
              <w:jc w:val="both"/>
              <w:rPr>
                <w:rStyle w:val="ae"/>
                <w:rFonts w:ascii="Arial" w:hAnsi="Arial" w:cs="Arial"/>
                <w:sz w:val="18"/>
                <w:szCs w:val="18"/>
              </w:rPr>
            </w:pPr>
            <w:hyperlink r:id="rId62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069A5F94"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CDBA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D548D8" w:rsidRPr="00840CFD" w:rsidRDefault="00DD04FA" w:rsidP="00BC6BDB">
            <w:pPr>
              <w:keepNext/>
              <w:snapToGrid w:val="0"/>
              <w:spacing w:after="0"/>
              <w:jc w:val="both"/>
              <w:rPr>
                <w:rStyle w:val="ae"/>
                <w:rFonts w:ascii="Arial" w:hAnsi="Arial" w:cs="Arial"/>
                <w:sz w:val="18"/>
                <w:szCs w:val="18"/>
              </w:rPr>
            </w:pPr>
            <w:hyperlink r:id="rId62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6B5164EA"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D548D8" w:rsidRPr="000549BB" w14:paraId="3C919B6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D548D8" w:rsidRPr="00840CFD" w:rsidRDefault="00DD04FA" w:rsidP="00BC6BDB">
            <w:pPr>
              <w:keepNext/>
              <w:snapToGrid w:val="0"/>
              <w:spacing w:after="0"/>
              <w:jc w:val="both"/>
              <w:rPr>
                <w:rStyle w:val="ae"/>
                <w:rFonts w:ascii="Arial" w:hAnsi="Arial" w:cs="Arial"/>
                <w:sz w:val="18"/>
                <w:szCs w:val="18"/>
              </w:rPr>
            </w:pPr>
            <w:hyperlink r:id="rId62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C994F08" w:rsidR="00D548D8" w:rsidRPr="00840CFD" w:rsidRDefault="00D548D8" w:rsidP="00D548D8">
            <w:pPr>
              <w:pStyle w:val="TAL"/>
              <w:snapToGrid w:val="0"/>
              <w:jc w:val="both"/>
              <w:rPr>
                <w:rFonts w:cs="Arial"/>
                <w:szCs w:val="18"/>
              </w:rPr>
            </w:pPr>
            <w:r w:rsidRPr="00286E56">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D548D8" w:rsidRPr="000549BB" w14:paraId="1E6268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D548D8" w:rsidRPr="00840CFD" w:rsidRDefault="00DD04FA" w:rsidP="00BC6BDB">
            <w:pPr>
              <w:keepNext/>
              <w:snapToGrid w:val="0"/>
              <w:spacing w:after="0"/>
              <w:jc w:val="both"/>
              <w:rPr>
                <w:rStyle w:val="ae"/>
                <w:rFonts w:ascii="Arial" w:hAnsi="Arial" w:cs="Arial"/>
                <w:sz w:val="18"/>
                <w:szCs w:val="18"/>
              </w:rPr>
            </w:pPr>
            <w:hyperlink r:id="rId62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1079C0A6"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D548D8" w:rsidRPr="000549BB" w14:paraId="19FDA6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D548D8" w:rsidRPr="00840CFD" w:rsidRDefault="00DD04FA" w:rsidP="00BC6BDB">
            <w:pPr>
              <w:keepNext/>
              <w:snapToGrid w:val="0"/>
              <w:spacing w:after="0"/>
              <w:jc w:val="both"/>
              <w:rPr>
                <w:rStyle w:val="ae"/>
                <w:rFonts w:ascii="Arial" w:hAnsi="Arial" w:cs="Arial"/>
                <w:sz w:val="18"/>
                <w:szCs w:val="18"/>
              </w:rPr>
            </w:pPr>
            <w:hyperlink r:id="rId626"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29E0528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D548D8" w:rsidRPr="000549BB" w14:paraId="0DC45DB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D548D8" w:rsidRPr="00840CFD" w:rsidRDefault="00DD04FA" w:rsidP="00BC6BDB">
            <w:pPr>
              <w:keepNext/>
              <w:snapToGrid w:val="0"/>
              <w:spacing w:after="0"/>
              <w:jc w:val="both"/>
              <w:rPr>
                <w:rStyle w:val="ae"/>
                <w:rFonts w:ascii="Arial" w:hAnsi="Arial" w:cs="Arial"/>
                <w:sz w:val="18"/>
                <w:szCs w:val="18"/>
              </w:rPr>
            </w:pPr>
            <w:hyperlink r:id="rId627"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1DCA1387"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32264DA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D548D8" w:rsidRPr="00840CFD" w:rsidRDefault="00DD04FA" w:rsidP="00BC6BDB">
            <w:pPr>
              <w:keepNext/>
              <w:snapToGrid w:val="0"/>
              <w:spacing w:after="0"/>
              <w:jc w:val="both"/>
              <w:rPr>
                <w:rStyle w:val="ae"/>
                <w:rFonts w:ascii="Arial" w:hAnsi="Arial" w:cs="Arial"/>
                <w:sz w:val="18"/>
                <w:szCs w:val="18"/>
              </w:rPr>
            </w:pPr>
            <w:hyperlink r:id="rId628"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6C5BF4C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D548D8" w:rsidRPr="000549BB" w14:paraId="14D3C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D548D8" w:rsidRPr="00840CFD" w:rsidRDefault="00DD04FA" w:rsidP="00BC6BDB">
            <w:pPr>
              <w:keepNext/>
              <w:snapToGrid w:val="0"/>
              <w:spacing w:after="0"/>
              <w:jc w:val="both"/>
              <w:rPr>
                <w:rStyle w:val="ae"/>
                <w:rFonts w:ascii="Arial" w:hAnsi="Arial" w:cs="Arial"/>
                <w:sz w:val="18"/>
                <w:szCs w:val="18"/>
              </w:rPr>
            </w:pPr>
            <w:hyperlink r:id="rId629"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EC9CB10"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D548D8" w:rsidRPr="000549BB" w14:paraId="04715F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D548D8" w:rsidRPr="00840CFD" w:rsidRDefault="00DD04FA" w:rsidP="00BC6BDB">
            <w:pPr>
              <w:keepNext/>
              <w:snapToGrid w:val="0"/>
              <w:spacing w:after="0"/>
              <w:jc w:val="both"/>
              <w:rPr>
                <w:rStyle w:val="ae"/>
                <w:rFonts w:ascii="Arial" w:hAnsi="Arial" w:cs="Arial"/>
                <w:sz w:val="18"/>
                <w:szCs w:val="18"/>
              </w:rPr>
            </w:pPr>
            <w:hyperlink r:id="rId630"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3E7FDFC8"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D548D8" w:rsidRPr="000549BB" w14:paraId="1983A3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D548D8" w:rsidRPr="00840CFD" w:rsidRDefault="00DD04FA" w:rsidP="00BC6BDB">
            <w:pPr>
              <w:keepNext/>
              <w:snapToGrid w:val="0"/>
              <w:spacing w:after="0"/>
              <w:jc w:val="both"/>
              <w:rPr>
                <w:rStyle w:val="ae"/>
                <w:rFonts w:ascii="Arial" w:hAnsi="Arial" w:cs="Arial"/>
                <w:sz w:val="18"/>
                <w:szCs w:val="18"/>
              </w:rPr>
            </w:pPr>
            <w:hyperlink r:id="rId631"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4AB8D39F"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D548D8" w:rsidRPr="000549BB" w14:paraId="59B297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D548D8" w:rsidRPr="00840CFD" w:rsidRDefault="00DD04FA" w:rsidP="00BC6BDB">
            <w:pPr>
              <w:keepNext/>
              <w:snapToGrid w:val="0"/>
              <w:spacing w:after="0"/>
              <w:jc w:val="both"/>
              <w:rPr>
                <w:rStyle w:val="ae"/>
                <w:rFonts w:ascii="Arial" w:hAnsi="Arial" w:cs="Arial"/>
                <w:sz w:val="18"/>
                <w:szCs w:val="18"/>
              </w:rPr>
            </w:pPr>
            <w:hyperlink r:id="rId632"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2F9B5E0B"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D548D8" w:rsidRPr="000549BB" w14:paraId="7F06C2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D548D8" w:rsidRPr="00840CFD" w:rsidRDefault="00DD04FA" w:rsidP="00BC6BDB">
            <w:pPr>
              <w:keepNext/>
              <w:snapToGrid w:val="0"/>
              <w:spacing w:after="0"/>
              <w:jc w:val="both"/>
              <w:rPr>
                <w:rStyle w:val="ae"/>
                <w:rFonts w:ascii="Arial" w:hAnsi="Arial" w:cs="Arial"/>
                <w:sz w:val="18"/>
                <w:szCs w:val="18"/>
              </w:rPr>
            </w:pPr>
            <w:hyperlink r:id="rId633"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76739952"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D548D8" w:rsidRPr="000549BB" w14:paraId="1DEECF0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D548D8" w:rsidRPr="00840CFD" w:rsidRDefault="00DD04FA" w:rsidP="00BC6BDB">
            <w:pPr>
              <w:keepNext/>
              <w:snapToGrid w:val="0"/>
              <w:spacing w:after="0"/>
              <w:jc w:val="both"/>
              <w:rPr>
                <w:rStyle w:val="ae"/>
                <w:rFonts w:ascii="Arial" w:hAnsi="Arial" w:cs="Arial"/>
                <w:sz w:val="18"/>
                <w:szCs w:val="18"/>
              </w:rPr>
            </w:pPr>
            <w:hyperlink r:id="rId634"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4BCDCA03"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D548D8" w:rsidRPr="000549BB" w14:paraId="4018FE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D548D8" w:rsidRPr="00840CFD" w:rsidRDefault="00D548D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D548D8" w:rsidRPr="00840CFD" w:rsidRDefault="00DD04FA" w:rsidP="00BC6BDB">
            <w:pPr>
              <w:keepNext/>
              <w:snapToGrid w:val="0"/>
              <w:spacing w:after="0"/>
              <w:jc w:val="both"/>
              <w:rPr>
                <w:rStyle w:val="ae"/>
                <w:rFonts w:ascii="Arial" w:hAnsi="Arial" w:cs="Arial"/>
                <w:sz w:val="18"/>
                <w:szCs w:val="18"/>
              </w:rPr>
            </w:pPr>
            <w:hyperlink r:id="rId635" w:history="1">
              <w:r w:rsidR="00D548D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D548D8" w:rsidRPr="00840CFD" w:rsidRDefault="00D548D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30CBAC3C" w:rsidR="00D548D8" w:rsidRPr="00840CFD" w:rsidRDefault="00D548D8" w:rsidP="00D548D8">
            <w:pPr>
              <w:pStyle w:val="TAL"/>
              <w:snapToGrid w:val="0"/>
              <w:jc w:val="both"/>
              <w:rPr>
                <w:rFonts w:cs="Arial"/>
                <w:szCs w:val="18"/>
              </w:rPr>
            </w:pPr>
            <w:r w:rsidRPr="00CA59F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D548D8" w:rsidRPr="00840CFD" w:rsidRDefault="00D548D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BC6BDB">
        <w:tc>
          <w:tcPr>
            <w:tcW w:w="1978" w:type="dxa"/>
            <w:vAlign w:val="center"/>
          </w:tcPr>
          <w:p w14:paraId="19E406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DC_7A_n257F</w:t>
            </w:r>
          </w:p>
        </w:tc>
        <w:tc>
          <w:tcPr>
            <w:tcW w:w="1531" w:type="dxa"/>
            <w:vAlign w:val="center"/>
          </w:tcPr>
          <w:p w14:paraId="5BC9757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BC6BDB">
        <w:tc>
          <w:tcPr>
            <w:tcW w:w="1978" w:type="dxa"/>
            <w:vAlign w:val="center"/>
          </w:tcPr>
          <w:p w14:paraId="035A0A2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BC6BDB">
            <w:pPr>
              <w:pStyle w:val="TAL"/>
              <w:snapToGrid w:val="0"/>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BC6BDB">
        <w:tc>
          <w:tcPr>
            <w:tcW w:w="1978" w:type="dxa"/>
            <w:vAlign w:val="center"/>
          </w:tcPr>
          <w:p w14:paraId="63A919C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BC6BDB">
        <w:tc>
          <w:tcPr>
            <w:tcW w:w="1978" w:type="dxa"/>
            <w:vAlign w:val="center"/>
          </w:tcPr>
          <w:p w14:paraId="40750B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Joonyoung </w:t>
            </w:r>
            <w:r w:rsidRPr="00840CFD">
              <w:rPr>
                <w:rFonts w:eastAsia="Malgun Gothic" w:cs="Arial"/>
                <w:szCs w:val="18"/>
                <w:lang w:eastAsia="ko-KR"/>
              </w:rPr>
              <w:lastRenderedPageBreak/>
              <w:t>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lastRenderedPageBreak/>
              <w:t>joon0.sin@sk.co</w:t>
            </w:r>
            <w:r w:rsidRPr="00840CFD">
              <w:rPr>
                <w:rFonts w:cs="Arial"/>
                <w:szCs w:val="18"/>
                <w:lang w:eastAsia="ja-JP"/>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lastRenderedPageBreak/>
              <w:t xml:space="preserve">LG Electronics, Ericsson-LG, Ericsson, </w:t>
            </w:r>
            <w:r w:rsidRPr="00840CFD">
              <w:rPr>
                <w:rFonts w:eastAsia="Malgun Gothic" w:cs="Arial"/>
                <w:szCs w:val="18"/>
                <w:lang w:val="en-US" w:eastAsia="ko-KR"/>
              </w:rPr>
              <w:lastRenderedPageBreak/>
              <w:t>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Complete</w:t>
            </w:r>
            <w:r w:rsidRPr="00840CFD">
              <w:rPr>
                <w:rFonts w:eastAsia="Malgun Gothic" w:cs="Arial"/>
                <w:szCs w:val="18"/>
                <w:lang w:eastAsia="ko-KR"/>
              </w:rPr>
              <w:lastRenderedPageBreak/>
              <w:t>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DL_7A_n257L_UL_7A_n257A</w:t>
            </w:r>
          </w:p>
          <w:p w14:paraId="5F0958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(New) DL_7A-7A_n257K_UL_7A_n257A</w:t>
            </w:r>
          </w:p>
        </w:tc>
      </w:tr>
      <w:tr w:rsidR="00A67257" w:rsidRPr="000549BB" w14:paraId="1307150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lastRenderedPageBreak/>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DD04FA" w:rsidP="00BC6BDB">
            <w:pPr>
              <w:pStyle w:val="TAL"/>
              <w:snapToGrid w:val="0"/>
              <w:jc w:val="both"/>
              <w:rPr>
                <w:rFonts w:eastAsia="Malgun Gothic" w:cs="Arial"/>
                <w:szCs w:val="18"/>
                <w:lang w:eastAsia="ko-KR"/>
              </w:rPr>
            </w:pPr>
            <w:hyperlink r:id="rId63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DD04FA" w:rsidP="00BC6BDB">
            <w:pPr>
              <w:pStyle w:val="TAL"/>
              <w:snapToGrid w:val="0"/>
              <w:jc w:val="both"/>
              <w:rPr>
                <w:rFonts w:eastAsia="Malgun Gothic" w:cs="Arial"/>
                <w:szCs w:val="18"/>
                <w:lang w:eastAsia="ko-KR"/>
              </w:rPr>
            </w:pPr>
            <w:hyperlink r:id="rId637"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DD04FA" w:rsidP="00BC6BDB">
            <w:pPr>
              <w:pStyle w:val="TAL"/>
              <w:snapToGrid w:val="0"/>
              <w:jc w:val="both"/>
              <w:rPr>
                <w:rFonts w:eastAsia="Malgun Gothic" w:cs="Arial"/>
                <w:szCs w:val="18"/>
                <w:lang w:eastAsia="ko-KR"/>
              </w:rPr>
            </w:pPr>
            <w:hyperlink r:id="rId638"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DD04FA" w:rsidP="00BC6BDB">
            <w:pPr>
              <w:pStyle w:val="TAL"/>
              <w:snapToGrid w:val="0"/>
              <w:jc w:val="both"/>
              <w:rPr>
                <w:rFonts w:eastAsia="Malgun Gothic" w:cs="Arial"/>
                <w:szCs w:val="18"/>
                <w:lang w:eastAsia="ko-KR"/>
              </w:rPr>
            </w:pPr>
            <w:hyperlink r:id="rId63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BC6BDB">
            <w:pPr>
              <w:pStyle w:val="TAL"/>
              <w:snapToGrid w:val="0"/>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BC6BDB">
        <w:tc>
          <w:tcPr>
            <w:tcW w:w="1978" w:type="dxa"/>
            <w:vAlign w:val="center"/>
          </w:tcPr>
          <w:p w14:paraId="0DD04658"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BC6BDB">
            <w:pPr>
              <w:pStyle w:val="TAL"/>
              <w:snapToGrid w:val="0"/>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BC6BDB">
        <w:tc>
          <w:tcPr>
            <w:tcW w:w="1978" w:type="dxa"/>
            <w:vAlign w:val="center"/>
          </w:tcPr>
          <w:p w14:paraId="1DD1137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DC_8A_n257G</w:t>
            </w:r>
          </w:p>
        </w:tc>
        <w:tc>
          <w:tcPr>
            <w:tcW w:w="1531" w:type="dxa"/>
            <w:vAlign w:val="center"/>
          </w:tcPr>
          <w:p w14:paraId="78E3D9C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BC6BDB">
        <w:tc>
          <w:tcPr>
            <w:tcW w:w="1978" w:type="dxa"/>
            <w:vAlign w:val="center"/>
          </w:tcPr>
          <w:p w14:paraId="05239C2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BC6BDB">
        <w:tc>
          <w:tcPr>
            <w:tcW w:w="1978" w:type="dxa"/>
            <w:vAlign w:val="center"/>
          </w:tcPr>
          <w:p w14:paraId="7D12EF04"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BC6BDB">
        <w:tc>
          <w:tcPr>
            <w:tcW w:w="1978" w:type="dxa"/>
            <w:vAlign w:val="center"/>
          </w:tcPr>
          <w:p w14:paraId="2645B48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BC6BDB">
        <w:tc>
          <w:tcPr>
            <w:tcW w:w="1978" w:type="dxa"/>
            <w:vAlign w:val="center"/>
          </w:tcPr>
          <w:p w14:paraId="5DF7A02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BC6BDB">
        <w:tc>
          <w:tcPr>
            <w:tcW w:w="1978" w:type="dxa"/>
            <w:vAlign w:val="center"/>
          </w:tcPr>
          <w:p w14:paraId="2C7E54C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BC6BDB">
            <w:pPr>
              <w:pStyle w:val="TAL"/>
              <w:snapToGrid w:val="0"/>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BC6BDB">
        <w:tc>
          <w:tcPr>
            <w:tcW w:w="1978" w:type="dxa"/>
            <w:vAlign w:val="center"/>
          </w:tcPr>
          <w:p w14:paraId="754B595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BC6BDB">
            <w:pPr>
              <w:pStyle w:val="TAL"/>
              <w:snapToGrid w:val="0"/>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BC6BDB">
            <w:pPr>
              <w:pStyle w:val="TAL"/>
              <w:snapToGrid w:val="0"/>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BC6BDB">
        <w:tc>
          <w:tcPr>
            <w:tcW w:w="1978" w:type="dxa"/>
            <w:vAlign w:val="center"/>
          </w:tcPr>
          <w:p w14:paraId="36DD773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lastRenderedPageBreak/>
              <w:t>DC_12A_n257A</w:t>
            </w:r>
          </w:p>
        </w:tc>
        <w:tc>
          <w:tcPr>
            <w:tcW w:w="1531" w:type="dxa"/>
            <w:vAlign w:val="center"/>
          </w:tcPr>
          <w:p w14:paraId="6932574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DC_12A_n257A</w:t>
            </w:r>
          </w:p>
        </w:tc>
        <w:tc>
          <w:tcPr>
            <w:tcW w:w="902" w:type="dxa"/>
            <w:vAlign w:val="center"/>
          </w:tcPr>
          <w:p w14:paraId="4B4B66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BC6BDB">
            <w:pPr>
              <w:pStyle w:val="TAL"/>
              <w:snapToGrid w:val="0"/>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DD04FA" w:rsidP="00BC6BDB">
            <w:pPr>
              <w:keepNext/>
              <w:snapToGrid w:val="0"/>
              <w:spacing w:after="0"/>
              <w:jc w:val="both"/>
              <w:rPr>
                <w:rFonts w:ascii="Arial" w:hAnsi="Arial" w:cs="Arial"/>
                <w:sz w:val="18"/>
                <w:szCs w:val="18"/>
              </w:rPr>
            </w:pPr>
            <w:hyperlink r:id="rId640"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BC6BDB">
            <w:pPr>
              <w:pStyle w:val="TAL"/>
              <w:snapToGrid w:val="0"/>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BC6BDB">
        <w:tc>
          <w:tcPr>
            <w:tcW w:w="1978" w:type="dxa"/>
            <w:vAlign w:val="center"/>
          </w:tcPr>
          <w:p w14:paraId="2403A330" w14:textId="77777777" w:rsidR="00A67257" w:rsidRPr="00840CFD" w:rsidRDefault="00A67257" w:rsidP="00BC6BDB">
            <w:pPr>
              <w:keepNext/>
              <w:snapToGrid w:val="0"/>
              <w:spacing w:after="0"/>
              <w:jc w:val="both"/>
              <w:rPr>
                <w:rFonts w:ascii="Arial" w:eastAsia="新細明體" w:hAnsi="Arial" w:cs="Arial"/>
                <w:sz w:val="18"/>
                <w:szCs w:val="18"/>
                <w:lang w:eastAsia="zh-TW"/>
              </w:rPr>
            </w:pPr>
            <w:r w:rsidRPr="00840CFD">
              <w:rPr>
                <w:rFonts w:ascii="Arial" w:eastAsia="新細明體" w:hAnsi="Arial" w:cs="Arial"/>
                <w:sz w:val="18"/>
                <w:szCs w:val="18"/>
                <w:lang w:eastAsia="zh-TW"/>
              </w:rPr>
              <w:t>DC_12A_n258A</w:t>
            </w:r>
          </w:p>
        </w:tc>
        <w:tc>
          <w:tcPr>
            <w:tcW w:w="1531" w:type="dxa"/>
            <w:vAlign w:val="center"/>
          </w:tcPr>
          <w:p w14:paraId="3A981D4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DC_12A_n258A</w:t>
            </w:r>
          </w:p>
        </w:tc>
        <w:tc>
          <w:tcPr>
            <w:tcW w:w="902" w:type="dxa"/>
            <w:vAlign w:val="center"/>
          </w:tcPr>
          <w:p w14:paraId="78A76F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DD04FA" w:rsidP="00BC6BDB">
            <w:pPr>
              <w:keepNext/>
              <w:snapToGrid w:val="0"/>
              <w:spacing w:after="0"/>
              <w:jc w:val="both"/>
              <w:rPr>
                <w:rFonts w:ascii="Arial" w:hAnsi="Arial" w:cs="Arial"/>
                <w:color w:val="0000FF"/>
                <w:sz w:val="18"/>
                <w:szCs w:val="18"/>
                <w:u w:val="single"/>
              </w:rPr>
            </w:pPr>
            <w:hyperlink r:id="rId641"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BC6BDB">
            <w:pPr>
              <w:pStyle w:val="TAL"/>
              <w:snapToGrid w:val="0"/>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BC6BDB">
            <w:pPr>
              <w:keepNext/>
              <w:snapToGrid w:val="0"/>
              <w:spacing w:after="0"/>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BC6BDB">
        <w:tc>
          <w:tcPr>
            <w:tcW w:w="1978" w:type="dxa"/>
            <w:vAlign w:val="center"/>
          </w:tcPr>
          <w:p w14:paraId="2BFCA6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DC_12A_n260A(8A)</w:t>
            </w:r>
          </w:p>
        </w:tc>
        <w:tc>
          <w:tcPr>
            <w:tcW w:w="1531" w:type="dxa"/>
            <w:vAlign w:val="center"/>
          </w:tcPr>
          <w:p w14:paraId="167F031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F88A3F4" w14:textId="77777777" w:rsidR="00A67257" w:rsidRPr="00840CFD" w:rsidRDefault="00DD04FA" w:rsidP="00BC6BDB">
            <w:pPr>
              <w:pStyle w:val="TAL"/>
              <w:snapToGrid w:val="0"/>
              <w:jc w:val="both"/>
              <w:rPr>
                <w:rFonts w:eastAsia="新細明體" w:cs="Arial"/>
                <w:szCs w:val="18"/>
                <w:lang w:eastAsia="zh-TW"/>
              </w:rPr>
            </w:pPr>
            <w:hyperlink r:id="rId642" w:history="1">
              <w:r w:rsidR="00A67257" w:rsidRPr="00840CFD">
                <w:rPr>
                  <w:rStyle w:val="ae"/>
                  <w:rFonts w:eastAsia="新細明體" w:cs="Arial"/>
                  <w:szCs w:val="18"/>
                  <w:lang w:eastAsia="zh-TW"/>
                </w:rPr>
                <w:t>Marc.grant@att.com</w:t>
              </w:r>
            </w:hyperlink>
          </w:p>
        </w:tc>
        <w:tc>
          <w:tcPr>
            <w:tcW w:w="3239" w:type="dxa"/>
            <w:gridSpan w:val="2"/>
            <w:vAlign w:val="center"/>
          </w:tcPr>
          <w:p w14:paraId="58069C8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B005E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BC6BDB">
            <w:pPr>
              <w:pStyle w:val="TAL"/>
              <w:snapToGrid w:val="0"/>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BC6BDB">
        <w:tc>
          <w:tcPr>
            <w:tcW w:w="1978" w:type="dxa"/>
            <w:vAlign w:val="center"/>
          </w:tcPr>
          <w:p w14:paraId="681F1AC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345DC20" w14:textId="77777777" w:rsidR="00A67257" w:rsidRPr="00840CFD" w:rsidRDefault="00DD04FA" w:rsidP="00BC6BDB">
            <w:pPr>
              <w:pStyle w:val="TAL"/>
              <w:snapToGrid w:val="0"/>
              <w:jc w:val="both"/>
              <w:rPr>
                <w:rFonts w:eastAsia="新細明體" w:cs="Arial"/>
                <w:szCs w:val="18"/>
                <w:lang w:eastAsia="zh-TW"/>
              </w:rPr>
            </w:pPr>
            <w:hyperlink r:id="rId643" w:history="1">
              <w:r w:rsidR="00A67257" w:rsidRPr="00840CFD">
                <w:rPr>
                  <w:rStyle w:val="ae"/>
                  <w:rFonts w:eastAsia="新細明體" w:cs="Arial"/>
                  <w:szCs w:val="18"/>
                  <w:lang w:eastAsia="zh-TW"/>
                </w:rPr>
                <w:t>Marc.grant@att.com</w:t>
              </w:r>
            </w:hyperlink>
          </w:p>
        </w:tc>
        <w:tc>
          <w:tcPr>
            <w:tcW w:w="3239" w:type="dxa"/>
            <w:gridSpan w:val="2"/>
            <w:vAlign w:val="center"/>
          </w:tcPr>
          <w:p w14:paraId="4A1A7E5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56E54E1"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BC6BDB">
        <w:tc>
          <w:tcPr>
            <w:tcW w:w="1978" w:type="dxa"/>
            <w:vAlign w:val="center"/>
          </w:tcPr>
          <w:p w14:paraId="48BB2A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B1F47A2" w14:textId="77777777" w:rsidR="00A67257" w:rsidRPr="00840CFD" w:rsidRDefault="00DD04FA" w:rsidP="00BC6BDB">
            <w:pPr>
              <w:pStyle w:val="TAL"/>
              <w:snapToGrid w:val="0"/>
              <w:jc w:val="both"/>
              <w:rPr>
                <w:rFonts w:eastAsia="新細明體" w:cs="Arial"/>
                <w:szCs w:val="18"/>
                <w:lang w:eastAsia="zh-TW"/>
              </w:rPr>
            </w:pPr>
            <w:hyperlink r:id="rId644" w:history="1">
              <w:r w:rsidR="00A67257" w:rsidRPr="00840CFD">
                <w:rPr>
                  <w:rStyle w:val="ae"/>
                  <w:rFonts w:eastAsia="新細明體" w:cs="Arial"/>
                  <w:szCs w:val="18"/>
                  <w:lang w:eastAsia="zh-TW"/>
                </w:rPr>
                <w:t>Marc.grant@att.com</w:t>
              </w:r>
            </w:hyperlink>
          </w:p>
        </w:tc>
        <w:tc>
          <w:tcPr>
            <w:tcW w:w="3239" w:type="dxa"/>
            <w:gridSpan w:val="2"/>
            <w:vAlign w:val="center"/>
          </w:tcPr>
          <w:p w14:paraId="3A0BD6D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33E9AE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BC6BDB">
        <w:tc>
          <w:tcPr>
            <w:tcW w:w="1978" w:type="dxa"/>
            <w:vAlign w:val="center"/>
          </w:tcPr>
          <w:p w14:paraId="03DCF07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31750DDA" w14:textId="77777777" w:rsidR="00A67257" w:rsidRPr="00840CFD" w:rsidRDefault="00DD04FA" w:rsidP="00BC6BDB">
            <w:pPr>
              <w:pStyle w:val="TAL"/>
              <w:snapToGrid w:val="0"/>
              <w:jc w:val="both"/>
              <w:rPr>
                <w:rFonts w:eastAsia="新細明體" w:cs="Arial"/>
                <w:szCs w:val="18"/>
                <w:lang w:eastAsia="zh-TW"/>
              </w:rPr>
            </w:pPr>
            <w:hyperlink r:id="rId645" w:history="1">
              <w:r w:rsidR="00A67257" w:rsidRPr="00840CFD">
                <w:rPr>
                  <w:rStyle w:val="ae"/>
                  <w:rFonts w:eastAsia="新細明體" w:cs="Arial"/>
                  <w:szCs w:val="18"/>
                  <w:lang w:eastAsia="zh-TW"/>
                </w:rPr>
                <w:t>Marc.grant@att.com</w:t>
              </w:r>
            </w:hyperlink>
          </w:p>
        </w:tc>
        <w:tc>
          <w:tcPr>
            <w:tcW w:w="3239" w:type="dxa"/>
            <w:gridSpan w:val="2"/>
            <w:vAlign w:val="center"/>
          </w:tcPr>
          <w:p w14:paraId="72A1363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2DAABE65"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BC6BDB">
        <w:tc>
          <w:tcPr>
            <w:tcW w:w="1978" w:type="dxa"/>
            <w:vAlign w:val="center"/>
          </w:tcPr>
          <w:p w14:paraId="5EC2E87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A5A654A" w14:textId="77777777" w:rsidR="00A67257" w:rsidRPr="00840CFD" w:rsidRDefault="00DD04FA" w:rsidP="00BC6BDB">
            <w:pPr>
              <w:pStyle w:val="TAL"/>
              <w:snapToGrid w:val="0"/>
              <w:jc w:val="both"/>
              <w:rPr>
                <w:rFonts w:eastAsia="新細明體" w:cs="Arial"/>
                <w:szCs w:val="18"/>
                <w:lang w:eastAsia="zh-TW"/>
              </w:rPr>
            </w:pPr>
            <w:hyperlink r:id="rId646" w:history="1">
              <w:r w:rsidR="00A67257" w:rsidRPr="00840CFD">
                <w:rPr>
                  <w:rStyle w:val="ae"/>
                  <w:rFonts w:eastAsia="新細明體" w:cs="Arial"/>
                  <w:szCs w:val="18"/>
                  <w:lang w:eastAsia="zh-TW"/>
                </w:rPr>
                <w:t>Marc.grant@att.com</w:t>
              </w:r>
            </w:hyperlink>
          </w:p>
        </w:tc>
        <w:tc>
          <w:tcPr>
            <w:tcW w:w="3239" w:type="dxa"/>
            <w:gridSpan w:val="2"/>
            <w:vAlign w:val="center"/>
          </w:tcPr>
          <w:p w14:paraId="08ECA95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A2A3A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BC6BDB">
        <w:tc>
          <w:tcPr>
            <w:tcW w:w="1978" w:type="dxa"/>
            <w:vAlign w:val="center"/>
          </w:tcPr>
          <w:p w14:paraId="2E4E753E"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10B640E" w14:textId="77777777" w:rsidR="00A67257" w:rsidRPr="00840CFD" w:rsidRDefault="00DD04FA" w:rsidP="00BC6BDB">
            <w:pPr>
              <w:pStyle w:val="TAL"/>
              <w:snapToGrid w:val="0"/>
              <w:jc w:val="both"/>
              <w:rPr>
                <w:rFonts w:eastAsia="新細明體" w:cs="Arial"/>
                <w:szCs w:val="18"/>
                <w:lang w:eastAsia="zh-TW"/>
              </w:rPr>
            </w:pPr>
            <w:hyperlink r:id="rId647" w:history="1">
              <w:r w:rsidR="00A67257" w:rsidRPr="00840CFD">
                <w:rPr>
                  <w:rStyle w:val="ae"/>
                  <w:rFonts w:eastAsia="新細明體" w:cs="Arial"/>
                  <w:szCs w:val="18"/>
                  <w:lang w:eastAsia="zh-TW"/>
                </w:rPr>
                <w:t>Marc.grant@att.com</w:t>
              </w:r>
            </w:hyperlink>
          </w:p>
        </w:tc>
        <w:tc>
          <w:tcPr>
            <w:tcW w:w="3239" w:type="dxa"/>
            <w:gridSpan w:val="2"/>
            <w:vAlign w:val="center"/>
          </w:tcPr>
          <w:p w14:paraId="3D0A5CA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1915E4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BC6BDB">
        <w:tc>
          <w:tcPr>
            <w:tcW w:w="1978" w:type="dxa"/>
            <w:vAlign w:val="center"/>
          </w:tcPr>
          <w:p w14:paraId="26958A32"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1FAA8D8" w14:textId="77777777" w:rsidR="00A67257" w:rsidRPr="00840CFD" w:rsidRDefault="00DD04FA" w:rsidP="00BC6BDB">
            <w:pPr>
              <w:pStyle w:val="TAL"/>
              <w:snapToGrid w:val="0"/>
              <w:jc w:val="both"/>
              <w:rPr>
                <w:rFonts w:eastAsia="新細明體" w:cs="Arial"/>
                <w:szCs w:val="18"/>
                <w:lang w:eastAsia="zh-TW"/>
              </w:rPr>
            </w:pPr>
            <w:hyperlink r:id="rId648" w:history="1">
              <w:r w:rsidR="00A67257" w:rsidRPr="00840CFD">
                <w:rPr>
                  <w:rStyle w:val="ae"/>
                  <w:rFonts w:eastAsia="新細明體" w:cs="Arial"/>
                  <w:szCs w:val="18"/>
                  <w:lang w:eastAsia="zh-TW"/>
                </w:rPr>
                <w:t>Marc.grant@att.com</w:t>
              </w:r>
            </w:hyperlink>
          </w:p>
        </w:tc>
        <w:tc>
          <w:tcPr>
            <w:tcW w:w="3239" w:type="dxa"/>
            <w:gridSpan w:val="2"/>
            <w:vAlign w:val="center"/>
          </w:tcPr>
          <w:p w14:paraId="382C505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130CC6"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BC6BDB">
            <w:pPr>
              <w:pStyle w:val="TAL"/>
              <w:snapToGrid w:val="0"/>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BC6BDB">
        <w:tc>
          <w:tcPr>
            <w:tcW w:w="1978" w:type="dxa"/>
            <w:vAlign w:val="center"/>
          </w:tcPr>
          <w:p w14:paraId="7174F15C" w14:textId="77777777" w:rsidR="00A67257" w:rsidRPr="00840CFD" w:rsidRDefault="00A67257" w:rsidP="00BC6BDB">
            <w:pPr>
              <w:pStyle w:val="TAL"/>
              <w:snapToGrid w:val="0"/>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B970DA9" w14:textId="77777777" w:rsidR="00A67257" w:rsidRPr="00840CFD" w:rsidRDefault="00DD04FA" w:rsidP="00BC6BDB">
            <w:pPr>
              <w:pStyle w:val="TAL"/>
              <w:snapToGrid w:val="0"/>
              <w:jc w:val="both"/>
              <w:rPr>
                <w:rFonts w:cs="Arial"/>
                <w:szCs w:val="18"/>
              </w:rPr>
            </w:pPr>
            <w:hyperlink r:id="rId649" w:history="1">
              <w:r w:rsidR="00A67257" w:rsidRPr="00840CFD">
                <w:rPr>
                  <w:rStyle w:val="ae"/>
                  <w:rFonts w:eastAsia="新細明體" w:cs="Arial"/>
                  <w:szCs w:val="18"/>
                  <w:lang w:eastAsia="zh-TW"/>
                </w:rPr>
                <w:t>Marc.grant@att.com</w:t>
              </w:r>
            </w:hyperlink>
          </w:p>
        </w:tc>
        <w:tc>
          <w:tcPr>
            <w:tcW w:w="3239" w:type="dxa"/>
            <w:gridSpan w:val="2"/>
            <w:vAlign w:val="center"/>
          </w:tcPr>
          <w:p w14:paraId="0CF3C6F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F25B36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DL_12A_n260G</w:t>
            </w:r>
          </w:p>
        </w:tc>
      </w:tr>
      <w:tr w:rsidR="00A67257" w:rsidRPr="000549BB" w14:paraId="51D3AAF8" w14:textId="77777777" w:rsidTr="00BC6BDB">
        <w:tc>
          <w:tcPr>
            <w:tcW w:w="1978" w:type="dxa"/>
            <w:vAlign w:val="center"/>
          </w:tcPr>
          <w:p w14:paraId="0E9698D0" w14:textId="77777777" w:rsidR="00A67257" w:rsidRPr="00840CFD" w:rsidRDefault="00A67257" w:rsidP="00BC6BDB">
            <w:pPr>
              <w:pStyle w:val="TAL"/>
              <w:snapToGrid w:val="0"/>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D3ADE76" w14:textId="77777777" w:rsidR="00A67257" w:rsidRPr="00840CFD" w:rsidRDefault="00DD04FA" w:rsidP="00BC6BDB">
            <w:pPr>
              <w:pStyle w:val="TAL"/>
              <w:snapToGrid w:val="0"/>
              <w:jc w:val="both"/>
              <w:rPr>
                <w:rFonts w:cs="Arial"/>
                <w:szCs w:val="18"/>
              </w:rPr>
            </w:pPr>
            <w:hyperlink r:id="rId650" w:history="1">
              <w:r w:rsidR="00A67257" w:rsidRPr="00840CFD">
                <w:rPr>
                  <w:rStyle w:val="ae"/>
                  <w:rFonts w:eastAsia="新細明體" w:cs="Arial"/>
                  <w:szCs w:val="18"/>
                  <w:lang w:eastAsia="zh-TW"/>
                </w:rPr>
                <w:t>Marc.grant@att.com</w:t>
              </w:r>
            </w:hyperlink>
          </w:p>
        </w:tc>
        <w:tc>
          <w:tcPr>
            <w:tcW w:w="3239" w:type="dxa"/>
            <w:gridSpan w:val="2"/>
            <w:vAlign w:val="center"/>
          </w:tcPr>
          <w:p w14:paraId="56754DB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D33B1F5"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DL_12A_n260</w:t>
            </w:r>
          </w:p>
        </w:tc>
      </w:tr>
      <w:tr w:rsidR="00A67257" w:rsidRPr="000549BB" w14:paraId="3138556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BC6BDB">
            <w:pPr>
              <w:pStyle w:val="TAL"/>
              <w:snapToGrid w:val="0"/>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DD04FA" w:rsidP="00BC6BDB">
            <w:pPr>
              <w:pStyle w:val="TAL"/>
              <w:snapToGrid w:val="0"/>
              <w:jc w:val="both"/>
              <w:rPr>
                <w:rFonts w:eastAsia="新細明體" w:cs="Arial"/>
                <w:szCs w:val="18"/>
                <w:lang w:eastAsia="zh-TW"/>
              </w:rPr>
            </w:pPr>
            <w:hyperlink r:id="rId6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DC_12A_n260E</w:t>
            </w:r>
          </w:p>
        </w:tc>
      </w:tr>
      <w:tr w:rsidR="00A67257" w:rsidRPr="000549BB" w14:paraId="6091141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BC6BDB">
            <w:pPr>
              <w:pStyle w:val="TAL"/>
              <w:snapToGrid w:val="0"/>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DD04FA" w:rsidP="00BC6BDB">
            <w:pPr>
              <w:pStyle w:val="TAL"/>
              <w:snapToGrid w:val="0"/>
              <w:jc w:val="both"/>
              <w:rPr>
                <w:rFonts w:eastAsia="新細明體" w:cs="Arial"/>
                <w:szCs w:val="18"/>
                <w:lang w:eastAsia="zh-TW"/>
              </w:rPr>
            </w:pPr>
            <w:hyperlink r:id="rId65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DC_12A_n260D</w:t>
            </w:r>
          </w:p>
        </w:tc>
      </w:tr>
      <w:tr w:rsidR="00A67257" w:rsidRPr="000549BB" w14:paraId="256E454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BC6BDB">
            <w:pPr>
              <w:pStyle w:val="TAL"/>
              <w:snapToGrid w:val="0"/>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DD04FA" w:rsidP="00BC6BDB">
            <w:pPr>
              <w:pStyle w:val="TAL"/>
              <w:snapToGrid w:val="0"/>
              <w:jc w:val="both"/>
              <w:rPr>
                <w:rFonts w:eastAsia="新細明體" w:cs="Arial"/>
                <w:szCs w:val="18"/>
                <w:lang w:eastAsia="zh-TW"/>
              </w:rPr>
            </w:pPr>
            <w:hyperlink r:id="rId65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w:t>
            </w:r>
          </w:p>
        </w:tc>
      </w:tr>
      <w:tr w:rsidR="00A67257" w:rsidRPr="000549BB" w14:paraId="74A2FB4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BC6BDB">
            <w:pPr>
              <w:pStyle w:val="TAL"/>
              <w:snapToGrid w:val="0"/>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DD04FA" w:rsidP="00BC6BDB">
            <w:pPr>
              <w:pStyle w:val="TAL"/>
              <w:snapToGrid w:val="0"/>
              <w:jc w:val="both"/>
              <w:rPr>
                <w:rFonts w:eastAsia="新細明體" w:cs="Arial"/>
                <w:szCs w:val="18"/>
                <w:lang w:eastAsia="zh-TW"/>
              </w:rPr>
            </w:pPr>
            <w:hyperlink r:id="rId65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DC_12A_n260L</w:t>
            </w:r>
          </w:p>
        </w:tc>
      </w:tr>
      <w:tr w:rsidR="00A67257" w:rsidRPr="000549BB" w14:paraId="5AECAB0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BC6BDB">
            <w:pPr>
              <w:pStyle w:val="TAL"/>
              <w:snapToGrid w:val="0"/>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DD04FA" w:rsidP="00BC6BDB">
            <w:pPr>
              <w:pStyle w:val="TAL"/>
              <w:snapToGrid w:val="0"/>
              <w:jc w:val="both"/>
              <w:rPr>
                <w:rFonts w:eastAsia="新細明體" w:cs="Arial"/>
                <w:szCs w:val="18"/>
                <w:lang w:eastAsia="zh-TW"/>
              </w:rPr>
            </w:pPr>
            <w:hyperlink r:id="rId65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DC_12A_n260K</w:t>
            </w:r>
          </w:p>
        </w:tc>
      </w:tr>
      <w:tr w:rsidR="00A67257" w:rsidRPr="000549BB" w14:paraId="314BB6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BC6BDB">
            <w:pPr>
              <w:pStyle w:val="TAL"/>
              <w:snapToGrid w:val="0"/>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DD04FA" w:rsidP="00BC6BDB">
            <w:pPr>
              <w:pStyle w:val="TAL"/>
              <w:snapToGrid w:val="0"/>
              <w:jc w:val="both"/>
              <w:rPr>
                <w:rFonts w:eastAsia="新細明體" w:cs="Arial"/>
                <w:szCs w:val="18"/>
                <w:lang w:eastAsia="zh-TW"/>
              </w:rPr>
            </w:pPr>
            <w:hyperlink r:id="rId65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DC_12A_n260J</w:t>
            </w:r>
          </w:p>
        </w:tc>
      </w:tr>
      <w:tr w:rsidR="00A67257" w:rsidRPr="000549BB" w14:paraId="39AC9AD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BC6BDB">
            <w:pPr>
              <w:pStyle w:val="TAL"/>
              <w:snapToGrid w:val="0"/>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DD04FA" w:rsidP="00BC6BDB">
            <w:pPr>
              <w:pStyle w:val="TAL"/>
              <w:snapToGrid w:val="0"/>
              <w:jc w:val="both"/>
              <w:rPr>
                <w:rFonts w:eastAsia="新細明體" w:cs="Arial"/>
                <w:szCs w:val="18"/>
                <w:lang w:eastAsia="zh-TW"/>
              </w:rPr>
            </w:pPr>
            <w:hyperlink r:id="rId65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DC_12A_n260I</w:t>
            </w:r>
          </w:p>
        </w:tc>
      </w:tr>
      <w:tr w:rsidR="00A67257" w:rsidRPr="000549BB" w14:paraId="6C53943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BC6BDB">
            <w:pPr>
              <w:pStyle w:val="TAL"/>
              <w:snapToGrid w:val="0"/>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DD04FA" w:rsidP="00BC6BDB">
            <w:pPr>
              <w:pStyle w:val="TAL"/>
              <w:snapToGrid w:val="0"/>
              <w:jc w:val="both"/>
              <w:rPr>
                <w:rFonts w:eastAsia="新細明體" w:cs="Arial"/>
                <w:szCs w:val="18"/>
                <w:lang w:eastAsia="zh-TW"/>
              </w:rPr>
            </w:pPr>
            <w:hyperlink r:id="rId65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DC_12A_n260H</w:t>
            </w:r>
          </w:p>
        </w:tc>
      </w:tr>
      <w:tr w:rsidR="00A67257" w:rsidRPr="000549BB" w14:paraId="66BC3B5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BC6BDB">
            <w:pPr>
              <w:pStyle w:val="TAL"/>
              <w:snapToGrid w:val="0"/>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DD04FA" w:rsidP="00BC6BDB">
            <w:pPr>
              <w:pStyle w:val="TAL"/>
              <w:snapToGrid w:val="0"/>
              <w:jc w:val="both"/>
              <w:rPr>
                <w:rFonts w:eastAsia="新細明體" w:cs="Arial"/>
                <w:szCs w:val="18"/>
                <w:lang w:eastAsia="zh-TW"/>
              </w:rPr>
            </w:pPr>
            <w:hyperlink r:id="rId65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DC_12A_n260G</w:t>
            </w:r>
          </w:p>
        </w:tc>
      </w:tr>
      <w:tr w:rsidR="00A67257" w:rsidRPr="000549BB" w14:paraId="2B80D6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DD04FA" w:rsidP="00BC6BDB">
            <w:pPr>
              <w:pStyle w:val="TAL"/>
              <w:snapToGrid w:val="0"/>
              <w:jc w:val="both"/>
              <w:rPr>
                <w:rFonts w:eastAsia="新細明體" w:cs="Arial"/>
                <w:szCs w:val="18"/>
                <w:lang w:eastAsia="zh-TW"/>
              </w:rPr>
            </w:pPr>
            <w:hyperlink r:id="rId660"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BC6BDB">
            <w:pPr>
              <w:pStyle w:val="TAL"/>
              <w:snapToGrid w:val="0"/>
              <w:jc w:val="both"/>
              <w:rPr>
                <w:rFonts w:eastAsia="新細明體"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BC6BDB">
            <w:pPr>
              <w:pStyle w:val="TAL"/>
              <w:snapToGrid w:val="0"/>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none</w:t>
            </w:r>
          </w:p>
        </w:tc>
      </w:tr>
      <w:tr w:rsidR="00A67257" w:rsidRPr="00B44C16" w14:paraId="220C205C" w14:textId="77777777" w:rsidTr="00094097">
        <w:tc>
          <w:tcPr>
            <w:tcW w:w="1978" w:type="dxa"/>
            <w:tcBorders>
              <w:top w:val="single" w:sz="4" w:space="0" w:color="auto"/>
              <w:left w:val="single" w:sz="4" w:space="0" w:color="auto"/>
              <w:bottom w:val="single" w:sz="4" w:space="0" w:color="auto"/>
              <w:right w:val="single" w:sz="4" w:space="0" w:color="auto"/>
            </w:tcBorders>
            <w:vAlign w:val="center"/>
          </w:tcPr>
          <w:p w14:paraId="08A153AC" w14:textId="2D91B7AE" w:rsidR="00A67257" w:rsidRPr="00B44C16" w:rsidRDefault="00A67257" w:rsidP="00094097">
            <w:pPr>
              <w:pStyle w:val="TAL"/>
              <w:snapToGrid w:val="0"/>
              <w:jc w:val="both"/>
              <w:rPr>
                <w:rFonts w:cs="Arial"/>
                <w:szCs w:val="18"/>
              </w:rPr>
            </w:pPr>
            <w:r w:rsidRPr="00B44C16">
              <w:rPr>
                <w:rFonts w:cs="Arial"/>
                <w:szCs w:val="18"/>
                <w:lang w:val="x-none"/>
              </w:rPr>
              <w:lastRenderedPageBreak/>
              <w:t>DC_</w:t>
            </w:r>
            <w:r w:rsidRPr="00B44C16">
              <w:rPr>
                <w:rFonts w:cs="Arial"/>
                <w:szCs w:val="18"/>
              </w:rPr>
              <w:t>13</w:t>
            </w:r>
            <w:r w:rsidRPr="00B44C16">
              <w:rPr>
                <w:rFonts w:cs="Arial"/>
                <w:szCs w:val="18"/>
                <w:lang w:val="x-none"/>
              </w:rPr>
              <w:t>A</w:t>
            </w:r>
            <w:r w:rsidRPr="00B44C16">
              <w:rPr>
                <w:rFonts w:cs="Arial"/>
                <w:szCs w:val="18"/>
                <w:lang w:val="sv-SE"/>
              </w:rPr>
              <w:t>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4A404EF3"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lang w:val="x-none"/>
              </w:rPr>
              <w:t>DC_</w:t>
            </w:r>
            <w:r w:rsidRPr="00B44C16">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5B7760A5"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B44C16" w:rsidRDefault="00DD04FA" w:rsidP="00BC6BDB">
            <w:pPr>
              <w:pStyle w:val="TAL"/>
              <w:snapToGrid w:val="0"/>
              <w:jc w:val="both"/>
              <w:rPr>
                <w:rFonts w:eastAsia="新細明體" w:cs="Arial"/>
                <w:szCs w:val="18"/>
                <w:lang w:eastAsia="zh-TW"/>
              </w:rPr>
            </w:pPr>
            <w:hyperlink r:id="rId661"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B44C16" w:rsidRDefault="00A67257" w:rsidP="00BC6BDB">
            <w:pPr>
              <w:pStyle w:val="TAL"/>
              <w:snapToGrid w:val="0"/>
              <w:jc w:val="both"/>
              <w:rPr>
                <w:rFonts w:cs="Arial"/>
                <w:color w:val="000000"/>
                <w:szCs w:val="18"/>
              </w:rPr>
            </w:pPr>
            <w:r w:rsidRPr="00B44C16">
              <w:rPr>
                <w:rFonts w:cs="Arial"/>
                <w:color w:val="000000"/>
                <w:szCs w:val="18"/>
              </w:rPr>
              <w:t>DC_13A_DL_n260(2A)_UL_n260A</w:t>
            </w:r>
          </w:p>
        </w:tc>
      </w:tr>
      <w:tr w:rsidR="00A67257" w:rsidRPr="000549BB" w14:paraId="29089F3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6423F4A" w14:textId="202197B9" w:rsidR="00A67257" w:rsidRPr="00B44C16" w:rsidRDefault="00A67257" w:rsidP="00094097">
            <w:pPr>
              <w:pStyle w:val="TAL"/>
              <w:snapToGrid w:val="0"/>
              <w:jc w:val="both"/>
              <w:rPr>
                <w:rFonts w:cs="Arial"/>
                <w:szCs w:val="18"/>
              </w:rPr>
            </w:pPr>
            <w:r w:rsidRPr="00B44C16">
              <w:rPr>
                <w:rFonts w:cs="Arial"/>
                <w:szCs w:val="18"/>
              </w:rPr>
              <w:t>DC_13A_n260(4A)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B44C16" w:rsidRDefault="00A67257" w:rsidP="00BC6BDB">
            <w:pPr>
              <w:keepNext/>
              <w:snapToGrid w:val="0"/>
              <w:spacing w:after="0"/>
              <w:jc w:val="both"/>
              <w:rPr>
                <w:rFonts w:ascii="Arial" w:hAnsi="Arial" w:cs="Arial"/>
                <w:sz w:val="18"/>
                <w:szCs w:val="18"/>
              </w:rPr>
            </w:pPr>
            <w:r w:rsidRPr="00B44C16">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Zheng Zhao</w:t>
            </w:r>
          </w:p>
          <w:p w14:paraId="181096D8"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B44C16" w:rsidRDefault="00DD04FA" w:rsidP="00BC6BDB">
            <w:pPr>
              <w:pStyle w:val="TAL"/>
              <w:snapToGrid w:val="0"/>
              <w:jc w:val="both"/>
              <w:rPr>
                <w:rFonts w:eastAsia="新細明體" w:cs="Arial"/>
                <w:szCs w:val="18"/>
                <w:lang w:eastAsia="zh-TW"/>
              </w:rPr>
            </w:pPr>
            <w:hyperlink r:id="rId662" w:history="1">
              <w:r w:rsidR="00A67257" w:rsidRPr="00B44C16">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B44C16" w:rsidRDefault="00A67257" w:rsidP="00BC6BDB">
            <w:pPr>
              <w:pStyle w:val="TAL"/>
              <w:snapToGrid w:val="0"/>
              <w:jc w:val="both"/>
              <w:rPr>
                <w:rFonts w:eastAsia="新細明體" w:cs="Arial"/>
                <w:szCs w:val="18"/>
                <w:lang w:val="en-US" w:eastAsia="zh-TW"/>
              </w:rPr>
            </w:pPr>
            <w:r w:rsidRPr="00B44C16">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B44C16" w:rsidRDefault="00A67257" w:rsidP="00BC6BDB">
            <w:pPr>
              <w:pStyle w:val="TAL"/>
              <w:snapToGrid w:val="0"/>
              <w:jc w:val="both"/>
              <w:rPr>
                <w:rFonts w:eastAsia="新細明體" w:cs="Arial"/>
                <w:szCs w:val="18"/>
                <w:lang w:eastAsia="zh-TW"/>
              </w:rPr>
            </w:pPr>
            <w:r w:rsidRPr="00B44C16">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BC6BDB">
            <w:pPr>
              <w:pStyle w:val="TAL"/>
              <w:snapToGrid w:val="0"/>
              <w:jc w:val="both"/>
              <w:rPr>
                <w:rFonts w:cs="Arial"/>
                <w:color w:val="000000"/>
                <w:szCs w:val="18"/>
              </w:rPr>
            </w:pPr>
            <w:r w:rsidRPr="00B44C16">
              <w:rPr>
                <w:rFonts w:cs="Arial"/>
                <w:color w:val="000000"/>
                <w:szCs w:val="18"/>
              </w:rPr>
              <w:t>DC_13A_DL_n260(4A)_UL_n260(3A)</w:t>
            </w:r>
          </w:p>
        </w:tc>
      </w:tr>
      <w:tr w:rsidR="00A67257" w:rsidRPr="00094097" w14:paraId="4925D58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AD00D11" w14:textId="43C646B5" w:rsidR="00A67257" w:rsidRPr="00094097" w:rsidRDefault="00A67257" w:rsidP="00094097">
            <w:pPr>
              <w:pStyle w:val="TAL"/>
              <w:snapToGrid w:val="0"/>
              <w:jc w:val="both"/>
              <w:rPr>
                <w:rFonts w:cs="Arial"/>
                <w:szCs w:val="18"/>
              </w:rPr>
            </w:pPr>
            <w:r w:rsidRPr="00094097">
              <w:rPr>
                <w:rFonts w:cs="Arial"/>
                <w:szCs w:val="18"/>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16DB46E2"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094097" w:rsidRDefault="00DD04FA" w:rsidP="00BC6BDB">
            <w:pPr>
              <w:pStyle w:val="TAL"/>
              <w:snapToGrid w:val="0"/>
              <w:jc w:val="both"/>
              <w:rPr>
                <w:rFonts w:eastAsia="新細明體" w:cs="Arial"/>
                <w:szCs w:val="18"/>
                <w:lang w:eastAsia="zh-TW"/>
              </w:rPr>
            </w:pPr>
            <w:hyperlink r:id="rId663"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094097" w:rsidRDefault="00A67257" w:rsidP="00BC6BDB">
            <w:pPr>
              <w:pStyle w:val="TAL"/>
              <w:snapToGrid w:val="0"/>
              <w:jc w:val="both"/>
              <w:rPr>
                <w:rFonts w:cs="Arial"/>
                <w:color w:val="000000"/>
                <w:szCs w:val="18"/>
              </w:rPr>
            </w:pPr>
            <w:r w:rsidRPr="00094097">
              <w:rPr>
                <w:rFonts w:cs="Arial"/>
                <w:color w:val="000000"/>
                <w:szCs w:val="18"/>
              </w:rPr>
              <w:t>DC_13A_DL_n261I_UL_n261G</w:t>
            </w:r>
          </w:p>
        </w:tc>
      </w:tr>
      <w:tr w:rsidR="00A67257" w:rsidRPr="000549BB" w14:paraId="33BBBA5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7C6033" w14:textId="289377EE" w:rsidR="00A67257" w:rsidRPr="00094097" w:rsidRDefault="00A67257" w:rsidP="00094097">
            <w:pPr>
              <w:pStyle w:val="TAL"/>
              <w:snapToGrid w:val="0"/>
              <w:jc w:val="both"/>
              <w:rPr>
                <w:rFonts w:cs="Arial"/>
                <w:szCs w:val="18"/>
              </w:rPr>
            </w:pPr>
            <w:r w:rsidRPr="00094097">
              <w:rPr>
                <w:rFonts w:cs="Arial"/>
                <w:szCs w:val="18"/>
              </w:rPr>
              <w:t>DC_13A_n261M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094097" w:rsidRDefault="00A67257" w:rsidP="00BC6BDB">
            <w:pPr>
              <w:keepNext/>
              <w:snapToGrid w:val="0"/>
              <w:spacing w:after="0"/>
              <w:jc w:val="both"/>
              <w:rPr>
                <w:rFonts w:ascii="Arial" w:hAnsi="Arial" w:cs="Arial"/>
                <w:sz w:val="18"/>
                <w:szCs w:val="18"/>
              </w:rPr>
            </w:pPr>
            <w:r w:rsidRPr="00094097">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Zheng Zhao</w:t>
            </w:r>
          </w:p>
          <w:p w14:paraId="25048C95"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094097" w:rsidRDefault="00DD04FA" w:rsidP="00BC6BDB">
            <w:pPr>
              <w:pStyle w:val="TAL"/>
              <w:snapToGrid w:val="0"/>
              <w:jc w:val="both"/>
              <w:rPr>
                <w:rFonts w:eastAsia="新細明體" w:cs="Arial"/>
                <w:szCs w:val="18"/>
                <w:lang w:eastAsia="zh-TW"/>
              </w:rPr>
            </w:pPr>
            <w:hyperlink r:id="rId664" w:history="1">
              <w:r w:rsidR="00A67257" w:rsidRPr="00094097">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094097" w:rsidRDefault="00A67257" w:rsidP="00BC6BDB">
            <w:pPr>
              <w:pStyle w:val="TAL"/>
              <w:snapToGrid w:val="0"/>
              <w:jc w:val="both"/>
              <w:rPr>
                <w:rFonts w:eastAsia="新細明體" w:cs="Arial"/>
                <w:szCs w:val="18"/>
                <w:lang w:val="en-US" w:eastAsia="zh-TW"/>
              </w:rPr>
            </w:pPr>
            <w:r w:rsidRPr="00094097">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094097" w:rsidRDefault="00A67257" w:rsidP="00BC6BDB">
            <w:pPr>
              <w:pStyle w:val="TAL"/>
              <w:snapToGrid w:val="0"/>
              <w:jc w:val="both"/>
              <w:rPr>
                <w:rFonts w:eastAsia="新細明體" w:cs="Arial"/>
                <w:szCs w:val="18"/>
                <w:lang w:eastAsia="zh-TW"/>
              </w:rPr>
            </w:pPr>
            <w:r w:rsidRPr="00094097">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BC6BDB">
            <w:pPr>
              <w:pStyle w:val="TAL"/>
              <w:snapToGrid w:val="0"/>
              <w:jc w:val="both"/>
              <w:rPr>
                <w:rFonts w:cs="Arial"/>
                <w:color w:val="000000"/>
                <w:szCs w:val="18"/>
              </w:rPr>
            </w:pPr>
            <w:r w:rsidRPr="00094097">
              <w:rPr>
                <w:rFonts w:cs="Arial"/>
                <w:color w:val="000000"/>
                <w:szCs w:val="18"/>
              </w:rPr>
              <w:t>DC_13A_DL_n261M_UL_n261G</w:t>
            </w:r>
          </w:p>
        </w:tc>
      </w:tr>
      <w:tr w:rsidR="00A67257" w:rsidRPr="001E365F" w14:paraId="343784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1E365F" w:rsidRDefault="00DD04FA" w:rsidP="00BC6BDB">
            <w:pPr>
              <w:keepNext/>
              <w:snapToGrid w:val="0"/>
              <w:spacing w:after="0"/>
              <w:jc w:val="both"/>
              <w:rPr>
                <w:rFonts w:ascii="Arial" w:hAnsi="Arial" w:cs="Arial"/>
                <w:sz w:val="18"/>
                <w:szCs w:val="18"/>
                <w:highlight w:val="yellow"/>
              </w:rPr>
            </w:pPr>
            <w:hyperlink r:id="rId66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_n260(4A)</w:t>
            </w:r>
          </w:p>
        </w:tc>
      </w:tr>
      <w:tr w:rsidR="00A67257" w:rsidRPr="001E365F" w14:paraId="6778C0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DDDD31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1E365F" w:rsidRDefault="00DD04FA" w:rsidP="00BC6BDB">
            <w:pPr>
              <w:keepNext/>
              <w:snapToGrid w:val="0"/>
              <w:spacing w:after="0"/>
              <w:jc w:val="both"/>
              <w:rPr>
                <w:rFonts w:ascii="Arial" w:hAnsi="Arial" w:cs="Arial"/>
                <w:sz w:val="18"/>
                <w:szCs w:val="18"/>
                <w:highlight w:val="yellow"/>
              </w:rPr>
            </w:pPr>
            <w:hyperlink r:id="rId66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_n260(5A)</w:t>
            </w:r>
          </w:p>
        </w:tc>
      </w:tr>
      <w:tr w:rsidR="00A67257" w:rsidRPr="001E365F" w14:paraId="45BC2D3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194DF57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1E365F" w:rsidRDefault="00DD04FA" w:rsidP="00BC6BDB">
            <w:pPr>
              <w:keepNext/>
              <w:snapToGrid w:val="0"/>
              <w:spacing w:after="0"/>
              <w:jc w:val="both"/>
              <w:rPr>
                <w:rFonts w:ascii="Arial" w:hAnsi="Arial" w:cs="Arial"/>
                <w:sz w:val="18"/>
                <w:szCs w:val="18"/>
                <w:highlight w:val="yellow"/>
              </w:rPr>
            </w:pPr>
            <w:hyperlink r:id="rId66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_n260(6A)</w:t>
            </w:r>
          </w:p>
        </w:tc>
      </w:tr>
      <w:tr w:rsidR="00A67257" w:rsidRPr="001E365F" w14:paraId="1B2B84B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FFA36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1E365F" w:rsidRDefault="00DD04FA" w:rsidP="00BC6BDB">
            <w:pPr>
              <w:keepNext/>
              <w:snapToGrid w:val="0"/>
              <w:spacing w:after="0"/>
              <w:jc w:val="both"/>
              <w:rPr>
                <w:rFonts w:ascii="Arial" w:hAnsi="Arial" w:cs="Arial"/>
                <w:sz w:val="18"/>
                <w:szCs w:val="18"/>
                <w:highlight w:val="yellow"/>
              </w:rPr>
            </w:pPr>
            <w:hyperlink r:id="rId66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_n260(7A)</w:t>
            </w:r>
          </w:p>
        </w:tc>
      </w:tr>
      <w:tr w:rsidR="00A67257" w:rsidRPr="001E365F" w14:paraId="5C119D0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F7AC2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rPr>
            </w:pPr>
          </w:p>
          <w:p w14:paraId="353E79C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1E365F" w:rsidRDefault="00DD04FA" w:rsidP="00BC6BDB">
            <w:pPr>
              <w:keepNext/>
              <w:snapToGrid w:val="0"/>
              <w:spacing w:after="0"/>
              <w:jc w:val="both"/>
              <w:rPr>
                <w:rFonts w:ascii="Arial" w:hAnsi="Arial" w:cs="Arial"/>
                <w:sz w:val="18"/>
                <w:szCs w:val="18"/>
                <w:highlight w:val="yellow"/>
              </w:rPr>
            </w:pPr>
            <w:hyperlink r:id="rId669"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_n260D</w:t>
            </w:r>
          </w:p>
        </w:tc>
      </w:tr>
      <w:tr w:rsidR="00A67257" w:rsidRPr="001E365F" w14:paraId="2A77C81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615E200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1E365F" w:rsidRDefault="00DD04FA" w:rsidP="00BC6BDB">
            <w:pPr>
              <w:keepNext/>
              <w:snapToGrid w:val="0"/>
              <w:spacing w:after="0"/>
              <w:jc w:val="both"/>
              <w:rPr>
                <w:rFonts w:ascii="Arial" w:hAnsi="Arial" w:cs="Arial"/>
                <w:sz w:val="18"/>
                <w:szCs w:val="18"/>
                <w:highlight w:val="yellow"/>
              </w:rPr>
            </w:pPr>
            <w:hyperlink r:id="rId670"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_n260G</w:t>
            </w:r>
          </w:p>
        </w:tc>
      </w:tr>
      <w:tr w:rsidR="00A67257" w:rsidRPr="001E365F" w14:paraId="27D1BBD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3D2A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1E365F" w:rsidRDefault="00DD04FA" w:rsidP="00BC6BDB">
            <w:pPr>
              <w:keepNext/>
              <w:snapToGrid w:val="0"/>
              <w:spacing w:after="0"/>
              <w:jc w:val="both"/>
              <w:rPr>
                <w:rFonts w:ascii="Arial" w:hAnsi="Arial" w:cs="Arial"/>
                <w:sz w:val="18"/>
                <w:szCs w:val="18"/>
                <w:highlight w:val="yellow"/>
              </w:rPr>
            </w:pPr>
            <w:hyperlink r:id="rId671"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1E365F"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_n260(2G)</w:t>
            </w:r>
          </w:p>
        </w:tc>
      </w:tr>
      <w:tr w:rsidR="00A67257" w:rsidRPr="001E365F" w14:paraId="33F04CD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0B1DF9A"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1E365F" w:rsidRDefault="00DD04FA" w:rsidP="00BC6BDB">
            <w:pPr>
              <w:keepNext/>
              <w:snapToGrid w:val="0"/>
              <w:spacing w:after="0"/>
              <w:jc w:val="both"/>
              <w:rPr>
                <w:rFonts w:ascii="Arial" w:hAnsi="Arial" w:cs="Arial"/>
                <w:sz w:val="18"/>
                <w:szCs w:val="18"/>
                <w:highlight w:val="yellow"/>
              </w:rPr>
            </w:pPr>
            <w:hyperlink r:id="rId672"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_n260(3G)</w:t>
            </w:r>
          </w:p>
        </w:tc>
      </w:tr>
      <w:tr w:rsidR="00A67257" w:rsidRPr="001E365F" w14:paraId="01D687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0D99059F"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1E365F" w:rsidRDefault="00DD04FA" w:rsidP="00BC6BDB">
            <w:pPr>
              <w:keepNext/>
              <w:snapToGrid w:val="0"/>
              <w:spacing w:after="0"/>
              <w:jc w:val="both"/>
              <w:rPr>
                <w:rFonts w:ascii="Arial" w:hAnsi="Arial" w:cs="Arial"/>
                <w:sz w:val="18"/>
                <w:szCs w:val="18"/>
                <w:highlight w:val="yellow"/>
              </w:rPr>
            </w:pPr>
            <w:hyperlink r:id="rId673"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_n260H</w:t>
            </w:r>
          </w:p>
        </w:tc>
      </w:tr>
      <w:tr w:rsidR="00A67257" w:rsidRPr="001E365F" w14:paraId="56E5DE3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388394AB"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1E365F" w:rsidRDefault="00DD04FA" w:rsidP="00BC6BDB">
            <w:pPr>
              <w:keepNext/>
              <w:snapToGrid w:val="0"/>
              <w:spacing w:after="0"/>
              <w:jc w:val="both"/>
              <w:rPr>
                <w:rFonts w:ascii="Arial" w:hAnsi="Arial" w:cs="Arial"/>
                <w:sz w:val="18"/>
                <w:szCs w:val="18"/>
                <w:highlight w:val="yellow"/>
              </w:rPr>
            </w:pPr>
            <w:hyperlink r:id="rId674"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_n260O</w:t>
            </w:r>
          </w:p>
        </w:tc>
      </w:tr>
      <w:tr w:rsidR="00A67257" w:rsidRPr="001E365F" w14:paraId="3F652FD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29166D76"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1E365F" w:rsidRDefault="00DD04FA" w:rsidP="00BC6BDB">
            <w:pPr>
              <w:keepNext/>
              <w:snapToGrid w:val="0"/>
              <w:spacing w:after="0"/>
              <w:jc w:val="both"/>
              <w:rPr>
                <w:rFonts w:ascii="Arial" w:hAnsi="Arial" w:cs="Arial"/>
                <w:sz w:val="18"/>
                <w:szCs w:val="18"/>
                <w:highlight w:val="yellow"/>
              </w:rPr>
            </w:pPr>
            <w:hyperlink r:id="rId675"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_n260(2O)</w:t>
            </w:r>
          </w:p>
        </w:tc>
      </w:tr>
      <w:tr w:rsidR="00A67257" w:rsidRPr="001E365F" w14:paraId="0119A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73A2335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1E365F" w:rsidRDefault="00DD04FA" w:rsidP="00BC6BDB">
            <w:pPr>
              <w:keepNext/>
              <w:snapToGrid w:val="0"/>
              <w:spacing w:after="0"/>
              <w:jc w:val="both"/>
              <w:rPr>
                <w:rFonts w:ascii="Arial" w:hAnsi="Arial" w:cs="Arial"/>
                <w:sz w:val="18"/>
                <w:szCs w:val="18"/>
                <w:highlight w:val="yellow"/>
              </w:rPr>
            </w:pPr>
            <w:hyperlink r:id="rId676"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1E365F"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_n260(3O)</w:t>
            </w:r>
          </w:p>
        </w:tc>
      </w:tr>
      <w:tr w:rsidR="00A67257" w:rsidRPr="001E365F" w14:paraId="188DBA9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1E365F" w:rsidRDefault="00DD04FA" w:rsidP="00BC6BDB">
            <w:pPr>
              <w:keepNext/>
              <w:snapToGrid w:val="0"/>
              <w:spacing w:after="0"/>
              <w:jc w:val="both"/>
              <w:rPr>
                <w:rFonts w:ascii="Arial" w:hAnsi="Arial" w:cs="Arial"/>
                <w:sz w:val="18"/>
                <w:szCs w:val="18"/>
                <w:highlight w:val="yellow"/>
              </w:rPr>
            </w:pPr>
            <w:hyperlink r:id="rId677"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_n261H</w:t>
            </w:r>
          </w:p>
        </w:tc>
      </w:tr>
      <w:tr w:rsidR="00A67257" w:rsidRPr="000549BB" w14:paraId="644C380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1E365F" w:rsidRDefault="00A67257" w:rsidP="00BC6BDB">
            <w:pPr>
              <w:keepNext/>
              <w:snapToGrid w:val="0"/>
              <w:spacing w:after="0"/>
              <w:jc w:val="both"/>
              <w:rPr>
                <w:rFonts w:ascii="Arial" w:eastAsia="SimSun" w:hAnsi="Arial" w:cs="Arial"/>
                <w:sz w:val="18"/>
                <w:szCs w:val="18"/>
                <w:highlight w:val="yellow"/>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Zheng Zhao</w:t>
            </w:r>
          </w:p>
          <w:p w14:paraId="48964235"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1E365F" w:rsidRDefault="00DD04FA" w:rsidP="00BC6BDB">
            <w:pPr>
              <w:keepNext/>
              <w:snapToGrid w:val="0"/>
              <w:spacing w:after="0"/>
              <w:jc w:val="both"/>
              <w:rPr>
                <w:rFonts w:ascii="Arial" w:hAnsi="Arial" w:cs="Arial"/>
                <w:sz w:val="18"/>
                <w:szCs w:val="18"/>
                <w:highlight w:val="yellow"/>
              </w:rPr>
            </w:pPr>
            <w:hyperlink r:id="rId678" w:history="1">
              <w:r w:rsidR="00A67257" w:rsidRPr="001E365F">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1E365F" w:rsidRDefault="00A67257" w:rsidP="00BC6BDB">
            <w:pPr>
              <w:keepNext/>
              <w:snapToGrid w:val="0"/>
              <w:spacing w:after="0"/>
              <w:jc w:val="both"/>
              <w:rPr>
                <w:rFonts w:ascii="Arial" w:hAnsi="Arial" w:cs="Arial"/>
                <w:sz w:val="18"/>
                <w:szCs w:val="18"/>
                <w:highlight w:val="yellow"/>
              </w:rPr>
            </w:pPr>
            <w:r w:rsidRPr="001E365F">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1E365F" w:rsidRDefault="00A67257" w:rsidP="00BC6BDB">
            <w:pPr>
              <w:pStyle w:val="TAL"/>
              <w:snapToGrid w:val="0"/>
              <w:jc w:val="both"/>
              <w:rPr>
                <w:rFonts w:cs="Arial"/>
                <w:szCs w:val="18"/>
                <w:highlight w:val="yellow"/>
              </w:rPr>
            </w:pPr>
            <w:r w:rsidRPr="001E365F">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1E365F">
              <w:rPr>
                <w:rFonts w:ascii="Arial" w:hAnsi="Arial" w:cs="Arial"/>
                <w:sz w:val="18"/>
                <w:szCs w:val="18"/>
                <w:highlight w:val="yellow"/>
                <w:lang w:val="x-none" w:eastAsia="ja-JP"/>
              </w:rPr>
              <w:t>DC_13A</w:t>
            </w:r>
            <w:r w:rsidRPr="001E365F">
              <w:rPr>
                <w:rFonts w:ascii="Arial" w:hAnsi="Arial" w:cs="Arial"/>
                <w:sz w:val="18"/>
                <w:szCs w:val="18"/>
                <w:highlight w:val="yellow"/>
                <w:lang w:val="sv-SE" w:eastAsia="ja-JP"/>
              </w:rPr>
              <w:t>_n261I</w:t>
            </w:r>
          </w:p>
        </w:tc>
      </w:tr>
      <w:tr w:rsidR="00A67257" w:rsidRPr="000549BB" w14:paraId="3F3EB1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DD04FA" w:rsidP="00BC6BDB">
            <w:pPr>
              <w:keepNext/>
              <w:snapToGrid w:val="0"/>
              <w:spacing w:after="0"/>
              <w:jc w:val="both"/>
              <w:rPr>
                <w:rFonts w:ascii="Arial" w:hAnsi="Arial" w:cs="Arial"/>
                <w:sz w:val="18"/>
                <w:szCs w:val="18"/>
              </w:rPr>
            </w:pPr>
            <w:hyperlink r:id="rId6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3C6CA7B3" w:rsidR="00A67257" w:rsidRPr="00B44C16"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39624D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B44C16" w:rsidRPr="00840CFD" w:rsidRDefault="00DD04FA" w:rsidP="00BC6BDB">
            <w:pPr>
              <w:keepNext/>
              <w:snapToGrid w:val="0"/>
              <w:spacing w:after="0"/>
              <w:jc w:val="both"/>
              <w:rPr>
                <w:rFonts w:ascii="Arial" w:hAnsi="Arial" w:cs="Arial"/>
                <w:sz w:val="18"/>
                <w:szCs w:val="18"/>
              </w:rPr>
            </w:pPr>
            <w:hyperlink r:id="rId68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2F6A4762"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B44C16" w:rsidRPr="000549BB" w14:paraId="5270B9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B44C16" w:rsidRPr="00840CFD" w:rsidRDefault="00DD04FA" w:rsidP="00BC6BDB">
            <w:pPr>
              <w:keepNext/>
              <w:snapToGrid w:val="0"/>
              <w:spacing w:after="0"/>
              <w:jc w:val="both"/>
              <w:rPr>
                <w:rFonts w:ascii="Arial" w:hAnsi="Arial" w:cs="Arial"/>
                <w:sz w:val="18"/>
                <w:szCs w:val="18"/>
              </w:rPr>
            </w:pPr>
            <w:hyperlink r:id="rId68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1B414DC6"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B44C16" w:rsidRPr="000549BB" w14:paraId="2ABD217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B44C16" w:rsidRPr="00840CFD" w:rsidRDefault="00DD04FA" w:rsidP="00BC6BDB">
            <w:pPr>
              <w:keepNext/>
              <w:snapToGrid w:val="0"/>
              <w:spacing w:after="0"/>
              <w:jc w:val="both"/>
              <w:rPr>
                <w:rFonts w:ascii="Arial" w:hAnsi="Arial" w:cs="Arial"/>
                <w:sz w:val="18"/>
                <w:szCs w:val="18"/>
              </w:rPr>
            </w:pPr>
            <w:hyperlink r:id="rId68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3351703C"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B44C16" w:rsidRPr="000549BB" w14:paraId="78001C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B44C16" w:rsidRPr="00840CFD" w:rsidRDefault="00DD04FA" w:rsidP="00BC6BDB">
            <w:pPr>
              <w:keepNext/>
              <w:snapToGrid w:val="0"/>
              <w:spacing w:after="0"/>
              <w:jc w:val="both"/>
              <w:rPr>
                <w:rFonts w:ascii="Arial" w:hAnsi="Arial" w:cs="Arial"/>
                <w:sz w:val="18"/>
                <w:szCs w:val="18"/>
              </w:rPr>
            </w:pPr>
            <w:hyperlink r:id="rId68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564B7654"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B44C16" w:rsidRPr="000549BB" w14:paraId="1E1349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B44C16" w:rsidRPr="00840CFD" w:rsidRDefault="00DD04FA" w:rsidP="00BC6BDB">
            <w:pPr>
              <w:keepNext/>
              <w:snapToGrid w:val="0"/>
              <w:spacing w:after="0"/>
              <w:jc w:val="both"/>
              <w:rPr>
                <w:rFonts w:ascii="Arial" w:hAnsi="Arial" w:cs="Arial"/>
                <w:sz w:val="18"/>
                <w:szCs w:val="18"/>
              </w:rPr>
            </w:pPr>
            <w:hyperlink r:id="rId68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280747C3"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4A62CD2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B44C16" w:rsidRPr="00840CFD" w:rsidRDefault="00DD04FA" w:rsidP="00BC6BDB">
            <w:pPr>
              <w:keepNext/>
              <w:snapToGrid w:val="0"/>
              <w:spacing w:after="0"/>
              <w:jc w:val="both"/>
              <w:rPr>
                <w:rFonts w:ascii="Arial" w:hAnsi="Arial" w:cs="Arial"/>
                <w:sz w:val="18"/>
                <w:szCs w:val="18"/>
              </w:rPr>
            </w:pPr>
            <w:hyperlink r:id="rId68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3A58D61D" w:rsidR="00B44C16" w:rsidRPr="00840CFD" w:rsidDel="00597620" w:rsidRDefault="00B44C16" w:rsidP="00B44C16">
            <w:pPr>
              <w:pStyle w:val="TAL"/>
              <w:snapToGrid w:val="0"/>
              <w:jc w:val="both"/>
              <w:rPr>
                <w:rFonts w:eastAsia="新細明體" w:cs="Arial"/>
                <w:szCs w:val="18"/>
                <w:lang w:eastAsia="zh-TW"/>
              </w:rPr>
            </w:pPr>
            <w:r w:rsidRPr="006D091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B44C16" w:rsidRPr="000549BB" w14:paraId="6290BF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B44C16" w:rsidRPr="00840CFD" w:rsidRDefault="00DD04FA" w:rsidP="00BC6BDB">
            <w:pPr>
              <w:keepNext/>
              <w:snapToGrid w:val="0"/>
              <w:spacing w:after="0"/>
              <w:jc w:val="both"/>
              <w:rPr>
                <w:rFonts w:ascii="Arial" w:hAnsi="Arial" w:cs="Arial"/>
                <w:sz w:val="18"/>
                <w:szCs w:val="18"/>
              </w:rPr>
            </w:pPr>
            <w:hyperlink r:id="rId68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D1ADAF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B44C16" w:rsidRPr="000549BB" w14:paraId="5205A50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B44C16" w:rsidRPr="00840CFD" w:rsidRDefault="00DD04FA" w:rsidP="00BC6BDB">
            <w:pPr>
              <w:keepNext/>
              <w:snapToGrid w:val="0"/>
              <w:spacing w:after="0"/>
              <w:jc w:val="both"/>
              <w:rPr>
                <w:rFonts w:ascii="Arial" w:hAnsi="Arial" w:cs="Arial"/>
                <w:sz w:val="18"/>
                <w:szCs w:val="18"/>
              </w:rPr>
            </w:pPr>
            <w:hyperlink r:id="rId687"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0A4E498A"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B44C16" w:rsidRPr="000549BB" w14:paraId="63617D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B44C16" w:rsidRPr="00840CFD" w:rsidRDefault="00DD04FA" w:rsidP="00BC6BDB">
            <w:pPr>
              <w:keepNext/>
              <w:snapToGrid w:val="0"/>
              <w:spacing w:after="0"/>
              <w:jc w:val="both"/>
              <w:rPr>
                <w:rFonts w:ascii="Arial" w:hAnsi="Arial" w:cs="Arial"/>
                <w:sz w:val="18"/>
                <w:szCs w:val="18"/>
              </w:rPr>
            </w:pPr>
            <w:hyperlink r:id="rId688"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867DB8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B44C16" w:rsidRPr="000549BB" w14:paraId="7AEC1C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B44C16" w:rsidRPr="00840CFD" w:rsidRDefault="00DD04FA" w:rsidP="00BC6BDB">
            <w:pPr>
              <w:keepNext/>
              <w:snapToGrid w:val="0"/>
              <w:spacing w:after="0"/>
              <w:jc w:val="both"/>
              <w:rPr>
                <w:rFonts w:ascii="Arial" w:hAnsi="Arial" w:cs="Arial"/>
                <w:sz w:val="18"/>
                <w:szCs w:val="18"/>
              </w:rPr>
            </w:pPr>
            <w:hyperlink r:id="rId689"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435D537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B44C16" w:rsidRPr="000549BB" w14:paraId="5BD8F1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B44C16" w:rsidRPr="00840CFD" w:rsidRDefault="00DD04FA" w:rsidP="00BC6BDB">
            <w:pPr>
              <w:keepNext/>
              <w:snapToGrid w:val="0"/>
              <w:spacing w:after="0"/>
              <w:jc w:val="both"/>
              <w:rPr>
                <w:rFonts w:ascii="Arial" w:hAnsi="Arial" w:cs="Arial"/>
                <w:sz w:val="18"/>
                <w:szCs w:val="18"/>
              </w:rPr>
            </w:pPr>
            <w:hyperlink r:id="rId690"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6E5891B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B44C16" w:rsidRPr="000549BB" w14:paraId="3AB17A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B44C16" w:rsidRPr="00840CFD" w:rsidRDefault="00DD04FA" w:rsidP="00BC6BDB">
            <w:pPr>
              <w:keepNext/>
              <w:snapToGrid w:val="0"/>
              <w:spacing w:after="0"/>
              <w:jc w:val="both"/>
              <w:rPr>
                <w:rFonts w:ascii="Arial" w:hAnsi="Arial" w:cs="Arial"/>
                <w:sz w:val="18"/>
                <w:szCs w:val="18"/>
              </w:rPr>
            </w:pPr>
            <w:hyperlink r:id="rId691"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56D9FE61"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B44C16" w:rsidRPr="000549BB" w14:paraId="2B8FC0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B44C16" w:rsidRPr="00840CFD" w:rsidRDefault="00DD04FA" w:rsidP="00BC6BDB">
            <w:pPr>
              <w:keepNext/>
              <w:snapToGrid w:val="0"/>
              <w:spacing w:after="0"/>
              <w:jc w:val="both"/>
              <w:rPr>
                <w:rFonts w:ascii="Arial" w:hAnsi="Arial" w:cs="Arial"/>
                <w:sz w:val="18"/>
                <w:szCs w:val="18"/>
              </w:rPr>
            </w:pPr>
            <w:hyperlink r:id="rId692"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0400A962"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B44C16" w:rsidRPr="000549BB" w14:paraId="37382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B44C16" w:rsidRPr="00840CFD" w:rsidRDefault="00DD04FA" w:rsidP="00BC6BDB">
            <w:pPr>
              <w:keepNext/>
              <w:snapToGrid w:val="0"/>
              <w:spacing w:after="0"/>
              <w:jc w:val="both"/>
              <w:rPr>
                <w:rFonts w:ascii="Arial" w:hAnsi="Arial" w:cs="Arial"/>
                <w:sz w:val="18"/>
                <w:szCs w:val="18"/>
              </w:rPr>
            </w:pPr>
            <w:hyperlink r:id="rId693"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286EB56C"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1895FC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B44C16" w:rsidRPr="00840CFD" w:rsidRDefault="00DD04FA" w:rsidP="00BC6BDB">
            <w:pPr>
              <w:keepNext/>
              <w:snapToGrid w:val="0"/>
              <w:spacing w:after="0"/>
              <w:jc w:val="both"/>
              <w:rPr>
                <w:rFonts w:ascii="Arial" w:hAnsi="Arial" w:cs="Arial"/>
                <w:sz w:val="18"/>
                <w:szCs w:val="18"/>
              </w:rPr>
            </w:pPr>
            <w:hyperlink r:id="rId694"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3A32B924"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B44C16" w:rsidRPr="000549BB" w14:paraId="0F4D04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B44C16" w:rsidRPr="00840CFD" w:rsidRDefault="00DD04FA" w:rsidP="00BC6BDB">
            <w:pPr>
              <w:keepNext/>
              <w:snapToGrid w:val="0"/>
              <w:spacing w:after="0"/>
              <w:jc w:val="both"/>
              <w:rPr>
                <w:rFonts w:ascii="Arial" w:hAnsi="Arial" w:cs="Arial"/>
                <w:sz w:val="18"/>
                <w:szCs w:val="18"/>
              </w:rPr>
            </w:pPr>
            <w:hyperlink r:id="rId695"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46F569CD"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B44C16" w:rsidRPr="000549BB" w14:paraId="3025BF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B44C16" w:rsidRPr="00840CFD" w:rsidRDefault="00B44C1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B44C16" w:rsidRPr="00840CFD" w:rsidRDefault="00B44C1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B44C16" w:rsidRPr="00840CFD" w:rsidRDefault="00DD04FA" w:rsidP="00BC6BDB">
            <w:pPr>
              <w:keepNext/>
              <w:snapToGrid w:val="0"/>
              <w:spacing w:after="0"/>
              <w:jc w:val="both"/>
              <w:rPr>
                <w:rFonts w:ascii="Arial" w:hAnsi="Arial" w:cs="Arial"/>
                <w:sz w:val="18"/>
                <w:szCs w:val="18"/>
              </w:rPr>
            </w:pPr>
            <w:hyperlink r:id="rId696" w:history="1">
              <w:r w:rsidR="00B44C1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B44C16" w:rsidRPr="00840CFD" w:rsidRDefault="00B44C1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4FE8C180" w:rsidR="00B44C16" w:rsidRPr="00840CFD" w:rsidDel="00597620" w:rsidRDefault="00B44C16" w:rsidP="00B44C16">
            <w:pPr>
              <w:pStyle w:val="TAL"/>
              <w:snapToGrid w:val="0"/>
              <w:jc w:val="both"/>
              <w:rPr>
                <w:rFonts w:eastAsia="新細明體" w:cs="Arial"/>
                <w:szCs w:val="18"/>
                <w:lang w:eastAsia="zh-TW"/>
              </w:rPr>
            </w:pPr>
            <w:r w:rsidRPr="009C4DD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B44C16" w:rsidRPr="00840CFD" w:rsidRDefault="00B44C1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DD04FA" w:rsidP="00BC6BDB">
            <w:pPr>
              <w:keepNext/>
              <w:snapToGrid w:val="0"/>
              <w:spacing w:after="0"/>
              <w:jc w:val="both"/>
              <w:rPr>
                <w:rFonts w:ascii="Arial" w:hAnsi="Arial" w:cs="Arial"/>
                <w:sz w:val="18"/>
                <w:szCs w:val="18"/>
              </w:rPr>
            </w:pPr>
            <w:hyperlink r:id="rId6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2F543826" w:rsidR="00A67257" w:rsidRPr="00840CFD" w:rsidDel="00597620" w:rsidRDefault="00B44C16"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6C7DCA" w:rsidRPr="000549BB" w14:paraId="372937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6C7DCA" w:rsidRPr="00840CFD" w:rsidRDefault="00DD04FA" w:rsidP="00BC6BDB">
            <w:pPr>
              <w:keepNext/>
              <w:snapToGrid w:val="0"/>
              <w:spacing w:after="0"/>
              <w:jc w:val="both"/>
              <w:rPr>
                <w:rFonts w:ascii="Arial" w:hAnsi="Arial" w:cs="Arial"/>
                <w:sz w:val="18"/>
                <w:szCs w:val="18"/>
              </w:rPr>
            </w:pPr>
            <w:hyperlink r:id="rId69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4CFACBD1"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6C7DCA" w:rsidRPr="000549BB" w14:paraId="62D66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6C7DCA" w:rsidRPr="00840CFD" w:rsidRDefault="00DD04FA" w:rsidP="00BC6BDB">
            <w:pPr>
              <w:keepNext/>
              <w:snapToGrid w:val="0"/>
              <w:spacing w:after="0"/>
              <w:jc w:val="both"/>
              <w:rPr>
                <w:rFonts w:ascii="Arial" w:hAnsi="Arial" w:cs="Arial"/>
                <w:sz w:val="18"/>
                <w:szCs w:val="18"/>
              </w:rPr>
            </w:pPr>
            <w:hyperlink r:id="rId69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4C69EBB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6C7DCA" w:rsidRPr="000549BB" w14:paraId="07B3279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6C7DCA" w:rsidRPr="00840CFD" w:rsidRDefault="00DD04FA" w:rsidP="00BC6BDB">
            <w:pPr>
              <w:keepNext/>
              <w:snapToGrid w:val="0"/>
              <w:spacing w:after="0"/>
              <w:jc w:val="both"/>
              <w:rPr>
                <w:rFonts w:ascii="Arial" w:hAnsi="Arial" w:cs="Arial"/>
                <w:sz w:val="18"/>
                <w:szCs w:val="18"/>
              </w:rPr>
            </w:pPr>
            <w:hyperlink r:id="rId70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1685913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6C7DCA" w:rsidRPr="000549BB" w14:paraId="5670A4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6C7DCA" w:rsidRPr="00840CFD" w:rsidRDefault="00DD04FA" w:rsidP="00BC6BDB">
            <w:pPr>
              <w:keepNext/>
              <w:snapToGrid w:val="0"/>
              <w:spacing w:after="0"/>
              <w:jc w:val="both"/>
              <w:rPr>
                <w:rFonts w:ascii="Arial" w:hAnsi="Arial" w:cs="Arial"/>
                <w:sz w:val="18"/>
                <w:szCs w:val="18"/>
              </w:rPr>
            </w:pPr>
            <w:hyperlink r:id="rId70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1D1FF558"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59363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6C7DCA" w:rsidRPr="00840CFD" w:rsidRDefault="00DD04FA" w:rsidP="00BC6BDB">
            <w:pPr>
              <w:keepNext/>
              <w:snapToGrid w:val="0"/>
              <w:spacing w:after="0"/>
              <w:jc w:val="both"/>
              <w:rPr>
                <w:rFonts w:ascii="Arial" w:hAnsi="Arial" w:cs="Arial"/>
                <w:sz w:val="18"/>
                <w:szCs w:val="18"/>
              </w:rPr>
            </w:pPr>
            <w:hyperlink r:id="rId70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6E14041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242C85C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6C7DCA" w:rsidRPr="00840CFD" w:rsidRDefault="00DD04FA" w:rsidP="00BC6BDB">
            <w:pPr>
              <w:keepNext/>
              <w:snapToGrid w:val="0"/>
              <w:spacing w:after="0"/>
              <w:jc w:val="both"/>
              <w:rPr>
                <w:rFonts w:ascii="Arial" w:hAnsi="Arial" w:cs="Arial"/>
                <w:sz w:val="18"/>
                <w:szCs w:val="18"/>
              </w:rPr>
            </w:pPr>
            <w:hyperlink r:id="rId703"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10ECC483"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6C7DCA" w:rsidRPr="000549BB" w14:paraId="501E9A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6C7DCA" w:rsidRPr="00840CFD" w:rsidRDefault="00DD04FA" w:rsidP="00BC6BDB">
            <w:pPr>
              <w:keepNext/>
              <w:snapToGrid w:val="0"/>
              <w:spacing w:after="0"/>
              <w:jc w:val="both"/>
              <w:rPr>
                <w:rFonts w:ascii="Arial" w:hAnsi="Arial" w:cs="Arial"/>
                <w:sz w:val="18"/>
                <w:szCs w:val="18"/>
              </w:rPr>
            </w:pPr>
            <w:hyperlink r:id="rId70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663BA23D"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7A9B0D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6C7DCA" w:rsidRPr="00840CFD" w:rsidRDefault="00DD04FA" w:rsidP="00BC6BDB">
            <w:pPr>
              <w:keepNext/>
              <w:snapToGrid w:val="0"/>
              <w:spacing w:after="0"/>
              <w:jc w:val="both"/>
              <w:rPr>
                <w:rFonts w:ascii="Arial" w:hAnsi="Arial" w:cs="Arial"/>
                <w:sz w:val="18"/>
                <w:szCs w:val="18"/>
              </w:rPr>
            </w:pPr>
            <w:hyperlink r:id="rId705" w:history="1">
              <w:r w:rsidR="006C7DCA" w:rsidRPr="00840CFD">
                <w:rPr>
                  <w:rStyle w:val="ae"/>
                  <w:rFonts w:ascii="Arial" w:hAnsi="Arial" w:cs="Arial"/>
                  <w:sz w:val="18"/>
                  <w:szCs w:val="18"/>
                </w:rPr>
                <w:t>zheng.zhao@ver</w:t>
              </w:r>
              <w:r w:rsidR="006C7DCA"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18CBF766"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6C7DCA" w:rsidRPr="000549BB" w14:paraId="5080D5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6C7DCA" w:rsidRPr="00840CFD" w:rsidRDefault="00DD04FA" w:rsidP="00BC6BDB">
            <w:pPr>
              <w:keepNext/>
              <w:snapToGrid w:val="0"/>
              <w:spacing w:after="0"/>
              <w:jc w:val="both"/>
              <w:rPr>
                <w:rFonts w:ascii="Arial" w:hAnsi="Arial" w:cs="Arial"/>
                <w:sz w:val="18"/>
                <w:szCs w:val="18"/>
              </w:rPr>
            </w:pPr>
            <w:hyperlink r:id="rId70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63DEB37C"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6C7DCA" w:rsidRPr="000549BB" w14:paraId="00E7349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6C7DCA" w:rsidRPr="00840CFD" w:rsidRDefault="00DD04FA" w:rsidP="00BC6BDB">
            <w:pPr>
              <w:keepNext/>
              <w:snapToGrid w:val="0"/>
              <w:spacing w:after="0"/>
              <w:jc w:val="both"/>
              <w:rPr>
                <w:rFonts w:ascii="Arial" w:hAnsi="Arial" w:cs="Arial"/>
                <w:sz w:val="18"/>
                <w:szCs w:val="18"/>
              </w:rPr>
            </w:pPr>
            <w:hyperlink r:id="rId707"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198750F"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6C7DCA" w:rsidRPr="000549BB" w14:paraId="7E4B91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6C7DCA" w:rsidRPr="00840CFD" w:rsidRDefault="00DD04FA" w:rsidP="00BC6BDB">
            <w:pPr>
              <w:keepNext/>
              <w:snapToGrid w:val="0"/>
              <w:spacing w:after="0"/>
              <w:jc w:val="both"/>
              <w:rPr>
                <w:rFonts w:ascii="Arial" w:hAnsi="Arial" w:cs="Arial"/>
                <w:sz w:val="18"/>
                <w:szCs w:val="18"/>
              </w:rPr>
            </w:pPr>
            <w:hyperlink r:id="rId708"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00CFB890"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48E0BB0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6C7DCA" w:rsidRPr="00840CFD" w:rsidRDefault="00DD04FA" w:rsidP="00BC6BDB">
            <w:pPr>
              <w:keepNext/>
              <w:snapToGrid w:val="0"/>
              <w:spacing w:after="0"/>
              <w:jc w:val="both"/>
              <w:rPr>
                <w:rFonts w:ascii="Arial" w:hAnsi="Arial" w:cs="Arial"/>
                <w:sz w:val="18"/>
                <w:szCs w:val="18"/>
              </w:rPr>
            </w:pPr>
            <w:hyperlink r:id="rId709"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3BE82662" w:rsidR="006C7DCA" w:rsidRPr="00840CFD" w:rsidDel="00597620" w:rsidRDefault="006C7DCA" w:rsidP="006C7DCA">
            <w:pPr>
              <w:pStyle w:val="TAL"/>
              <w:snapToGrid w:val="0"/>
              <w:jc w:val="both"/>
              <w:rPr>
                <w:rFonts w:eastAsia="新細明體" w:cs="Arial"/>
                <w:szCs w:val="18"/>
                <w:lang w:eastAsia="zh-TW"/>
              </w:rPr>
            </w:pPr>
            <w:r w:rsidRPr="0036507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6C7DCA" w:rsidRPr="000549BB" w14:paraId="6DD934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6C7DCA" w:rsidRPr="00840CFD" w:rsidRDefault="00DD04FA" w:rsidP="00BC6BDB">
            <w:pPr>
              <w:keepNext/>
              <w:snapToGrid w:val="0"/>
              <w:spacing w:after="0"/>
              <w:jc w:val="both"/>
              <w:rPr>
                <w:rFonts w:ascii="Arial" w:hAnsi="Arial" w:cs="Arial"/>
                <w:sz w:val="18"/>
                <w:szCs w:val="18"/>
              </w:rPr>
            </w:pPr>
            <w:hyperlink r:id="rId710"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54154EAD"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6C7DCA" w:rsidRPr="000549BB" w14:paraId="5A4BFA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6C7DCA" w:rsidRPr="00840CFD" w:rsidRDefault="00DD04FA" w:rsidP="00BC6BDB">
            <w:pPr>
              <w:keepNext/>
              <w:snapToGrid w:val="0"/>
              <w:spacing w:after="0"/>
              <w:jc w:val="both"/>
              <w:rPr>
                <w:rFonts w:ascii="Arial" w:hAnsi="Arial" w:cs="Arial"/>
                <w:sz w:val="18"/>
                <w:szCs w:val="18"/>
              </w:rPr>
            </w:pPr>
            <w:hyperlink r:id="rId711"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50781651"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6C7DCA" w:rsidRPr="000549BB" w14:paraId="598E3E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6C7DCA" w:rsidRPr="00840CFD" w:rsidRDefault="00DD04FA" w:rsidP="00BC6BDB">
            <w:pPr>
              <w:keepNext/>
              <w:snapToGrid w:val="0"/>
              <w:spacing w:after="0"/>
              <w:jc w:val="both"/>
              <w:rPr>
                <w:rFonts w:ascii="Arial" w:hAnsi="Arial" w:cs="Arial"/>
                <w:sz w:val="18"/>
                <w:szCs w:val="18"/>
              </w:rPr>
            </w:pPr>
            <w:hyperlink r:id="rId712"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29FD089B"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6C7DCA" w:rsidRPr="000549BB" w14:paraId="6796C3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6C7DCA" w:rsidRPr="00840CFD" w:rsidRDefault="00DD04FA" w:rsidP="00BC6BDB">
            <w:pPr>
              <w:keepNext/>
              <w:snapToGrid w:val="0"/>
              <w:spacing w:after="0"/>
              <w:jc w:val="both"/>
              <w:rPr>
                <w:rFonts w:ascii="Arial" w:hAnsi="Arial" w:cs="Arial"/>
                <w:sz w:val="18"/>
                <w:szCs w:val="18"/>
              </w:rPr>
            </w:pPr>
            <w:hyperlink r:id="rId713"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6B3FDA5A" w:rsidR="006C7DCA" w:rsidRPr="00840CFD" w:rsidDel="00597620" w:rsidRDefault="006C7DCA" w:rsidP="006C7DCA">
            <w:pPr>
              <w:pStyle w:val="TAL"/>
              <w:snapToGrid w:val="0"/>
              <w:jc w:val="both"/>
              <w:rPr>
                <w:rFonts w:eastAsia="新細明體" w:cs="Arial"/>
                <w:szCs w:val="18"/>
                <w:lang w:eastAsia="zh-TW"/>
              </w:rPr>
            </w:pPr>
            <w:r w:rsidRPr="00993AB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6C7DCA" w:rsidRPr="000549BB" w14:paraId="6A7046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6C7DCA" w:rsidRPr="00840CFD" w:rsidRDefault="00DD04FA" w:rsidP="00BC6BDB">
            <w:pPr>
              <w:keepNext/>
              <w:snapToGrid w:val="0"/>
              <w:spacing w:after="0"/>
              <w:jc w:val="both"/>
              <w:rPr>
                <w:rFonts w:ascii="Arial" w:hAnsi="Arial" w:cs="Arial"/>
                <w:sz w:val="18"/>
                <w:szCs w:val="18"/>
              </w:rPr>
            </w:pPr>
            <w:hyperlink r:id="rId714"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0BA8A9CE"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6C7DCA" w:rsidRPr="000549BB" w14:paraId="2F7290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6C7DCA" w:rsidRPr="00840CFD" w:rsidRDefault="00DD04FA" w:rsidP="00BC6BDB">
            <w:pPr>
              <w:keepNext/>
              <w:snapToGrid w:val="0"/>
              <w:spacing w:after="0"/>
              <w:jc w:val="both"/>
              <w:rPr>
                <w:rFonts w:ascii="Arial" w:hAnsi="Arial" w:cs="Arial"/>
                <w:sz w:val="18"/>
                <w:szCs w:val="18"/>
              </w:rPr>
            </w:pPr>
            <w:hyperlink r:id="rId715"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60870818"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6C7DCA" w:rsidRPr="000549BB" w14:paraId="7DFA31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6C7DCA" w:rsidRPr="00840CFD" w:rsidRDefault="006C7DC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6C7DCA" w:rsidRPr="00840CFD" w:rsidRDefault="006C7DCA"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6C7DCA" w:rsidRPr="00840CFD" w:rsidRDefault="00DD04FA" w:rsidP="00BC6BDB">
            <w:pPr>
              <w:keepNext/>
              <w:snapToGrid w:val="0"/>
              <w:spacing w:after="0"/>
              <w:jc w:val="both"/>
              <w:rPr>
                <w:rFonts w:ascii="Arial" w:hAnsi="Arial" w:cs="Arial"/>
                <w:sz w:val="18"/>
                <w:szCs w:val="18"/>
              </w:rPr>
            </w:pPr>
            <w:hyperlink r:id="rId716" w:history="1">
              <w:r w:rsidR="006C7DC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6C7DCA" w:rsidRPr="00840CFD" w:rsidRDefault="006C7DC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374E6CC4" w:rsidR="006C7DCA" w:rsidRPr="00840CFD" w:rsidDel="00597620" w:rsidRDefault="006C7DCA" w:rsidP="006C7DCA">
            <w:pPr>
              <w:pStyle w:val="TAL"/>
              <w:snapToGrid w:val="0"/>
              <w:jc w:val="both"/>
              <w:rPr>
                <w:rFonts w:eastAsia="新細明體" w:cs="Arial"/>
                <w:szCs w:val="18"/>
                <w:lang w:eastAsia="zh-TW"/>
              </w:rPr>
            </w:pPr>
            <w:r w:rsidRPr="00DA687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6C7DCA" w:rsidRPr="00840CFD" w:rsidRDefault="006C7DCA"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B0536D" w:rsidRPr="000549BB" w14:paraId="1589A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B0536D" w:rsidRPr="00840CFD" w:rsidRDefault="00DD04FA" w:rsidP="00BC6BDB">
            <w:pPr>
              <w:keepNext/>
              <w:snapToGrid w:val="0"/>
              <w:spacing w:after="0"/>
              <w:jc w:val="both"/>
              <w:rPr>
                <w:rFonts w:ascii="Arial" w:hAnsi="Arial" w:cs="Arial"/>
                <w:sz w:val="18"/>
                <w:szCs w:val="18"/>
              </w:rPr>
            </w:pPr>
            <w:hyperlink r:id="rId717"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56AF7232"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B0536D" w:rsidRPr="000549BB" w14:paraId="2B29B27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B0536D" w:rsidRPr="00840CFD" w:rsidRDefault="00B0536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B0536D" w:rsidRPr="00840CFD" w:rsidRDefault="00DD04FA" w:rsidP="00BC6BDB">
            <w:pPr>
              <w:keepNext/>
              <w:snapToGrid w:val="0"/>
              <w:spacing w:after="0"/>
              <w:jc w:val="both"/>
              <w:rPr>
                <w:rFonts w:ascii="Arial" w:hAnsi="Arial" w:cs="Arial"/>
                <w:sz w:val="18"/>
                <w:szCs w:val="18"/>
              </w:rPr>
            </w:pPr>
            <w:hyperlink r:id="rId718" w:history="1">
              <w:r w:rsidR="00B0536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23BCBD96" w:rsidR="00B0536D" w:rsidRPr="00840CFD" w:rsidDel="00597620" w:rsidRDefault="00B0536D" w:rsidP="00B0536D">
            <w:pPr>
              <w:pStyle w:val="TAL"/>
              <w:snapToGrid w:val="0"/>
              <w:jc w:val="both"/>
              <w:rPr>
                <w:rFonts w:eastAsia="新細明體" w:cs="Arial"/>
                <w:szCs w:val="18"/>
                <w:lang w:eastAsia="zh-TW"/>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B0536D" w:rsidRPr="00840CFD" w:rsidRDefault="00B0536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B0536D" w:rsidRPr="000549BB" w14:paraId="2E6251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B0536D" w:rsidRPr="00840CFD" w:rsidRDefault="00DD04FA" w:rsidP="00BC6BDB">
            <w:pPr>
              <w:keepNext/>
              <w:snapToGrid w:val="0"/>
              <w:spacing w:after="0"/>
              <w:jc w:val="both"/>
              <w:rPr>
                <w:rStyle w:val="ae"/>
                <w:rFonts w:ascii="Arial" w:hAnsi="Arial" w:cs="Arial"/>
                <w:sz w:val="18"/>
                <w:szCs w:val="18"/>
              </w:rPr>
            </w:pPr>
            <w:hyperlink r:id="rId719"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AC1D9A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3968B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B0536D" w:rsidRPr="00840CFD" w:rsidRDefault="00DD04FA" w:rsidP="00BC6BDB">
            <w:pPr>
              <w:keepNext/>
              <w:snapToGrid w:val="0"/>
              <w:spacing w:after="0"/>
              <w:jc w:val="both"/>
              <w:rPr>
                <w:rStyle w:val="ae"/>
                <w:rFonts w:ascii="Arial" w:hAnsi="Arial" w:cs="Arial"/>
                <w:sz w:val="18"/>
                <w:szCs w:val="18"/>
              </w:rPr>
            </w:pPr>
            <w:hyperlink r:id="rId720"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9C8351D"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B0536D" w:rsidRPr="000549BB" w14:paraId="192F51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B0536D" w:rsidRPr="00840CFD" w:rsidRDefault="00DD04FA" w:rsidP="00BC6BDB">
            <w:pPr>
              <w:keepNext/>
              <w:snapToGrid w:val="0"/>
              <w:spacing w:after="0"/>
              <w:jc w:val="both"/>
              <w:rPr>
                <w:rStyle w:val="ae"/>
                <w:rFonts w:ascii="Arial" w:hAnsi="Arial" w:cs="Arial"/>
                <w:sz w:val="18"/>
                <w:szCs w:val="18"/>
              </w:rPr>
            </w:pPr>
            <w:hyperlink r:id="rId721"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30AA51A8"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D7966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B0536D" w:rsidRPr="00840CFD" w:rsidRDefault="00DD04FA" w:rsidP="00BC6BDB">
            <w:pPr>
              <w:keepNext/>
              <w:snapToGrid w:val="0"/>
              <w:spacing w:after="0"/>
              <w:jc w:val="both"/>
              <w:rPr>
                <w:rStyle w:val="ae"/>
                <w:rFonts w:ascii="Arial" w:hAnsi="Arial" w:cs="Arial"/>
                <w:sz w:val="18"/>
                <w:szCs w:val="18"/>
              </w:rPr>
            </w:pPr>
            <w:hyperlink r:id="rId722"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110B75BF"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B0536D" w:rsidRPr="000549BB" w14:paraId="5D58345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B0536D" w:rsidRPr="00840CFD" w:rsidRDefault="00DD04FA" w:rsidP="00BC6BDB">
            <w:pPr>
              <w:keepNext/>
              <w:snapToGrid w:val="0"/>
              <w:spacing w:after="0"/>
              <w:jc w:val="both"/>
              <w:rPr>
                <w:rStyle w:val="ae"/>
                <w:rFonts w:ascii="Arial" w:hAnsi="Arial" w:cs="Arial"/>
                <w:sz w:val="18"/>
                <w:szCs w:val="18"/>
              </w:rPr>
            </w:pPr>
            <w:hyperlink r:id="rId723"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7FB0E072"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04A0DE7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B0536D" w:rsidRPr="00840CFD" w:rsidRDefault="00DD04FA" w:rsidP="00BC6BDB">
            <w:pPr>
              <w:keepNext/>
              <w:snapToGrid w:val="0"/>
              <w:spacing w:after="0"/>
              <w:jc w:val="both"/>
              <w:rPr>
                <w:rStyle w:val="ae"/>
                <w:rFonts w:ascii="Arial" w:hAnsi="Arial" w:cs="Arial"/>
                <w:sz w:val="18"/>
                <w:szCs w:val="18"/>
              </w:rPr>
            </w:pPr>
            <w:hyperlink r:id="rId724" w:history="1">
              <w:r w:rsidR="00B0536D" w:rsidRPr="00840CFD">
                <w:rPr>
                  <w:rStyle w:val="ae"/>
                  <w:rFonts w:ascii="Arial" w:hAnsi="Arial" w:cs="Arial"/>
                  <w:sz w:val="18"/>
                  <w:szCs w:val="18"/>
                </w:rPr>
                <w:t>zheng.zhao@veri</w:t>
              </w:r>
              <w:r w:rsidR="00B0536D"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F9F813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B0536D" w:rsidRPr="000549BB" w14:paraId="5B3B834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B0536D" w:rsidRPr="00840CFD" w:rsidRDefault="00DD04FA" w:rsidP="00BC6BDB">
            <w:pPr>
              <w:keepNext/>
              <w:snapToGrid w:val="0"/>
              <w:spacing w:after="0"/>
              <w:jc w:val="both"/>
              <w:rPr>
                <w:rStyle w:val="ae"/>
                <w:rFonts w:ascii="Arial" w:hAnsi="Arial" w:cs="Arial"/>
                <w:sz w:val="18"/>
                <w:szCs w:val="18"/>
              </w:rPr>
            </w:pPr>
            <w:hyperlink r:id="rId725"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652D8C2C"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651A2A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B0536D" w:rsidRPr="00840CFD" w:rsidRDefault="00DD04FA" w:rsidP="00BC6BDB">
            <w:pPr>
              <w:keepNext/>
              <w:snapToGrid w:val="0"/>
              <w:spacing w:after="0"/>
              <w:jc w:val="both"/>
              <w:rPr>
                <w:rStyle w:val="ae"/>
                <w:rFonts w:ascii="Arial" w:hAnsi="Arial" w:cs="Arial"/>
                <w:sz w:val="18"/>
                <w:szCs w:val="18"/>
              </w:rPr>
            </w:pPr>
            <w:hyperlink r:id="rId726"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1F6768BA"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B0536D" w:rsidRPr="000549BB" w14:paraId="35181D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B0536D" w:rsidRPr="00840CFD" w:rsidRDefault="00DD04FA" w:rsidP="00BC6BDB">
            <w:pPr>
              <w:keepNext/>
              <w:snapToGrid w:val="0"/>
              <w:spacing w:after="0"/>
              <w:jc w:val="both"/>
              <w:rPr>
                <w:rStyle w:val="ae"/>
                <w:rFonts w:ascii="Arial" w:hAnsi="Arial" w:cs="Arial"/>
                <w:sz w:val="18"/>
                <w:szCs w:val="18"/>
              </w:rPr>
            </w:pPr>
            <w:hyperlink r:id="rId727"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5D295AE5"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B0536D" w:rsidRPr="000549BB" w14:paraId="1A9E78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B0536D" w:rsidRPr="00840CFD" w:rsidRDefault="00B0536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B0536D" w:rsidRPr="00840CFD" w:rsidRDefault="00DD04FA" w:rsidP="00BC6BDB">
            <w:pPr>
              <w:keepNext/>
              <w:snapToGrid w:val="0"/>
              <w:spacing w:after="0"/>
              <w:jc w:val="both"/>
              <w:rPr>
                <w:rStyle w:val="ae"/>
                <w:rFonts w:ascii="Arial" w:hAnsi="Arial" w:cs="Arial"/>
                <w:sz w:val="18"/>
                <w:szCs w:val="18"/>
              </w:rPr>
            </w:pPr>
            <w:hyperlink r:id="rId728" w:history="1">
              <w:r w:rsidR="00B053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B0536D" w:rsidRPr="00840CFD" w:rsidRDefault="00B0536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1690ED4B" w:rsidR="00B0536D" w:rsidRPr="00840CFD" w:rsidRDefault="00B0536D" w:rsidP="00B0536D">
            <w:pPr>
              <w:pStyle w:val="TAL"/>
              <w:snapToGrid w:val="0"/>
              <w:jc w:val="both"/>
              <w:rPr>
                <w:rFonts w:cs="Arial"/>
                <w:szCs w:val="18"/>
              </w:rPr>
            </w:pPr>
            <w:r w:rsidRPr="00AA48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B0536D" w:rsidRPr="00840CFD" w:rsidRDefault="00B0536D"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874F95" w:rsidRPr="000549BB" w14:paraId="7CC9B34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874F95" w:rsidRPr="00840CFD" w:rsidRDefault="00DD04FA" w:rsidP="00BC6BDB">
            <w:pPr>
              <w:keepNext/>
              <w:snapToGrid w:val="0"/>
              <w:spacing w:after="0"/>
              <w:jc w:val="both"/>
              <w:rPr>
                <w:rStyle w:val="ae"/>
                <w:rFonts w:ascii="Arial" w:hAnsi="Arial" w:cs="Arial"/>
                <w:sz w:val="18"/>
                <w:szCs w:val="18"/>
              </w:rPr>
            </w:pPr>
            <w:hyperlink r:id="rId72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50EC118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4E6D8E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874F95" w:rsidRPr="00840CFD" w:rsidRDefault="00DD04FA" w:rsidP="00BC6BDB">
            <w:pPr>
              <w:keepNext/>
              <w:snapToGrid w:val="0"/>
              <w:spacing w:after="0"/>
              <w:jc w:val="both"/>
              <w:rPr>
                <w:rStyle w:val="ae"/>
                <w:rFonts w:ascii="Arial" w:hAnsi="Arial" w:cs="Arial"/>
                <w:sz w:val="18"/>
                <w:szCs w:val="18"/>
              </w:rPr>
            </w:pPr>
            <w:hyperlink r:id="rId73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0B68C26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57AA16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874F95" w:rsidRPr="00840CFD" w:rsidRDefault="00DD04FA" w:rsidP="00BC6BDB">
            <w:pPr>
              <w:keepNext/>
              <w:snapToGrid w:val="0"/>
              <w:spacing w:after="0"/>
              <w:jc w:val="both"/>
              <w:rPr>
                <w:rStyle w:val="ae"/>
                <w:rFonts w:ascii="Arial" w:hAnsi="Arial" w:cs="Arial"/>
                <w:sz w:val="18"/>
                <w:szCs w:val="18"/>
              </w:rPr>
            </w:pPr>
            <w:hyperlink r:id="rId73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4CF7C8C2"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874F95" w:rsidRPr="000549BB" w14:paraId="2ED386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874F95" w:rsidRPr="00840CFD" w:rsidRDefault="00DD04FA" w:rsidP="00BC6BDB">
            <w:pPr>
              <w:keepNext/>
              <w:snapToGrid w:val="0"/>
              <w:spacing w:after="0"/>
              <w:jc w:val="both"/>
              <w:rPr>
                <w:rStyle w:val="ae"/>
                <w:rFonts w:ascii="Arial" w:hAnsi="Arial" w:cs="Arial"/>
                <w:sz w:val="18"/>
                <w:szCs w:val="18"/>
              </w:rPr>
            </w:pPr>
            <w:hyperlink r:id="rId73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58DD894D"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5704C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874F95" w:rsidRPr="00840CFD" w:rsidRDefault="00DD04FA" w:rsidP="00BC6BDB">
            <w:pPr>
              <w:keepNext/>
              <w:snapToGrid w:val="0"/>
              <w:spacing w:after="0"/>
              <w:jc w:val="both"/>
              <w:rPr>
                <w:rStyle w:val="ae"/>
                <w:rFonts w:ascii="Arial" w:hAnsi="Arial" w:cs="Arial"/>
                <w:sz w:val="18"/>
                <w:szCs w:val="18"/>
              </w:rPr>
            </w:pPr>
            <w:hyperlink r:id="rId73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45E92C1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78857C3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874F95" w:rsidRPr="00840CFD" w:rsidRDefault="00DD04FA" w:rsidP="00BC6BDB">
            <w:pPr>
              <w:keepNext/>
              <w:snapToGrid w:val="0"/>
              <w:spacing w:after="0"/>
              <w:jc w:val="both"/>
              <w:rPr>
                <w:rStyle w:val="ae"/>
                <w:rFonts w:ascii="Arial" w:hAnsi="Arial" w:cs="Arial"/>
                <w:sz w:val="18"/>
                <w:szCs w:val="18"/>
              </w:rPr>
            </w:pPr>
            <w:hyperlink r:id="rId734"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1D4DFF8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74F95" w:rsidRPr="000549BB" w14:paraId="4021CA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874F95" w:rsidRPr="00840CFD" w:rsidRDefault="00DD04FA" w:rsidP="00BC6BDB">
            <w:pPr>
              <w:keepNext/>
              <w:snapToGrid w:val="0"/>
              <w:spacing w:after="0"/>
              <w:jc w:val="both"/>
              <w:rPr>
                <w:rStyle w:val="ae"/>
                <w:rFonts w:ascii="Arial" w:hAnsi="Arial" w:cs="Arial"/>
                <w:sz w:val="18"/>
                <w:szCs w:val="18"/>
              </w:rPr>
            </w:pPr>
            <w:hyperlink r:id="rId73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54515B60"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63D6CE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874F95" w:rsidRPr="00840CFD" w:rsidRDefault="00DD04FA" w:rsidP="00BC6BDB">
            <w:pPr>
              <w:keepNext/>
              <w:snapToGrid w:val="0"/>
              <w:spacing w:after="0"/>
              <w:jc w:val="both"/>
              <w:rPr>
                <w:rStyle w:val="ae"/>
                <w:rFonts w:ascii="Arial" w:hAnsi="Arial" w:cs="Arial"/>
                <w:sz w:val="18"/>
                <w:szCs w:val="18"/>
              </w:rPr>
            </w:pPr>
            <w:hyperlink r:id="rId73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502B5095"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1141D0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874F95" w:rsidRPr="00840CFD" w:rsidRDefault="00DD04FA" w:rsidP="00BC6BDB">
            <w:pPr>
              <w:keepNext/>
              <w:snapToGrid w:val="0"/>
              <w:spacing w:after="0"/>
              <w:jc w:val="both"/>
              <w:rPr>
                <w:rStyle w:val="ae"/>
                <w:rFonts w:ascii="Arial" w:hAnsi="Arial" w:cs="Arial"/>
                <w:sz w:val="18"/>
                <w:szCs w:val="18"/>
              </w:rPr>
            </w:pPr>
            <w:hyperlink r:id="rId73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28BF54BF"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583631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874F95" w:rsidRPr="00840CFD" w:rsidRDefault="00DD04FA" w:rsidP="00BC6BDB">
            <w:pPr>
              <w:keepNext/>
              <w:snapToGrid w:val="0"/>
              <w:spacing w:after="0"/>
              <w:jc w:val="both"/>
              <w:rPr>
                <w:rStyle w:val="ae"/>
                <w:rFonts w:ascii="Arial" w:hAnsi="Arial" w:cs="Arial"/>
                <w:sz w:val="18"/>
                <w:szCs w:val="18"/>
              </w:rPr>
            </w:pPr>
            <w:hyperlink r:id="rId738"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4F22FD73"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874F95" w:rsidRPr="000549BB" w14:paraId="32F3C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874F95" w:rsidRPr="00840CFD" w:rsidRDefault="00DD04FA" w:rsidP="00BC6BDB">
            <w:pPr>
              <w:keepNext/>
              <w:snapToGrid w:val="0"/>
              <w:spacing w:after="0"/>
              <w:jc w:val="both"/>
              <w:rPr>
                <w:rStyle w:val="ae"/>
                <w:rFonts w:ascii="Arial" w:hAnsi="Arial" w:cs="Arial"/>
                <w:sz w:val="18"/>
                <w:szCs w:val="18"/>
              </w:rPr>
            </w:pPr>
            <w:hyperlink r:id="rId739"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0C620B5C" w:rsidR="00874F95" w:rsidRPr="00840CFD" w:rsidRDefault="00874F95" w:rsidP="00874F95">
            <w:pPr>
              <w:pStyle w:val="TAL"/>
              <w:snapToGrid w:val="0"/>
              <w:jc w:val="both"/>
              <w:rPr>
                <w:rFonts w:cs="Arial"/>
                <w:szCs w:val="18"/>
              </w:rPr>
            </w:pPr>
            <w:r w:rsidRPr="005454A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874F95" w:rsidRPr="000549BB" w14:paraId="1D0523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874F95" w:rsidRPr="00840CFD" w:rsidRDefault="00DD04FA" w:rsidP="00BC6BDB">
            <w:pPr>
              <w:keepNext/>
              <w:snapToGrid w:val="0"/>
              <w:spacing w:after="0"/>
              <w:jc w:val="both"/>
              <w:rPr>
                <w:rStyle w:val="ae"/>
                <w:rFonts w:ascii="Arial" w:hAnsi="Arial" w:cs="Arial"/>
                <w:sz w:val="18"/>
                <w:szCs w:val="18"/>
              </w:rPr>
            </w:pPr>
            <w:hyperlink r:id="rId740"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285A6F16"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1A13E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874F95" w:rsidRPr="00840CFD" w:rsidRDefault="00DD04FA" w:rsidP="00BC6BDB">
            <w:pPr>
              <w:keepNext/>
              <w:snapToGrid w:val="0"/>
              <w:spacing w:after="0"/>
              <w:jc w:val="both"/>
              <w:rPr>
                <w:rStyle w:val="ae"/>
                <w:rFonts w:ascii="Arial" w:hAnsi="Arial" w:cs="Arial"/>
                <w:sz w:val="18"/>
                <w:szCs w:val="18"/>
              </w:rPr>
            </w:pPr>
            <w:hyperlink r:id="rId741"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30646E58"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874F95" w:rsidRPr="000549BB" w14:paraId="38B901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874F95" w:rsidRPr="00840CFD" w:rsidRDefault="00DD04FA" w:rsidP="00BC6BDB">
            <w:pPr>
              <w:keepNext/>
              <w:snapToGrid w:val="0"/>
              <w:spacing w:after="0"/>
              <w:jc w:val="both"/>
              <w:rPr>
                <w:rStyle w:val="ae"/>
                <w:rFonts w:ascii="Arial" w:hAnsi="Arial" w:cs="Arial"/>
                <w:sz w:val="18"/>
                <w:szCs w:val="18"/>
              </w:rPr>
            </w:pPr>
            <w:hyperlink r:id="rId742"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17E9E729"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74F95" w:rsidRPr="000549BB" w14:paraId="39DAF6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874F95" w:rsidRPr="00840CFD" w:rsidRDefault="00DD04FA" w:rsidP="00BC6BDB">
            <w:pPr>
              <w:keepNext/>
              <w:snapToGrid w:val="0"/>
              <w:spacing w:after="0"/>
              <w:jc w:val="both"/>
              <w:rPr>
                <w:rStyle w:val="ae"/>
                <w:rFonts w:ascii="Arial" w:hAnsi="Arial" w:cs="Arial"/>
                <w:sz w:val="18"/>
                <w:szCs w:val="18"/>
              </w:rPr>
            </w:pPr>
            <w:hyperlink r:id="rId743"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0355C46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AA8794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874F95" w:rsidRPr="00840CFD" w:rsidRDefault="00DD04FA" w:rsidP="00BC6BDB">
            <w:pPr>
              <w:keepNext/>
              <w:snapToGrid w:val="0"/>
              <w:spacing w:after="0"/>
              <w:jc w:val="both"/>
              <w:rPr>
                <w:rStyle w:val="ae"/>
                <w:rFonts w:ascii="Arial" w:hAnsi="Arial" w:cs="Arial"/>
                <w:sz w:val="18"/>
                <w:szCs w:val="18"/>
              </w:rPr>
            </w:pPr>
            <w:hyperlink r:id="rId744"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0C5D2360"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700CD55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874F95" w:rsidRPr="00840CFD" w:rsidRDefault="00DD04FA" w:rsidP="00BC6BDB">
            <w:pPr>
              <w:keepNext/>
              <w:snapToGrid w:val="0"/>
              <w:spacing w:after="0"/>
              <w:jc w:val="both"/>
              <w:rPr>
                <w:rStyle w:val="ae"/>
                <w:rFonts w:ascii="Arial" w:hAnsi="Arial" w:cs="Arial"/>
                <w:sz w:val="18"/>
                <w:szCs w:val="18"/>
              </w:rPr>
            </w:pPr>
            <w:hyperlink r:id="rId745"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6C22DFEE"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874F95" w:rsidRPr="000549BB" w14:paraId="42FCFA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874F95" w:rsidRPr="00840CFD" w:rsidRDefault="00DD04FA" w:rsidP="00BC6BDB">
            <w:pPr>
              <w:keepNext/>
              <w:snapToGrid w:val="0"/>
              <w:spacing w:after="0"/>
              <w:jc w:val="both"/>
              <w:rPr>
                <w:rStyle w:val="ae"/>
                <w:rFonts w:ascii="Arial" w:hAnsi="Arial" w:cs="Arial"/>
                <w:sz w:val="18"/>
                <w:szCs w:val="18"/>
              </w:rPr>
            </w:pPr>
            <w:hyperlink r:id="rId746"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10F5A74C"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874F95" w:rsidRPr="000549BB" w14:paraId="09546EB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874F95" w:rsidRPr="00840CFD" w:rsidRDefault="00874F9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874F95" w:rsidRPr="00840CFD" w:rsidRDefault="00DD04FA" w:rsidP="00BC6BDB">
            <w:pPr>
              <w:keepNext/>
              <w:snapToGrid w:val="0"/>
              <w:spacing w:after="0"/>
              <w:jc w:val="both"/>
              <w:rPr>
                <w:rStyle w:val="ae"/>
                <w:rFonts w:ascii="Arial" w:hAnsi="Arial" w:cs="Arial"/>
                <w:sz w:val="18"/>
                <w:szCs w:val="18"/>
              </w:rPr>
            </w:pPr>
            <w:hyperlink r:id="rId747" w:history="1">
              <w:r w:rsidR="00874F9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874F95" w:rsidRPr="00840CFD" w:rsidRDefault="00874F9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3B1FCF93" w:rsidR="00874F95" w:rsidRPr="00840CFD" w:rsidRDefault="00874F95" w:rsidP="00874F95">
            <w:pPr>
              <w:pStyle w:val="TAL"/>
              <w:snapToGrid w:val="0"/>
              <w:jc w:val="both"/>
              <w:rPr>
                <w:rFonts w:cs="Arial"/>
                <w:szCs w:val="18"/>
              </w:rPr>
            </w:pPr>
            <w:r w:rsidRPr="0032671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874F95" w:rsidRPr="00840CFD" w:rsidRDefault="00874F9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296CEA" w:rsidRPr="000549BB" w14:paraId="3FD0D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296CEA" w:rsidRPr="00840CFD" w:rsidRDefault="00DD04FA" w:rsidP="00BC6BDB">
            <w:pPr>
              <w:keepNext/>
              <w:snapToGrid w:val="0"/>
              <w:spacing w:after="0"/>
              <w:jc w:val="both"/>
              <w:rPr>
                <w:rStyle w:val="ae"/>
                <w:rFonts w:ascii="Arial" w:hAnsi="Arial" w:cs="Arial"/>
                <w:sz w:val="18"/>
                <w:szCs w:val="18"/>
              </w:rPr>
            </w:pPr>
            <w:hyperlink r:id="rId748"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4E6B0063"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5CBF7F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296CEA" w:rsidRPr="00840CFD" w:rsidRDefault="00DD04FA" w:rsidP="00BC6BDB">
            <w:pPr>
              <w:keepNext/>
              <w:snapToGrid w:val="0"/>
              <w:spacing w:after="0"/>
              <w:jc w:val="both"/>
              <w:rPr>
                <w:rStyle w:val="ae"/>
                <w:rFonts w:ascii="Arial" w:hAnsi="Arial" w:cs="Arial"/>
                <w:sz w:val="18"/>
                <w:szCs w:val="18"/>
              </w:rPr>
            </w:pPr>
            <w:hyperlink r:id="rId749"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79FAA277"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296CEA" w:rsidRPr="000549BB" w14:paraId="12DEFC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296CEA" w:rsidRPr="00840CFD" w:rsidRDefault="00DD04FA" w:rsidP="00BC6BDB">
            <w:pPr>
              <w:keepNext/>
              <w:snapToGrid w:val="0"/>
              <w:spacing w:after="0"/>
              <w:jc w:val="both"/>
              <w:rPr>
                <w:rStyle w:val="ae"/>
                <w:rFonts w:ascii="Arial" w:hAnsi="Arial" w:cs="Arial"/>
                <w:sz w:val="18"/>
                <w:szCs w:val="18"/>
              </w:rPr>
            </w:pPr>
            <w:hyperlink r:id="rId750"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F379A88"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296CEA" w:rsidRPr="000549BB" w14:paraId="4AA5DE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296CEA" w:rsidRPr="00840CFD" w:rsidRDefault="00DD04FA" w:rsidP="00BC6BDB">
            <w:pPr>
              <w:keepNext/>
              <w:snapToGrid w:val="0"/>
              <w:spacing w:after="0"/>
              <w:jc w:val="both"/>
              <w:rPr>
                <w:rStyle w:val="ae"/>
                <w:rFonts w:ascii="Arial" w:hAnsi="Arial" w:cs="Arial"/>
                <w:sz w:val="18"/>
                <w:szCs w:val="18"/>
              </w:rPr>
            </w:pPr>
            <w:hyperlink r:id="rId751"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3300B14" w:rsidR="00296CEA" w:rsidRPr="00840CFD" w:rsidRDefault="00296CEA" w:rsidP="00296CEA">
            <w:pPr>
              <w:pStyle w:val="TAL"/>
              <w:snapToGrid w:val="0"/>
              <w:jc w:val="both"/>
              <w:rPr>
                <w:rFonts w:cs="Arial"/>
                <w:szCs w:val="18"/>
              </w:rPr>
            </w:pPr>
            <w:r w:rsidRPr="009D31B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296CEA" w:rsidRPr="000549BB" w14:paraId="61A937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296CEA" w:rsidRPr="00840CFD" w:rsidRDefault="00296CEA"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296CEA" w:rsidRPr="00840CFD" w:rsidRDefault="00DD04FA" w:rsidP="00BC6BDB">
            <w:pPr>
              <w:keepNext/>
              <w:snapToGrid w:val="0"/>
              <w:spacing w:after="0"/>
              <w:jc w:val="both"/>
              <w:rPr>
                <w:rStyle w:val="ae"/>
                <w:rFonts w:ascii="Arial" w:hAnsi="Arial" w:cs="Arial"/>
                <w:sz w:val="18"/>
                <w:szCs w:val="18"/>
              </w:rPr>
            </w:pPr>
            <w:hyperlink r:id="rId752"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5525D688"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296CEA" w:rsidRPr="00840CFD" w:rsidRDefault="00296CEA"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5FB6BA4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296CEA" w:rsidRPr="00840CFD" w:rsidRDefault="00DD04FA" w:rsidP="00BC6BDB">
            <w:pPr>
              <w:keepNext/>
              <w:snapToGrid w:val="0"/>
              <w:spacing w:after="0"/>
              <w:jc w:val="both"/>
              <w:rPr>
                <w:rStyle w:val="ae"/>
                <w:rFonts w:ascii="Arial" w:hAnsi="Arial" w:cs="Arial"/>
                <w:sz w:val="18"/>
                <w:szCs w:val="18"/>
              </w:rPr>
            </w:pPr>
            <w:hyperlink r:id="rId753"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27A3F833"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296CEA" w:rsidRPr="000549BB" w14:paraId="127E662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296CEA" w:rsidRPr="00840CFD" w:rsidRDefault="00DD04FA" w:rsidP="00BC6BDB">
            <w:pPr>
              <w:keepNext/>
              <w:snapToGrid w:val="0"/>
              <w:spacing w:after="0"/>
              <w:jc w:val="both"/>
              <w:rPr>
                <w:rStyle w:val="ae"/>
                <w:rFonts w:ascii="Arial" w:hAnsi="Arial" w:cs="Arial"/>
                <w:sz w:val="18"/>
                <w:szCs w:val="18"/>
              </w:rPr>
            </w:pPr>
            <w:hyperlink r:id="rId754"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5875795E"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296CEA" w:rsidRPr="000549BB" w14:paraId="4079C94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296CEA" w:rsidRPr="00840CFD" w:rsidRDefault="00DD04FA" w:rsidP="00BC6BDB">
            <w:pPr>
              <w:keepNext/>
              <w:snapToGrid w:val="0"/>
              <w:spacing w:after="0"/>
              <w:jc w:val="both"/>
              <w:rPr>
                <w:rStyle w:val="ae"/>
                <w:rFonts w:ascii="Arial" w:hAnsi="Arial" w:cs="Arial"/>
                <w:sz w:val="18"/>
                <w:szCs w:val="18"/>
              </w:rPr>
            </w:pPr>
            <w:hyperlink r:id="rId755"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2DBDF7DF" w:rsidR="00296CEA" w:rsidRPr="00840CFD" w:rsidRDefault="00296CEA" w:rsidP="00296CEA">
            <w:pPr>
              <w:pStyle w:val="TAL"/>
              <w:snapToGrid w:val="0"/>
              <w:jc w:val="both"/>
              <w:rPr>
                <w:rFonts w:cs="Arial"/>
                <w:szCs w:val="18"/>
              </w:rPr>
            </w:pPr>
            <w:r w:rsidRPr="002B59D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296CEA" w:rsidRPr="000549BB" w14:paraId="16C4C4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296CEA" w:rsidRPr="00840CFD" w:rsidRDefault="00DD04FA" w:rsidP="00BC6BDB">
            <w:pPr>
              <w:keepNext/>
              <w:snapToGrid w:val="0"/>
              <w:spacing w:after="0"/>
              <w:jc w:val="both"/>
              <w:rPr>
                <w:rStyle w:val="ae"/>
                <w:rFonts w:ascii="Arial" w:hAnsi="Arial" w:cs="Arial"/>
                <w:sz w:val="18"/>
                <w:szCs w:val="18"/>
              </w:rPr>
            </w:pPr>
            <w:hyperlink r:id="rId756"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6BDAEEFD"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296CEA" w:rsidRPr="000549BB" w14:paraId="38B95AD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296CEA" w:rsidRPr="00840CFD" w:rsidRDefault="00296CE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296CEA" w:rsidRPr="00840CFD" w:rsidRDefault="00DD04FA" w:rsidP="00BC6BDB">
            <w:pPr>
              <w:keepNext/>
              <w:snapToGrid w:val="0"/>
              <w:spacing w:after="0"/>
              <w:jc w:val="both"/>
              <w:rPr>
                <w:rStyle w:val="ae"/>
                <w:rFonts w:ascii="Arial" w:hAnsi="Arial" w:cs="Arial"/>
                <w:sz w:val="18"/>
                <w:szCs w:val="18"/>
              </w:rPr>
            </w:pPr>
            <w:hyperlink r:id="rId757" w:history="1">
              <w:r w:rsidR="00296CEA"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296CEA" w:rsidRPr="00840CFD" w:rsidRDefault="00296CE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490F5CF7" w:rsidR="00296CEA" w:rsidRPr="00840CFD" w:rsidRDefault="00296CEA" w:rsidP="00296CEA">
            <w:pPr>
              <w:pStyle w:val="TAL"/>
              <w:snapToGrid w:val="0"/>
              <w:jc w:val="both"/>
              <w:rPr>
                <w:rFonts w:cs="Arial"/>
                <w:szCs w:val="18"/>
              </w:rPr>
            </w:pPr>
            <w:r w:rsidRPr="00E32DC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296CEA" w:rsidRPr="00840CFD" w:rsidRDefault="00296CEA"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574493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962C1E" w:rsidRPr="00840CFD" w:rsidRDefault="00DD04FA" w:rsidP="00BC6BDB">
            <w:pPr>
              <w:keepNext/>
              <w:snapToGrid w:val="0"/>
              <w:spacing w:after="0"/>
              <w:jc w:val="both"/>
              <w:rPr>
                <w:rStyle w:val="ae"/>
                <w:rFonts w:ascii="Arial" w:hAnsi="Arial" w:cs="Arial"/>
                <w:sz w:val="18"/>
                <w:szCs w:val="18"/>
              </w:rPr>
            </w:pPr>
            <w:hyperlink r:id="rId758"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6D6E4FB6"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5B8EF7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962C1E" w:rsidRPr="00840CFD" w:rsidRDefault="00DD04FA" w:rsidP="00BC6BDB">
            <w:pPr>
              <w:keepNext/>
              <w:snapToGrid w:val="0"/>
              <w:spacing w:after="0"/>
              <w:jc w:val="both"/>
              <w:rPr>
                <w:rStyle w:val="ae"/>
                <w:rFonts w:ascii="Arial" w:hAnsi="Arial" w:cs="Arial"/>
                <w:sz w:val="18"/>
                <w:szCs w:val="18"/>
              </w:rPr>
            </w:pPr>
            <w:hyperlink r:id="rId759"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3BF4ED1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962C1E" w:rsidRPr="000549BB" w14:paraId="4165C5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962C1E" w:rsidRPr="00840CFD" w:rsidRDefault="00962C1E"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962C1E" w:rsidRPr="00840CFD" w:rsidRDefault="00DD04FA" w:rsidP="00BC6BDB">
            <w:pPr>
              <w:keepNext/>
              <w:snapToGrid w:val="0"/>
              <w:spacing w:after="0"/>
              <w:jc w:val="both"/>
              <w:rPr>
                <w:rStyle w:val="ae"/>
                <w:rFonts w:ascii="Arial" w:hAnsi="Arial" w:cs="Arial"/>
                <w:sz w:val="18"/>
                <w:szCs w:val="18"/>
              </w:rPr>
            </w:pPr>
            <w:hyperlink r:id="rId760"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3E39058B"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962C1E" w:rsidRPr="000549BB" w14:paraId="10A917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962C1E" w:rsidRPr="00840CFD" w:rsidRDefault="00DD04FA" w:rsidP="00BC6BDB">
            <w:pPr>
              <w:keepNext/>
              <w:snapToGrid w:val="0"/>
              <w:spacing w:after="0"/>
              <w:jc w:val="both"/>
              <w:rPr>
                <w:rStyle w:val="ae"/>
                <w:rFonts w:ascii="Arial" w:hAnsi="Arial" w:cs="Arial"/>
                <w:sz w:val="18"/>
                <w:szCs w:val="18"/>
              </w:rPr>
            </w:pPr>
            <w:hyperlink r:id="rId761"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2C966C14"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962C1E" w:rsidRPr="000549BB" w14:paraId="4F765A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21BD1927" w:rsidR="00962C1E" w:rsidRPr="00840CFD" w:rsidRDefault="00962C1E" w:rsidP="00962C1E">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Pr>
                <w:rFonts w:ascii="Arial" w:eastAsia="新細明體" w:hAnsi="Arial" w:cs="Arial" w:hint="eastAsia"/>
                <w:color w:val="000000"/>
                <w:sz w:val="18"/>
                <w:szCs w:val="18"/>
                <w:lang w:val="en-US" w:eastAsia="zh-TW"/>
              </w:rPr>
              <w:t>1</w:t>
            </w:r>
            <w:r w:rsidRPr="00840CFD">
              <w:rPr>
                <w:rFonts w:ascii="Arial" w:eastAsia="Times New Roman" w:hAnsi="Arial" w:cs="Arial"/>
                <w:color w:val="000000"/>
                <w:sz w:val="18"/>
                <w:szCs w:val="18"/>
                <w:lang w:val="en-US"/>
              </w:rPr>
              <w:t>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962C1E" w:rsidRPr="00840CFD" w:rsidRDefault="00962C1E"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962C1E" w:rsidRPr="00840CFD" w:rsidRDefault="00DD04FA" w:rsidP="00BC6BDB">
            <w:pPr>
              <w:keepNext/>
              <w:snapToGrid w:val="0"/>
              <w:spacing w:after="0"/>
              <w:jc w:val="both"/>
              <w:rPr>
                <w:rStyle w:val="ae"/>
                <w:rFonts w:ascii="Arial" w:hAnsi="Arial" w:cs="Arial"/>
                <w:sz w:val="18"/>
                <w:szCs w:val="18"/>
              </w:rPr>
            </w:pPr>
            <w:hyperlink r:id="rId762" w:history="1">
              <w:r w:rsidR="00962C1E"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962C1E" w:rsidRPr="00840CFD" w:rsidRDefault="00962C1E"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6E7AB77F" w:rsidR="00962C1E" w:rsidRPr="00840CFD" w:rsidRDefault="00962C1E" w:rsidP="00962C1E">
            <w:pPr>
              <w:pStyle w:val="TAL"/>
              <w:snapToGrid w:val="0"/>
              <w:jc w:val="both"/>
              <w:rPr>
                <w:rFonts w:cs="Arial"/>
                <w:szCs w:val="18"/>
              </w:rPr>
            </w:pPr>
            <w:r w:rsidRPr="0015014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962C1E" w:rsidRPr="00840CFD" w:rsidRDefault="00962C1E"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0B3385" w:rsidRPr="000549BB" w14:paraId="6AFD9B1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0B3385" w:rsidRPr="00840CFD" w:rsidRDefault="00DD04FA" w:rsidP="00BC6BDB">
            <w:pPr>
              <w:keepNext/>
              <w:snapToGrid w:val="0"/>
              <w:spacing w:after="0"/>
              <w:jc w:val="both"/>
              <w:rPr>
                <w:rStyle w:val="ae"/>
                <w:rFonts w:ascii="Arial" w:hAnsi="Arial" w:cs="Arial"/>
                <w:sz w:val="18"/>
                <w:szCs w:val="18"/>
              </w:rPr>
            </w:pPr>
            <w:hyperlink r:id="rId763"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74DE642A"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0B3385" w:rsidRPr="000549BB" w14:paraId="0ED5B62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0B3385" w:rsidRPr="00840CFD" w:rsidRDefault="000B33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0B3385" w:rsidRPr="00840CFD" w:rsidRDefault="00DD04FA" w:rsidP="00BC6BDB">
            <w:pPr>
              <w:keepNext/>
              <w:snapToGrid w:val="0"/>
              <w:spacing w:after="0"/>
              <w:jc w:val="both"/>
              <w:rPr>
                <w:rStyle w:val="ae"/>
                <w:rFonts w:ascii="Arial" w:hAnsi="Arial" w:cs="Arial"/>
                <w:sz w:val="18"/>
                <w:szCs w:val="18"/>
              </w:rPr>
            </w:pPr>
            <w:hyperlink r:id="rId764" w:history="1">
              <w:r w:rsidR="000B33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0B3385" w:rsidRPr="00840CFD" w:rsidRDefault="000B33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12B5A828" w:rsidR="000B3385" w:rsidRPr="00840CFD" w:rsidRDefault="000B3385" w:rsidP="000B3385">
            <w:pPr>
              <w:pStyle w:val="TAL"/>
              <w:snapToGrid w:val="0"/>
              <w:jc w:val="both"/>
              <w:rPr>
                <w:rFonts w:cs="Arial"/>
                <w:szCs w:val="18"/>
              </w:rPr>
            </w:pPr>
            <w:r w:rsidRPr="00D52E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0B3385" w:rsidRPr="00840CFD" w:rsidRDefault="000B33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882C55" w:rsidRPr="000549BB" w14:paraId="61C6E6C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882C55" w:rsidRPr="00840CFD" w:rsidRDefault="00DD04FA" w:rsidP="00BC6BDB">
            <w:pPr>
              <w:keepNext/>
              <w:snapToGrid w:val="0"/>
              <w:spacing w:after="0"/>
              <w:jc w:val="both"/>
              <w:rPr>
                <w:rStyle w:val="ae"/>
                <w:rFonts w:ascii="Arial" w:hAnsi="Arial" w:cs="Arial"/>
                <w:sz w:val="18"/>
                <w:szCs w:val="18"/>
              </w:rPr>
            </w:pPr>
            <w:hyperlink r:id="rId765"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5E00B49C"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C3734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882C55" w:rsidRPr="00840CFD" w:rsidRDefault="00DD04FA" w:rsidP="00BC6BDB">
            <w:pPr>
              <w:keepNext/>
              <w:snapToGrid w:val="0"/>
              <w:spacing w:after="0"/>
              <w:jc w:val="both"/>
              <w:rPr>
                <w:rStyle w:val="ae"/>
                <w:rFonts w:ascii="Arial" w:hAnsi="Arial" w:cs="Arial"/>
                <w:sz w:val="18"/>
                <w:szCs w:val="18"/>
              </w:rPr>
            </w:pPr>
            <w:hyperlink r:id="rId766"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5C1DB9B5"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6DDED5F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882C55" w:rsidRPr="00840CFD" w:rsidRDefault="00DD04FA" w:rsidP="00BC6BDB">
            <w:pPr>
              <w:keepNext/>
              <w:snapToGrid w:val="0"/>
              <w:spacing w:after="0"/>
              <w:jc w:val="both"/>
              <w:rPr>
                <w:rStyle w:val="ae"/>
                <w:rFonts w:ascii="Arial" w:hAnsi="Arial" w:cs="Arial"/>
                <w:sz w:val="18"/>
                <w:szCs w:val="18"/>
              </w:rPr>
            </w:pPr>
            <w:hyperlink r:id="rId767" w:history="1">
              <w:r w:rsidR="00882C55" w:rsidRPr="00840CFD">
                <w:rPr>
                  <w:rStyle w:val="ae"/>
                  <w:rFonts w:ascii="Arial" w:hAnsi="Arial" w:cs="Arial"/>
                  <w:sz w:val="18"/>
                  <w:szCs w:val="18"/>
                </w:rPr>
                <w:t>zheng.zhao@veri</w:t>
              </w:r>
              <w:r w:rsidR="00882C5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7B6A4A50"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DC_13A_n260(2A)_UL_13A_n260A</w:t>
            </w:r>
          </w:p>
        </w:tc>
      </w:tr>
      <w:tr w:rsidR="00882C55" w:rsidRPr="000549BB" w14:paraId="67708E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882C55" w:rsidRPr="00840CFD" w:rsidRDefault="00DD04FA" w:rsidP="00BC6BDB">
            <w:pPr>
              <w:keepNext/>
              <w:snapToGrid w:val="0"/>
              <w:spacing w:after="0"/>
              <w:jc w:val="both"/>
              <w:rPr>
                <w:rStyle w:val="ae"/>
                <w:rFonts w:ascii="Arial" w:hAnsi="Arial" w:cs="Arial"/>
                <w:sz w:val="18"/>
                <w:szCs w:val="18"/>
              </w:rPr>
            </w:pPr>
            <w:hyperlink r:id="rId768"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37B1DF0A"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DDB24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882C55" w:rsidRPr="00840CFD" w:rsidRDefault="00DD04FA" w:rsidP="00BC6BDB">
            <w:pPr>
              <w:keepNext/>
              <w:snapToGrid w:val="0"/>
              <w:spacing w:after="0"/>
              <w:jc w:val="both"/>
              <w:rPr>
                <w:rStyle w:val="ae"/>
                <w:rFonts w:ascii="Arial" w:hAnsi="Arial" w:cs="Arial"/>
                <w:sz w:val="18"/>
                <w:szCs w:val="18"/>
              </w:rPr>
            </w:pPr>
            <w:hyperlink r:id="rId769"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3DC665C3" w:rsidR="00882C55" w:rsidRPr="00840CFD" w:rsidRDefault="00882C55" w:rsidP="00882C55">
            <w:pPr>
              <w:pStyle w:val="TAL"/>
              <w:snapToGrid w:val="0"/>
              <w:jc w:val="both"/>
              <w:rPr>
                <w:rFonts w:cs="Arial"/>
                <w:szCs w:val="18"/>
              </w:rPr>
            </w:pPr>
            <w:r w:rsidRPr="00515E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882C55" w:rsidRPr="000549BB" w14:paraId="7FEB23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882C55" w:rsidRPr="00840CFD" w:rsidRDefault="00DD04FA" w:rsidP="00BC6BDB">
            <w:pPr>
              <w:keepNext/>
              <w:snapToGrid w:val="0"/>
              <w:spacing w:after="0"/>
              <w:jc w:val="both"/>
              <w:rPr>
                <w:rStyle w:val="ae"/>
                <w:rFonts w:ascii="Arial" w:hAnsi="Arial" w:cs="Arial"/>
                <w:sz w:val="18"/>
                <w:szCs w:val="18"/>
              </w:rPr>
            </w:pPr>
            <w:hyperlink r:id="rId770"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F3ACF97"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882C55" w:rsidRPr="000549BB" w14:paraId="7168D99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882C55" w:rsidRPr="00840CFD" w:rsidRDefault="00DD04FA" w:rsidP="00BC6BDB">
            <w:pPr>
              <w:keepNext/>
              <w:snapToGrid w:val="0"/>
              <w:spacing w:after="0"/>
              <w:jc w:val="both"/>
              <w:rPr>
                <w:rStyle w:val="ae"/>
                <w:rFonts w:ascii="Arial" w:hAnsi="Arial" w:cs="Arial"/>
                <w:sz w:val="18"/>
                <w:szCs w:val="18"/>
              </w:rPr>
            </w:pPr>
            <w:hyperlink r:id="rId771"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0E3AC753"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882C55" w:rsidRPr="000549BB" w14:paraId="04B601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882C55" w:rsidRPr="00840CFD" w:rsidRDefault="00DD04FA" w:rsidP="00BC6BDB">
            <w:pPr>
              <w:keepNext/>
              <w:snapToGrid w:val="0"/>
              <w:spacing w:after="0"/>
              <w:jc w:val="both"/>
              <w:rPr>
                <w:rStyle w:val="ae"/>
                <w:rFonts w:ascii="Arial" w:hAnsi="Arial" w:cs="Arial"/>
                <w:sz w:val="18"/>
                <w:szCs w:val="18"/>
              </w:rPr>
            </w:pPr>
            <w:hyperlink r:id="rId772"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7FFD6B2E"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882C55" w:rsidRPr="000549BB" w14:paraId="519C7B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882C55" w:rsidRPr="00840CFD" w:rsidRDefault="00DD04FA" w:rsidP="00BC6BDB">
            <w:pPr>
              <w:keepNext/>
              <w:snapToGrid w:val="0"/>
              <w:spacing w:after="0"/>
              <w:jc w:val="both"/>
              <w:rPr>
                <w:rStyle w:val="ae"/>
                <w:rFonts w:ascii="Arial" w:hAnsi="Arial" w:cs="Arial"/>
                <w:sz w:val="18"/>
                <w:szCs w:val="18"/>
              </w:rPr>
            </w:pPr>
            <w:hyperlink r:id="rId773"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3805AE1C"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882C55" w:rsidRPr="000549BB" w14:paraId="2447AF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882C55" w:rsidRPr="00840CFD" w:rsidRDefault="00DD04FA" w:rsidP="00BC6BDB">
            <w:pPr>
              <w:keepNext/>
              <w:snapToGrid w:val="0"/>
              <w:spacing w:after="0"/>
              <w:jc w:val="both"/>
              <w:rPr>
                <w:rStyle w:val="ae"/>
                <w:rFonts w:ascii="Arial" w:hAnsi="Arial" w:cs="Arial"/>
                <w:sz w:val="18"/>
                <w:szCs w:val="18"/>
              </w:rPr>
            </w:pPr>
            <w:hyperlink r:id="rId774"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4CF53F50"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882C55" w:rsidRPr="000549BB" w14:paraId="576716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882C55" w:rsidRPr="00840CFD" w:rsidRDefault="00882C5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882C55" w:rsidRPr="00840CFD" w:rsidRDefault="00DD04FA" w:rsidP="00BC6BDB">
            <w:pPr>
              <w:keepNext/>
              <w:snapToGrid w:val="0"/>
              <w:spacing w:after="0"/>
              <w:jc w:val="both"/>
              <w:rPr>
                <w:rStyle w:val="ae"/>
                <w:rFonts w:ascii="Arial" w:hAnsi="Arial" w:cs="Arial"/>
                <w:sz w:val="18"/>
                <w:szCs w:val="18"/>
              </w:rPr>
            </w:pPr>
            <w:hyperlink r:id="rId775" w:history="1">
              <w:r w:rsidR="00882C5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882C55" w:rsidRPr="00840CFD" w:rsidRDefault="00882C5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778AC36A" w:rsidR="00882C55" w:rsidRPr="00840CFD" w:rsidRDefault="00882C55" w:rsidP="00882C55">
            <w:pPr>
              <w:pStyle w:val="TAL"/>
              <w:snapToGrid w:val="0"/>
              <w:jc w:val="both"/>
              <w:rPr>
                <w:rFonts w:cs="Arial"/>
                <w:szCs w:val="18"/>
              </w:rPr>
            </w:pPr>
            <w:r w:rsidRPr="00546A17">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882C55" w:rsidRPr="00840CFD" w:rsidRDefault="00882C5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DD04FA" w:rsidP="00BC6BDB">
            <w:pPr>
              <w:keepNext/>
              <w:snapToGrid w:val="0"/>
              <w:spacing w:after="0"/>
              <w:jc w:val="both"/>
              <w:rPr>
                <w:rStyle w:val="ae"/>
                <w:rFonts w:ascii="Arial" w:hAnsi="Arial" w:cs="Arial"/>
                <w:sz w:val="18"/>
                <w:szCs w:val="18"/>
              </w:rPr>
            </w:pPr>
            <w:hyperlink r:id="rId7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2177B42B"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24416A" w:rsidRPr="000549BB" w14:paraId="1913C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24416A" w:rsidRPr="00840CFD" w:rsidRDefault="00DD04FA" w:rsidP="00BC6BDB">
            <w:pPr>
              <w:keepNext/>
              <w:snapToGrid w:val="0"/>
              <w:spacing w:after="0"/>
              <w:jc w:val="both"/>
              <w:rPr>
                <w:rStyle w:val="ae"/>
                <w:rFonts w:ascii="Arial" w:hAnsi="Arial" w:cs="Arial"/>
                <w:sz w:val="18"/>
                <w:szCs w:val="18"/>
              </w:rPr>
            </w:pPr>
            <w:hyperlink r:id="rId777"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08479670"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24416A" w:rsidRPr="000549BB" w14:paraId="4BF63A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24416A" w:rsidRPr="00840CFD" w:rsidRDefault="00DD04FA" w:rsidP="00BC6BDB">
            <w:pPr>
              <w:keepNext/>
              <w:snapToGrid w:val="0"/>
              <w:spacing w:after="0"/>
              <w:jc w:val="both"/>
              <w:rPr>
                <w:rStyle w:val="ae"/>
                <w:rFonts w:ascii="Arial" w:hAnsi="Arial" w:cs="Arial"/>
                <w:sz w:val="18"/>
                <w:szCs w:val="18"/>
              </w:rPr>
            </w:pPr>
            <w:hyperlink r:id="rId778"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3D62FEBC" w:rsidR="0024416A" w:rsidRPr="00840CFD" w:rsidRDefault="0024416A" w:rsidP="0024416A">
            <w:pPr>
              <w:pStyle w:val="TAL"/>
              <w:snapToGrid w:val="0"/>
              <w:jc w:val="both"/>
              <w:rPr>
                <w:rFonts w:cs="Arial"/>
                <w:szCs w:val="18"/>
              </w:rPr>
            </w:pPr>
            <w:r w:rsidRPr="001144B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1A218C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24416A" w:rsidRPr="00840CFD" w:rsidRDefault="00DD04FA" w:rsidP="00BC6BDB">
            <w:pPr>
              <w:keepNext/>
              <w:snapToGrid w:val="0"/>
              <w:spacing w:after="0"/>
              <w:jc w:val="both"/>
              <w:rPr>
                <w:rStyle w:val="ae"/>
                <w:rFonts w:ascii="Arial" w:hAnsi="Arial" w:cs="Arial"/>
                <w:sz w:val="18"/>
                <w:szCs w:val="18"/>
              </w:rPr>
            </w:pPr>
            <w:hyperlink r:id="rId779"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19D3470B"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24416A" w:rsidRPr="000549BB" w14:paraId="597BCA4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24416A" w:rsidRPr="00840CFD" w:rsidRDefault="00DD04FA" w:rsidP="00BC6BDB">
            <w:pPr>
              <w:keepNext/>
              <w:snapToGrid w:val="0"/>
              <w:spacing w:after="0"/>
              <w:jc w:val="both"/>
              <w:rPr>
                <w:rStyle w:val="ae"/>
                <w:rFonts w:ascii="Arial" w:hAnsi="Arial" w:cs="Arial"/>
                <w:sz w:val="18"/>
                <w:szCs w:val="18"/>
              </w:rPr>
            </w:pPr>
            <w:hyperlink r:id="rId780"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5959352E"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24416A" w:rsidRPr="000549BB" w14:paraId="64379A0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24416A" w:rsidRPr="00840CFD" w:rsidRDefault="00DD04FA" w:rsidP="00BC6BDB">
            <w:pPr>
              <w:keepNext/>
              <w:snapToGrid w:val="0"/>
              <w:spacing w:after="0"/>
              <w:jc w:val="both"/>
              <w:rPr>
                <w:rStyle w:val="ae"/>
                <w:rFonts w:ascii="Arial" w:hAnsi="Arial" w:cs="Arial"/>
                <w:sz w:val="18"/>
                <w:szCs w:val="18"/>
              </w:rPr>
            </w:pPr>
            <w:hyperlink r:id="rId781" w:history="1">
              <w:r w:rsidR="0024416A"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24416A" w:rsidRPr="00840CFD" w:rsidRDefault="0024416A"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4E5A0ACA" w:rsidR="0024416A" w:rsidRPr="00840CFD" w:rsidRDefault="0024416A" w:rsidP="0024416A">
            <w:pPr>
              <w:pStyle w:val="TAL"/>
              <w:snapToGrid w:val="0"/>
              <w:jc w:val="both"/>
              <w:rPr>
                <w:rFonts w:cs="Arial"/>
                <w:szCs w:val="18"/>
              </w:rPr>
            </w:pPr>
            <w:r w:rsidRPr="00FB7F1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24416A" w:rsidRPr="00840CFD" w:rsidRDefault="0024416A"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DD04FA" w:rsidP="00BC6BDB">
            <w:pPr>
              <w:keepNext/>
              <w:snapToGrid w:val="0"/>
              <w:spacing w:after="0"/>
              <w:jc w:val="both"/>
              <w:rPr>
                <w:rStyle w:val="ae"/>
                <w:rFonts w:ascii="Arial" w:hAnsi="Arial" w:cs="Arial"/>
                <w:sz w:val="18"/>
                <w:szCs w:val="18"/>
              </w:rPr>
            </w:pPr>
            <w:hyperlink r:id="rId7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6F5CC27E" w:rsidR="00A67257" w:rsidRPr="00840CFD" w:rsidRDefault="0024416A"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C80C98" w:rsidRPr="000549BB" w14:paraId="2CC2FE7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C80C98" w:rsidRPr="00840CFD" w:rsidRDefault="00DD04FA" w:rsidP="00BC6BDB">
            <w:pPr>
              <w:keepNext/>
              <w:snapToGrid w:val="0"/>
              <w:spacing w:after="0"/>
              <w:jc w:val="both"/>
              <w:rPr>
                <w:rStyle w:val="ae"/>
                <w:rFonts w:ascii="Arial" w:hAnsi="Arial" w:cs="Arial"/>
                <w:sz w:val="18"/>
                <w:szCs w:val="18"/>
              </w:rPr>
            </w:pPr>
            <w:hyperlink r:id="rId78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549E572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6FFFF7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C80C98" w:rsidRPr="00840CFD" w:rsidRDefault="00DD04FA" w:rsidP="00BC6BDB">
            <w:pPr>
              <w:keepNext/>
              <w:snapToGrid w:val="0"/>
              <w:spacing w:after="0"/>
              <w:jc w:val="both"/>
              <w:rPr>
                <w:rStyle w:val="ae"/>
                <w:rFonts w:ascii="Arial" w:hAnsi="Arial" w:cs="Arial"/>
                <w:sz w:val="18"/>
                <w:szCs w:val="18"/>
              </w:rPr>
            </w:pPr>
            <w:hyperlink r:id="rId78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59835FD8"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C80C98" w:rsidRPr="000549BB" w14:paraId="3C2B74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C80C98" w:rsidRPr="00840CFD" w:rsidRDefault="00DD04FA" w:rsidP="00BC6BDB">
            <w:pPr>
              <w:keepNext/>
              <w:snapToGrid w:val="0"/>
              <w:spacing w:after="0"/>
              <w:jc w:val="both"/>
              <w:rPr>
                <w:rStyle w:val="ae"/>
                <w:rFonts w:ascii="Arial" w:hAnsi="Arial" w:cs="Arial"/>
                <w:sz w:val="18"/>
                <w:szCs w:val="18"/>
              </w:rPr>
            </w:pPr>
            <w:hyperlink r:id="rId78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2000BD09"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C80C98" w:rsidRPr="000549BB" w14:paraId="66AB4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C80C98" w:rsidRPr="00840CFD" w:rsidRDefault="00DD04FA" w:rsidP="00BC6BDB">
            <w:pPr>
              <w:keepNext/>
              <w:snapToGrid w:val="0"/>
              <w:spacing w:after="0"/>
              <w:jc w:val="both"/>
              <w:rPr>
                <w:rStyle w:val="ae"/>
                <w:rFonts w:ascii="Arial" w:hAnsi="Arial" w:cs="Arial"/>
                <w:sz w:val="18"/>
                <w:szCs w:val="18"/>
              </w:rPr>
            </w:pPr>
            <w:hyperlink r:id="rId78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5760B465"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C80C98" w:rsidRPr="000549BB" w14:paraId="1324A0E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C80C98" w:rsidRPr="00840CFD" w:rsidRDefault="00DD04FA" w:rsidP="00BC6BDB">
            <w:pPr>
              <w:keepNext/>
              <w:snapToGrid w:val="0"/>
              <w:spacing w:after="0"/>
              <w:jc w:val="both"/>
              <w:rPr>
                <w:rStyle w:val="ae"/>
                <w:rFonts w:ascii="Arial" w:hAnsi="Arial" w:cs="Arial"/>
                <w:sz w:val="18"/>
                <w:szCs w:val="18"/>
              </w:rPr>
            </w:pPr>
            <w:hyperlink r:id="rId78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33F57463"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C80C98" w:rsidRPr="000549BB" w14:paraId="73A886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C80C98" w:rsidRPr="00840CFD" w:rsidRDefault="00DD04FA" w:rsidP="00BC6BDB">
            <w:pPr>
              <w:keepNext/>
              <w:snapToGrid w:val="0"/>
              <w:spacing w:after="0"/>
              <w:jc w:val="both"/>
              <w:rPr>
                <w:rStyle w:val="ae"/>
                <w:rFonts w:ascii="Arial" w:hAnsi="Arial" w:cs="Arial"/>
                <w:sz w:val="18"/>
                <w:szCs w:val="18"/>
              </w:rPr>
            </w:pPr>
            <w:hyperlink r:id="rId78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6A7ED0C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C80C98" w:rsidRPr="000549BB" w14:paraId="12C559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C80C98" w:rsidRPr="00840CFD" w:rsidRDefault="00DD04FA" w:rsidP="00BC6BDB">
            <w:pPr>
              <w:keepNext/>
              <w:snapToGrid w:val="0"/>
              <w:spacing w:after="0"/>
              <w:jc w:val="both"/>
              <w:rPr>
                <w:rStyle w:val="ae"/>
                <w:rFonts w:ascii="Arial" w:hAnsi="Arial" w:cs="Arial"/>
                <w:sz w:val="18"/>
                <w:szCs w:val="18"/>
              </w:rPr>
            </w:pPr>
            <w:hyperlink r:id="rId78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1E1D5CA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C80C98" w:rsidRPr="000549BB" w14:paraId="6C893A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C80C98" w:rsidRPr="00840CFD" w:rsidRDefault="00DD04FA" w:rsidP="00BC6BDB">
            <w:pPr>
              <w:keepNext/>
              <w:snapToGrid w:val="0"/>
              <w:spacing w:after="0"/>
              <w:jc w:val="both"/>
              <w:rPr>
                <w:rStyle w:val="ae"/>
                <w:rFonts w:ascii="Arial" w:hAnsi="Arial" w:cs="Arial"/>
                <w:sz w:val="18"/>
                <w:szCs w:val="18"/>
              </w:rPr>
            </w:pPr>
            <w:hyperlink r:id="rId79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677963FD"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C80C98" w:rsidRPr="000549BB" w14:paraId="0ECF38D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C80C98" w:rsidRPr="00840CFD" w:rsidRDefault="00DD04FA" w:rsidP="00BC6BDB">
            <w:pPr>
              <w:keepNext/>
              <w:snapToGrid w:val="0"/>
              <w:spacing w:after="0"/>
              <w:jc w:val="both"/>
              <w:rPr>
                <w:rStyle w:val="ae"/>
                <w:rFonts w:ascii="Arial" w:hAnsi="Arial" w:cs="Arial"/>
                <w:sz w:val="18"/>
                <w:szCs w:val="18"/>
              </w:rPr>
            </w:pPr>
            <w:hyperlink r:id="rId79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36FDC684"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C80C98" w:rsidRPr="000549BB" w14:paraId="541C00C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C80C98" w:rsidRPr="00840CFD" w:rsidRDefault="00DD04FA" w:rsidP="00BC6BDB">
            <w:pPr>
              <w:keepNext/>
              <w:snapToGrid w:val="0"/>
              <w:spacing w:after="0"/>
              <w:jc w:val="both"/>
              <w:rPr>
                <w:rStyle w:val="ae"/>
                <w:rFonts w:ascii="Arial" w:hAnsi="Arial" w:cs="Arial"/>
                <w:sz w:val="18"/>
                <w:szCs w:val="18"/>
              </w:rPr>
            </w:pPr>
            <w:hyperlink r:id="rId792"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40B5751E"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C80C98" w:rsidRPr="000549BB" w14:paraId="06B6075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C80C98" w:rsidRPr="00840CFD" w:rsidRDefault="00DD04FA" w:rsidP="00BC6BDB">
            <w:pPr>
              <w:keepNext/>
              <w:snapToGrid w:val="0"/>
              <w:spacing w:after="0"/>
              <w:jc w:val="both"/>
              <w:rPr>
                <w:rStyle w:val="ae"/>
                <w:rFonts w:ascii="Arial" w:hAnsi="Arial" w:cs="Arial"/>
                <w:sz w:val="18"/>
                <w:szCs w:val="18"/>
              </w:rPr>
            </w:pPr>
            <w:hyperlink r:id="rId793"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0C5ADE76"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C80C98" w:rsidRPr="000549BB" w14:paraId="0F7AE5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C80C98" w:rsidRPr="00840CFD" w:rsidRDefault="00DD04FA" w:rsidP="00BC6BDB">
            <w:pPr>
              <w:keepNext/>
              <w:snapToGrid w:val="0"/>
              <w:spacing w:after="0"/>
              <w:jc w:val="both"/>
              <w:rPr>
                <w:rStyle w:val="ae"/>
                <w:rFonts w:ascii="Arial" w:hAnsi="Arial" w:cs="Arial"/>
                <w:sz w:val="18"/>
                <w:szCs w:val="18"/>
              </w:rPr>
            </w:pPr>
            <w:hyperlink r:id="rId794"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15151130"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C80C98" w:rsidRPr="000549BB" w14:paraId="2408570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C80C98" w:rsidRPr="00840CFD" w:rsidRDefault="00DD04FA" w:rsidP="00BC6BDB">
            <w:pPr>
              <w:keepNext/>
              <w:snapToGrid w:val="0"/>
              <w:spacing w:after="0"/>
              <w:jc w:val="both"/>
              <w:rPr>
                <w:rStyle w:val="ae"/>
                <w:rFonts w:ascii="Arial" w:hAnsi="Arial" w:cs="Arial"/>
                <w:sz w:val="18"/>
                <w:szCs w:val="18"/>
              </w:rPr>
            </w:pPr>
            <w:hyperlink r:id="rId795"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64411A6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C80C98" w:rsidRPr="000549BB" w14:paraId="21708CE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C80C98" w:rsidRPr="00840CFD" w:rsidRDefault="00DD04FA" w:rsidP="00BC6BDB">
            <w:pPr>
              <w:keepNext/>
              <w:snapToGrid w:val="0"/>
              <w:spacing w:after="0"/>
              <w:jc w:val="both"/>
              <w:rPr>
                <w:rStyle w:val="ae"/>
                <w:rFonts w:ascii="Arial" w:hAnsi="Arial" w:cs="Arial"/>
                <w:sz w:val="18"/>
                <w:szCs w:val="18"/>
              </w:rPr>
            </w:pPr>
            <w:hyperlink r:id="rId796"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309DE111"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C80C98" w:rsidRPr="000549BB" w14:paraId="2E84D03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C80C98" w:rsidRPr="00840CFD" w:rsidRDefault="00DD04FA" w:rsidP="00BC6BDB">
            <w:pPr>
              <w:keepNext/>
              <w:snapToGrid w:val="0"/>
              <w:spacing w:after="0"/>
              <w:jc w:val="both"/>
              <w:rPr>
                <w:rStyle w:val="ae"/>
                <w:rFonts w:ascii="Arial" w:hAnsi="Arial" w:cs="Arial"/>
                <w:sz w:val="18"/>
                <w:szCs w:val="18"/>
              </w:rPr>
            </w:pPr>
            <w:hyperlink r:id="rId797"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33D01D3F" w:rsidR="00C80C98" w:rsidRPr="00840CFD" w:rsidRDefault="00C80C98" w:rsidP="00C80C98">
            <w:pPr>
              <w:pStyle w:val="TAL"/>
              <w:snapToGrid w:val="0"/>
              <w:jc w:val="both"/>
              <w:rPr>
                <w:rFonts w:cs="Arial"/>
                <w:szCs w:val="18"/>
              </w:rPr>
            </w:pPr>
            <w:r w:rsidRPr="000C454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C80C98" w:rsidRPr="000549BB" w14:paraId="7FEFA9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C80C98" w:rsidRPr="00840CFD" w:rsidRDefault="00DD04FA" w:rsidP="00BC6BDB">
            <w:pPr>
              <w:keepNext/>
              <w:snapToGrid w:val="0"/>
              <w:spacing w:after="0"/>
              <w:jc w:val="both"/>
              <w:rPr>
                <w:rStyle w:val="ae"/>
                <w:rFonts w:ascii="Arial" w:hAnsi="Arial" w:cs="Arial"/>
                <w:sz w:val="18"/>
                <w:szCs w:val="18"/>
              </w:rPr>
            </w:pPr>
            <w:hyperlink r:id="rId798"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51FECC15"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C80C98" w:rsidRPr="000549BB" w14:paraId="2E79B1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C80C98" w:rsidRPr="00840CFD" w:rsidRDefault="00DD04FA" w:rsidP="00BC6BDB">
            <w:pPr>
              <w:keepNext/>
              <w:snapToGrid w:val="0"/>
              <w:spacing w:after="0"/>
              <w:jc w:val="both"/>
              <w:rPr>
                <w:rStyle w:val="ae"/>
                <w:rFonts w:ascii="Arial" w:hAnsi="Arial" w:cs="Arial"/>
                <w:sz w:val="18"/>
                <w:szCs w:val="18"/>
              </w:rPr>
            </w:pPr>
            <w:hyperlink r:id="rId799"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36E8256F"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C80C98" w:rsidRPr="000549BB" w14:paraId="178F313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C80C98" w:rsidRPr="00840CFD" w:rsidRDefault="00DD04FA" w:rsidP="00BC6BDB">
            <w:pPr>
              <w:keepNext/>
              <w:snapToGrid w:val="0"/>
              <w:spacing w:after="0"/>
              <w:jc w:val="both"/>
              <w:rPr>
                <w:rStyle w:val="ae"/>
                <w:rFonts w:ascii="Arial" w:hAnsi="Arial" w:cs="Arial"/>
                <w:sz w:val="18"/>
                <w:szCs w:val="18"/>
              </w:rPr>
            </w:pPr>
            <w:hyperlink r:id="rId800"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02F0EB12"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C80C98" w:rsidRPr="000549BB" w14:paraId="784A12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C80C98" w:rsidRPr="00840CFD" w:rsidRDefault="00DD04FA" w:rsidP="00BC6BDB">
            <w:pPr>
              <w:keepNext/>
              <w:snapToGrid w:val="0"/>
              <w:spacing w:after="0"/>
              <w:jc w:val="both"/>
              <w:rPr>
                <w:rStyle w:val="ae"/>
                <w:rFonts w:ascii="Arial" w:hAnsi="Arial" w:cs="Arial"/>
                <w:sz w:val="18"/>
                <w:szCs w:val="18"/>
              </w:rPr>
            </w:pPr>
            <w:hyperlink r:id="rId801" w:history="1">
              <w:r w:rsidR="00C80C98"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6F76B98C" w:rsidR="00C80C98" w:rsidRPr="00840CFD" w:rsidRDefault="00C80C98" w:rsidP="00C80C98">
            <w:pPr>
              <w:pStyle w:val="TAL"/>
              <w:snapToGrid w:val="0"/>
              <w:jc w:val="both"/>
              <w:rPr>
                <w:rFonts w:cs="Arial"/>
                <w:szCs w:val="18"/>
              </w:rPr>
            </w:pPr>
            <w:r w:rsidRPr="00EA67F4">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C80C98" w:rsidRPr="00840CFD" w:rsidRDefault="00C80C98"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C80C98" w:rsidRPr="000549BB" w14:paraId="39270F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C80C98" w:rsidRPr="00840CFD" w:rsidRDefault="00DD04FA" w:rsidP="00BC6BDB">
            <w:pPr>
              <w:keepNext/>
              <w:snapToGrid w:val="0"/>
              <w:spacing w:after="0"/>
              <w:jc w:val="both"/>
              <w:rPr>
                <w:rStyle w:val="ae"/>
                <w:rFonts w:ascii="Arial" w:hAnsi="Arial" w:cs="Arial"/>
                <w:sz w:val="18"/>
                <w:szCs w:val="18"/>
              </w:rPr>
            </w:pPr>
            <w:hyperlink r:id="rId802"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38B92FEA"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C80C98" w:rsidRPr="000549BB" w14:paraId="710829C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C80C98" w:rsidRPr="00840CFD" w:rsidRDefault="00DD04FA" w:rsidP="00BC6BDB">
            <w:pPr>
              <w:keepNext/>
              <w:snapToGrid w:val="0"/>
              <w:spacing w:after="0"/>
              <w:jc w:val="both"/>
              <w:rPr>
                <w:rStyle w:val="ae"/>
                <w:rFonts w:ascii="Arial" w:hAnsi="Arial" w:cs="Arial"/>
                <w:sz w:val="18"/>
                <w:szCs w:val="18"/>
              </w:rPr>
            </w:pPr>
            <w:hyperlink r:id="rId803"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336FFEBF"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C80C98" w:rsidRPr="000549BB" w14:paraId="7A6F4C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C80C98" w:rsidRPr="00840CFD" w:rsidRDefault="00DD04FA" w:rsidP="00BC6BDB">
            <w:pPr>
              <w:keepNext/>
              <w:snapToGrid w:val="0"/>
              <w:spacing w:after="0"/>
              <w:jc w:val="both"/>
              <w:rPr>
                <w:rStyle w:val="ae"/>
                <w:rFonts w:ascii="Arial" w:hAnsi="Arial" w:cs="Arial"/>
                <w:sz w:val="18"/>
                <w:szCs w:val="18"/>
              </w:rPr>
            </w:pPr>
            <w:hyperlink r:id="rId804"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6A8CBDF3"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C80C98" w:rsidRPr="000549BB" w14:paraId="7A8A14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C80C98" w:rsidRPr="00840CFD" w:rsidRDefault="00DD04FA" w:rsidP="00BC6BDB">
            <w:pPr>
              <w:keepNext/>
              <w:snapToGrid w:val="0"/>
              <w:spacing w:after="0"/>
              <w:jc w:val="both"/>
              <w:rPr>
                <w:rStyle w:val="ae"/>
                <w:rFonts w:ascii="Arial" w:hAnsi="Arial" w:cs="Arial"/>
                <w:sz w:val="18"/>
                <w:szCs w:val="18"/>
              </w:rPr>
            </w:pPr>
            <w:hyperlink r:id="rId805"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346007F1"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C80C98" w:rsidRPr="000549BB" w14:paraId="5E68782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C80C98" w:rsidRPr="00840CFD" w:rsidRDefault="00C80C9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C80C98" w:rsidRPr="00840CFD" w:rsidRDefault="00DD04FA" w:rsidP="00BC6BDB">
            <w:pPr>
              <w:keepNext/>
              <w:snapToGrid w:val="0"/>
              <w:spacing w:after="0"/>
              <w:jc w:val="both"/>
              <w:rPr>
                <w:rStyle w:val="ae"/>
                <w:rFonts w:ascii="Arial" w:hAnsi="Arial" w:cs="Arial"/>
                <w:sz w:val="18"/>
                <w:szCs w:val="18"/>
              </w:rPr>
            </w:pPr>
            <w:hyperlink r:id="rId806" w:history="1">
              <w:r w:rsidR="00C80C9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C80C98" w:rsidRPr="00840CFD" w:rsidRDefault="00C80C9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631D7B45" w:rsidR="00C80C98" w:rsidRPr="00840CFD" w:rsidRDefault="00C80C98" w:rsidP="00C80C98">
            <w:pPr>
              <w:pStyle w:val="TAL"/>
              <w:snapToGrid w:val="0"/>
              <w:jc w:val="both"/>
              <w:rPr>
                <w:rFonts w:cs="Arial"/>
                <w:szCs w:val="18"/>
              </w:rPr>
            </w:pPr>
            <w:r w:rsidRPr="00B2112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C80C98" w:rsidRPr="00840CFD" w:rsidRDefault="00C80C9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DD04FA" w:rsidP="00BC6BDB">
            <w:pPr>
              <w:keepNext/>
              <w:snapToGrid w:val="0"/>
              <w:spacing w:after="0"/>
              <w:jc w:val="both"/>
              <w:rPr>
                <w:rStyle w:val="ae"/>
                <w:rFonts w:ascii="Arial" w:hAnsi="Arial" w:cs="Arial"/>
                <w:sz w:val="18"/>
                <w:szCs w:val="18"/>
              </w:rPr>
            </w:pPr>
            <w:hyperlink r:id="rId8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7D0EF448" w:rsidR="00A67257" w:rsidRPr="00840CFD" w:rsidRDefault="00C80C98"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7F01626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1E4D32" w:rsidRPr="00840CFD" w:rsidRDefault="00DD04FA" w:rsidP="00BC6BDB">
            <w:pPr>
              <w:keepNext/>
              <w:snapToGrid w:val="0"/>
              <w:spacing w:after="0"/>
              <w:jc w:val="both"/>
              <w:rPr>
                <w:rStyle w:val="ae"/>
                <w:rFonts w:ascii="Arial" w:hAnsi="Arial" w:cs="Arial"/>
                <w:sz w:val="18"/>
                <w:szCs w:val="18"/>
              </w:rPr>
            </w:pPr>
            <w:hyperlink r:id="rId80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41BE75C7"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023A48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1E4D32" w:rsidRPr="00840CFD" w:rsidRDefault="00DD04FA" w:rsidP="00BC6BDB">
            <w:pPr>
              <w:keepNext/>
              <w:snapToGrid w:val="0"/>
              <w:spacing w:after="0"/>
              <w:jc w:val="both"/>
              <w:rPr>
                <w:rStyle w:val="ae"/>
                <w:rFonts w:ascii="Arial" w:hAnsi="Arial" w:cs="Arial"/>
                <w:sz w:val="18"/>
                <w:szCs w:val="18"/>
              </w:rPr>
            </w:pPr>
            <w:hyperlink r:id="rId80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42B92471"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3DC0D5F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1E4D32" w:rsidRPr="00840CFD" w:rsidRDefault="00DD04FA" w:rsidP="00BC6BDB">
            <w:pPr>
              <w:keepNext/>
              <w:snapToGrid w:val="0"/>
              <w:spacing w:after="0"/>
              <w:jc w:val="both"/>
              <w:rPr>
                <w:rStyle w:val="ae"/>
                <w:rFonts w:ascii="Arial" w:hAnsi="Arial" w:cs="Arial"/>
                <w:sz w:val="18"/>
                <w:szCs w:val="18"/>
              </w:rPr>
            </w:pPr>
            <w:hyperlink r:id="rId81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53B7D20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54BEE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1E4D32" w:rsidRPr="00840CFD" w:rsidRDefault="00DD04FA" w:rsidP="00BC6BDB">
            <w:pPr>
              <w:keepNext/>
              <w:snapToGrid w:val="0"/>
              <w:spacing w:after="0"/>
              <w:jc w:val="both"/>
              <w:rPr>
                <w:rStyle w:val="ae"/>
                <w:rFonts w:ascii="Arial" w:hAnsi="Arial" w:cs="Arial"/>
                <w:sz w:val="18"/>
                <w:szCs w:val="18"/>
              </w:rPr>
            </w:pPr>
            <w:hyperlink r:id="rId81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4E011B40"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60609F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1E4D32" w:rsidRPr="00840CFD" w:rsidRDefault="00DD04FA" w:rsidP="00BC6BDB">
            <w:pPr>
              <w:keepNext/>
              <w:snapToGrid w:val="0"/>
              <w:spacing w:after="0"/>
              <w:jc w:val="both"/>
              <w:rPr>
                <w:rStyle w:val="ae"/>
                <w:rFonts w:ascii="Arial" w:hAnsi="Arial" w:cs="Arial"/>
                <w:sz w:val="18"/>
                <w:szCs w:val="18"/>
              </w:rPr>
            </w:pPr>
            <w:hyperlink r:id="rId81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1B7F55BF"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1CA6A68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1E4D32" w:rsidRPr="00840CFD" w:rsidRDefault="00DD04FA" w:rsidP="00BC6BDB">
            <w:pPr>
              <w:keepNext/>
              <w:snapToGrid w:val="0"/>
              <w:spacing w:after="0"/>
              <w:jc w:val="both"/>
              <w:rPr>
                <w:rStyle w:val="ae"/>
                <w:rFonts w:ascii="Arial" w:hAnsi="Arial" w:cs="Arial"/>
                <w:sz w:val="18"/>
                <w:szCs w:val="18"/>
              </w:rPr>
            </w:pPr>
            <w:hyperlink r:id="rId81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7F093EA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1E4D32" w:rsidRPr="000549BB" w14:paraId="2DF340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1E4D32" w:rsidRPr="00840CFD" w:rsidRDefault="00DD04FA" w:rsidP="00BC6BDB">
            <w:pPr>
              <w:keepNext/>
              <w:snapToGrid w:val="0"/>
              <w:spacing w:after="0"/>
              <w:jc w:val="both"/>
              <w:rPr>
                <w:rStyle w:val="ae"/>
                <w:rFonts w:ascii="Arial" w:hAnsi="Arial" w:cs="Arial"/>
                <w:sz w:val="18"/>
                <w:szCs w:val="18"/>
              </w:rPr>
            </w:pPr>
            <w:hyperlink r:id="rId81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0B56456"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73EF0D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1E4D32" w:rsidRPr="00840CFD" w:rsidRDefault="00DD04FA" w:rsidP="00BC6BDB">
            <w:pPr>
              <w:keepNext/>
              <w:snapToGrid w:val="0"/>
              <w:spacing w:after="0"/>
              <w:jc w:val="both"/>
              <w:rPr>
                <w:rStyle w:val="ae"/>
                <w:rFonts w:ascii="Arial" w:hAnsi="Arial" w:cs="Arial"/>
                <w:sz w:val="18"/>
                <w:szCs w:val="18"/>
              </w:rPr>
            </w:pPr>
            <w:hyperlink r:id="rId81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9D6FEC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1E4D32" w:rsidRPr="000549BB" w14:paraId="76B48DA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1E4D32" w:rsidRPr="00840CFD" w:rsidRDefault="00DD04FA" w:rsidP="00BC6BDB">
            <w:pPr>
              <w:keepNext/>
              <w:snapToGrid w:val="0"/>
              <w:spacing w:after="0"/>
              <w:jc w:val="both"/>
              <w:rPr>
                <w:rStyle w:val="ae"/>
                <w:rFonts w:ascii="Arial" w:hAnsi="Arial" w:cs="Arial"/>
                <w:sz w:val="18"/>
                <w:szCs w:val="18"/>
              </w:rPr>
            </w:pPr>
            <w:hyperlink r:id="rId81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77F9C3D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51AAC6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1E4D32" w:rsidRPr="00840CFD" w:rsidRDefault="00DD04FA" w:rsidP="00BC6BDB">
            <w:pPr>
              <w:keepNext/>
              <w:snapToGrid w:val="0"/>
              <w:spacing w:after="0"/>
              <w:jc w:val="both"/>
              <w:rPr>
                <w:rStyle w:val="ae"/>
                <w:rFonts w:ascii="Arial" w:hAnsi="Arial" w:cs="Arial"/>
                <w:sz w:val="18"/>
                <w:szCs w:val="18"/>
              </w:rPr>
            </w:pPr>
            <w:hyperlink r:id="rId817"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43DB8A0A"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1E4D32" w:rsidRPr="000549BB" w14:paraId="4ACD50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1E4D32" w:rsidRPr="00840CFD" w:rsidRDefault="00DD04FA" w:rsidP="00BC6BDB">
            <w:pPr>
              <w:keepNext/>
              <w:snapToGrid w:val="0"/>
              <w:spacing w:after="0"/>
              <w:jc w:val="both"/>
              <w:rPr>
                <w:rStyle w:val="ae"/>
                <w:rFonts w:ascii="Arial" w:hAnsi="Arial" w:cs="Arial"/>
                <w:sz w:val="18"/>
                <w:szCs w:val="18"/>
              </w:rPr>
            </w:pPr>
            <w:hyperlink r:id="rId818"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584B879C"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1E4D32" w:rsidRPr="000549BB" w14:paraId="27976D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1E4D32" w:rsidRPr="00840CFD" w:rsidRDefault="00DD04FA" w:rsidP="00BC6BDB">
            <w:pPr>
              <w:keepNext/>
              <w:snapToGrid w:val="0"/>
              <w:spacing w:after="0"/>
              <w:jc w:val="both"/>
              <w:rPr>
                <w:rStyle w:val="ae"/>
                <w:rFonts w:ascii="Arial" w:hAnsi="Arial" w:cs="Arial"/>
                <w:sz w:val="18"/>
                <w:szCs w:val="18"/>
              </w:rPr>
            </w:pPr>
            <w:hyperlink r:id="rId819"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649E4DAD" w:rsidR="001E4D32" w:rsidRPr="00840CFD" w:rsidRDefault="001E4D32" w:rsidP="001E4D32">
            <w:pPr>
              <w:pStyle w:val="TAL"/>
              <w:snapToGrid w:val="0"/>
              <w:jc w:val="both"/>
              <w:rPr>
                <w:rFonts w:cs="Arial"/>
                <w:szCs w:val="18"/>
              </w:rPr>
            </w:pPr>
            <w:r w:rsidRPr="00A043E2">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1E4D32" w:rsidRPr="000549BB" w14:paraId="745931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1E4D32" w:rsidRPr="00840CFD" w:rsidRDefault="00DD04FA" w:rsidP="00BC6BDB">
            <w:pPr>
              <w:keepNext/>
              <w:snapToGrid w:val="0"/>
              <w:spacing w:after="0"/>
              <w:jc w:val="both"/>
              <w:rPr>
                <w:rStyle w:val="ae"/>
                <w:rFonts w:ascii="Arial" w:hAnsi="Arial" w:cs="Arial"/>
                <w:sz w:val="18"/>
                <w:szCs w:val="18"/>
              </w:rPr>
            </w:pPr>
            <w:hyperlink r:id="rId820"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2816D62B"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0FC3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1E4D32" w:rsidRPr="00840CFD" w:rsidRDefault="00DD04FA" w:rsidP="00BC6BDB">
            <w:pPr>
              <w:keepNext/>
              <w:snapToGrid w:val="0"/>
              <w:spacing w:after="0"/>
              <w:jc w:val="both"/>
              <w:rPr>
                <w:rStyle w:val="ae"/>
                <w:rFonts w:ascii="Arial" w:hAnsi="Arial" w:cs="Arial"/>
                <w:sz w:val="18"/>
                <w:szCs w:val="18"/>
              </w:rPr>
            </w:pPr>
            <w:hyperlink r:id="rId821"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0F22EDD1"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1E4D32" w:rsidRPr="000549BB" w14:paraId="5A5017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1E4D32" w:rsidRPr="00840CFD" w:rsidRDefault="00DD04FA" w:rsidP="00BC6BDB">
            <w:pPr>
              <w:keepNext/>
              <w:snapToGrid w:val="0"/>
              <w:spacing w:after="0"/>
              <w:jc w:val="both"/>
              <w:rPr>
                <w:rStyle w:val="ae"/>
                <w:rFonts w:ascii="Arial" w:hAnsi="Arial" w:cs="Arial"/>
                <w:sz w:val="18"/>
                <w:szCs w:val="18"/>
              </w:rPr>
            </w:pPr>
            <w:hyperlink r:id="rId822"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4A0A1543" w:rsidR="001E4D32" w:rsidRPr="00840CFD" w:rsidRDefault="001E4D32" w:rsidP="001E4D32">
            <w:pPr>
              <w:pStyle w:val="TAL"/>
              <w:snapToGrid w:val="0"/>
              <w:jc w:val="both"/>
              <w:rPr>
                <w:rFonts w:cs="Arial"/>
                <w:szCs w:val="18"/>
              </w:rPr>
            </w:pPr>
            <w:r w:rsidRPr="00E10BD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1E4D32" w:rsidRPr="000549BB" w14:paraId="3DBD68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1E4D32" w:rsidRPr="00840CFD" w:rsidRDefault="001E4D32"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1E4D32" w:rsidRPr="00840CFD" w:rsidRDefault="00DD04FA" w:rsidP="00BC6BDB">
            <w:pPr>
              <w:keepNext/>
              <w:snapToGrid w:val="0"/>
              <w:spacing w:after="0"/>
              <w:jc w:val="both"/>
              <w:rPr>
                <w:rStyle w:val="ae"/>
                <w:rFonts w:ascii="Arial" w:hAnsi="Arial" w:cs="Arial"/>
                <w:sz w:val="18"/>
                <w:szCs w:val="18"/>
              </w:rPr>
            </w:pPr>
            <w:hyperlink r:id="rId823"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7FDE76DD"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1E4D32" w:rsidRPr="000549BB" w14:paraId="747C287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1E4D32" w:rsidRPr="00840CFD" w:rsidRDefault="00DD04FA" w:rsidP="00BC6BDB">
            <w:pPr>
              <w:keepNext/>
              <w:snapToGrid w:val="0"/>
              <w:spacing w:after="0"/>
              <w:jc w:val="both"/>
              <w:rPr>
                <w:rStyle w:val="ae"/>
                <w:rFonts w:ascii="Arial" w:hAnsi="Arial" w:cs="Arial"/>
                <w:sz w:val="18"/>
                <w:szCs w:val="18"/>
              </w:rPr>
            </w:pPr>
            <w:hyperlink r:id="rId824"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14830016"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1E4D32" w:rsidRPr="000549BB" w14:paraId="1953C8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1E4D32" w:rsidRPr="00840CFD" w:rsidRDefault="00DD04FA" w:rsidP="00BC6BDB">
            <w:pPr>
              <w:keepNext/>
              <w:snapToGrid w:val="0"/>
              <w:spacing w:after="0"/>
              <w:jc w:val="both"/>
              <w:rPr>
                <w:rStyle w:val="ae"/>
                <w:rFonts w:ascii="Arial" w:hAnsi="Arial" w:cs="Arial"/>
                <w:sz w:val="18"/>
                <w:szCs w:val="18"/>
              </w:rPr>
            </w:pPr>
            <w:hyperlink r:id="rId825"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00A712F4"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1E4D32" w:rsidRPr="000549BB" w14:paraId="0B41570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1E4D32" w:rsidRPr="00840CFD" w:rsidRDefault="001E4D3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1E4D32" w:rsidRPr="00840CFD" w:rsidRDefault="00DD04FA" w:rsidP="00BC6BDB">
            <w:pPr>
              <w:keepNext/>
              <w:snapToGrid w:val="0"/>
              <w:spacing w:after="0"/>
              <w:jc w:val="both"/>
              <w:rPr>
                <w:rStyle w:val="ae"/>
                <w:rFonts w:ascii="Arial" w:hAnsi="Arial" w:cs="Arial"/>
                <w:sz w:val="18"/>
                <w:szCs w:val="18"/>
              </w:rPr>
            </w:pPr>
            <w:hyperlink r:id="rId826" w:history="1">
              <w:r w:rsidR="001E4D3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1E4D32" w:rsidRPr="00840CFD" w:rsidRDefault="001E4D3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248ECEA5" w:rsidR="001E4D32" w:rsidRPr="00840CFD" w:rsidRDefault="001E4D32" w:rsidP="001E4D32">
            <w:pPr>
              <w:pStyle w:val="TAL"/>
              <w:snapToGrid w:val="0"/>
              <w:jc w:val="both"/>
              <w:rPr>
                <w:rFonts w:cs="Arial"/>
                <w:szCs w:val="18"/>
              </w:rPr>
            </w:pPr>
            <w:r w:rsidRPr="004F447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1E4D32" w:rsidRPr="00840CFD" w:rsidRDefault="001E4D3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90E85" w:rsidRPr="000549BB" w14:paraId="00E877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90E85" w:rsidRPr="00840CFD" w:rsidRDefault="00DD04FA" w:rsidP="00BC6BDB">
            <w:pPr>
              <w:keepNext/>
              <w:snapToGrid w:val="0"/>
              <w:spacing w:after="0"/>
              <w:jc w:val="both"/>
              <w:rPr>
                <w:rStyle w:val="ae"/>
                <w:rFonts w:ascii="Arial" w:hAnsi="Arial" w:cs="Arial"/>
                <w:sz w:val="18"/>
                <w:szCs w:val="18"/>
              </w:rPr>
            </w:pPr>
            <w:hyperlink r:id="rId827"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159A45AB"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90E85" w:rsidRPr="000549BB" w14:paraId="2FB0B9C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90E85" w:rsidRPr="00840CFD" w:rsidRDefault="00DD04FA" w:rsidP="00BC6BDB">
            <w:pPr>
              <w:keepNext/>
              <w:snapToGrid w:val="0"/>
              <w:spacing w:after="0"/>
              <w:jc w:val="both"/>
              <w:rPr>
                <w:rStyle w:val="ae"/>
                <w:rFonts w:ascii="Arial" w:hAnsi="Arial" w:cs="Arial"/>
                <w:sz w:val="18"/>
                <w:szCs w:val="18"/>
              </w:rPr>
            </w:pPr>
            <w:hyperlink r:id="rId828"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A6F792A"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90E85" w:rsidRPr="000549BB" w14:paraId="26A5514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90E85" w:rsidRPr="00840CFD" w:rsidRDefault="00DD04FA" w:rsidP="00BC6BDB">
            <w:pPr>
              <w:keepNext/>
              <w:snapToGrid w:val="0"/>
              <w:spacing w:after="0"/>
              <w:jc w:val="both"/>
              <w:rPr>
                <w:rStyle w:val="ae"/>
                <w:rFonts w:ascii="Arial" w:hAnsi="Arial" w:cs="Arial"/>
                <w:sz w:val="18"/>
                <w:szCs w:val="18"/>
              </w:rPr>
            </w:pPr>
            <w:hyperlink r:id="rId829"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01881FC2"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90E85" w:rsidRPr="000549BB" w14:paraId="03507A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90E85" w:rsidRPr="00840CFD" w:rsidRDefault="00DD04FA" w:rsidP="00BC6BDB">
            <w:pPr>
              <w:keepNext/>
              <w:snapToGrid w:val="0"/>
              <w:spacing w:after="0"/>
              <w:jc w:val="both"/>
              <w:rPr>
                <w:rStyle w:val="ae"/>
                <w:rFonts w:ascii="Arial" w:hAnsi="Arial" w:cs="Arial"/>
                <w:sz w:val="18"/>
                <w:szCs w:val="18"/>
              </w:rPr>
            </w:pPr>
            <w:hyperlink r:id="rId830"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5E370907"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90E85" w:rsidRPr="000549BB" w14:paraId="5DCD22C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90E85" w:rsidRPr="00840CFD" w:rsidRDefault="00DD04FA" w:rsidP="00BC6BDB">
            <w:pPr>
              <w:keepNext/>
              <w:snapToGrid w:val="0"/>
              <w:spacing w:after="0"/>
              <w:jc w:val="both"/>
              <w:rPr>
                <w:rStyle w:val="ae"/>
                <w:rFonts w:ascii="Arial" w:hAnsi="Arial" w:cs="Arial"/>
                <w:sz w:val="18"/>
                <w:szCs w:val="18"/>
              </w:rPr>
            </w:pPr>
            <w:hyperlink r:id="rId831" w:history="1">
              <w:r w:rsidR="00A90E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00622A30"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90E85" w:rsidRPr="000549BB" w14:paraId="4E3695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90E85" w:rsidRPr="00840CFD" w:rsidRDefault="00A90E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90E85" w:rsidRPr="00840CFD" w:rsidRDefault="00DD04FA" w:rsidP="00BC6BDB">
            <w:pPr>
              <w:keepNext/>
              <w:snapToGrid w:val="0"/>
              <w:spacing w:after="0"/>
              <w:jc w:val="both"/>
              <w:rPr>
                <w:rStyle w:val="ae"/>
                <w:rFonts w:ascii="Arial" w:hAnsi="Arial" w:cs="Arial"/>
                <w:sz w:val="18"/>
                <w:szCs w:val="18"/>
              </w:rPr>
            </w:pPr>
            <w:hyperlink r:id="rId832" w:history="1">
              <w:r w:rsidR="00A90E85" w:rsidRPr="00840CFD">
                <w:rPr>
                  <w:rStyle w:val="ae"/>
                  <w:rFonts w:ascii="Arial" w:hAnsi="Arial" w:cs="Arial"/>
                  <w:sz w:val="18"/>
                  <w:szCs w:val="18"/>
                </w:rPr>
                <w:t>zheng.zhao@veri</w:t>
              </w:r>
              <w:r w:rsidR="00A90E85"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90E85" w:rsidRPr="00840CFD" w:rsidRDefault="00A90E85"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50F92DCE" w:rsidR="00A90E85" w:rsidRPr="00840CFD" w:rsidRDefault="00A90E85" w:rsidP="00A90E85">
            <w:pPr>
              <w:pStyle w:val="TAL"/>
              <w:snapToGrid w:val="0"/>
              <w:jc w:val="both"/>
              <w:rPr>
                <w:rFonts w:cs="Arial"/>
                <w:szCs w:val="18"/>
              </w:rPr>
            </w:pPr>
            <w:r w:rsidRPr="006F622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90E85" w:rsidRPr="00840CFD" w:rsidRDefault="00A90E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BC6BDB">
        <w:tc>
          <w:tcPr>
            <w:tcW w:w="1978" w:type="dxa"/>
            <w:vAlign w:val="center"/>
          </w:tcPr>
          <w:p w14:paraId="1F22537B" w14:textId="77777777" w:rsidR="00A67257" w:rsidRPr="00840CFD" w:rsidRDefault="00A67257" w:rsidP="00BC6BDB">
            <w:pPr>
              <w:pStyle w:val="TAL"/>
              <w:snapToGrid w:val="0"/>
              <w:jc w:val="both"/>
              <w:rPr>
                <w:rFonts w:cs="Arial"/>
                <w:szCs w:val="18"/>
              </w:rPr>
            </w:pPr>
            <w:r w:rsidRPr="00840CFD">
              <w:rPr>
                <w:rFonts w:cs="Arial"/>
                <w:szCs w:val="18"/>
              </w:rPr>
              <w:lastRenderedPageBreak/>
              <w:t>DC_14A_n260A(8A)</w:t>
            </w:r>
          </w:p>
        </w:tc>
        <w:tc>
          <w:tcPr>
            <w:tcW w:w="1531" w:type="dxa"/>
            <w:vAlign w:val="center"/>
          </w:tcPr>
          <w:p w14:paraId="02E959D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E28A59F" w14:textId="77777777" w:rsidR="00A67257" w:rsidRPr="00840CFD" w:rsidRDefault="00DD04FA" w:rsidP="00BC6BDB">
            <w:pPr>
              <w:pStyle w:val="TAL"/>
              <w:snapToGrid w:val="0"/>
              <w:jc w:val="both"/>
              <w:rPr>
                <w:rFonts w:cs="Arial"/>
                <w:szCs w:val="18"/>
              </w:rPr>
            </w:pPr>
            <w:hyperlink r:id="rId833" w:history="1">
              <w:r w:rsidR="00A67257" w:rsidRPr="00840CFD">
                <w:rPr>
                  <w:rStyle w:val="ae"/>
                  <w:rFonts w:eastAsia="新細明體" w:cs="Arial"/>
                  <w:szCs w:val="18"/>
                  <w:lang w:eastAsia="zh-TW"/>
                </w:rPr>
                <w:t>Marc.grant@att.com</w:t>
              </w:r>
            </w:hyperlink>
          </w:p>
        </w:tc>
        <w:tc>
          <w:tcPr>
            <w:tcW w:w="3239" w:type="dxa"/>
            <w:gridSpan w:val="2"/>
            <w:vAlign w:val="center"/>
          </w:tcPr>
          <w:p w14:paraId="38669BC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37210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9F10DF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DL_14A_n260A(7)</w:t>
            </w:r>
          </w:p>
        </w:tc>
      </w:tr>
      <w:tr w:rsidR="00A67257" w:rsidRPr="000549BB" w14:paraId="4B1A891A" w14:textId="77777777" w:rsidTr="00BC6BDB">
        <w:tc>
          <w:tcPr>
            <w:tcW w:w="1978" w:type="dxa"/>
            <w:vAlign w:val="center"/>
          </w:tcPr>
          <w:p w14:paraId="0A4BC868" w14:textId="77777777" w:rsidR="00A67257" w:rsidRPr="00840CFD" w:rsidRDefault="00A67257" w:rsidP="00BC6BDB">
            <w:pPr>
              <w:pStyle w:val="TAL"/>
              <w:snapToGrid w:val="0"/>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82656F6" w14:textId="77777777" w:rsidR="00A67257" w:rsidRPr="00840CFD" w:rsidRDefault="00DD04FA" w:rsidP="00BC6BDB">
            <w:pPr>
              <w:pStyle w:val="TAL"/>
              <w:snapToGrid w:val="0"/>
              <w:jc w:val="both"/>
              <w:rPr>
                <w:rFonts w:cs="Arial"/>
                <w:szCs w:val="18"/>
              </w:rPr>
            </w:pPr>
            <w:hyperlink r:id="rId834" w:history="1">
              <w:r w:rsidR="00A67257" w:rsidRPr="00840CFD">
                <w:rPr>
                  <w:rStyle w:val="ae"/>
                  <w:rFonts w:eastAsia="新細明體" w:cs="Arial"/>
                  <w:szCs w:val="18"/>
                  <w:lang w:eastAsia="zh-TW"/>
                </w:rPr>
                <w:t>Marc.grant@att.com</w:t>
              </w:r>
            </w:hyperlink>
          </w:p>
        </w:tc>
        <w:tc>
          <w:tcPr>
            <w:tcW w:w="3239" w:type="dxa"/>
            <w:gridSpan w:val="2"/>
            <w:vAlign w:val="center"/>
          </w:tcPr>
          <w:p w14:paraId="61E2DB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71A2FA3"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2A2657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DL_14A_n260A(6)</w:t>
            </w:r>
          </w:p>
        </w:tc>
      </w:tr>
      <w:tr w:rsidR="00A67257" w:rsidRPr="000549BB" w14:paraId="6D825D83" w14:textId="77777777" w:rsidTr="00BC6BDB">
        <w:tc>
          <w:tcPr>
            <w:tcW w:w="1978" w:type="dxa"/>
            <w:vAlign w:val="center"/>
          </w:tcPr>
          <w:p w14:paraId="540A773F" w14:textId="77777777" w:rsidR="00A67257" w:rsidRPr="00840CFD" w:rsidRDefault="00A67257" w:rsidP="00BC6BDB">
            <w:pPr>
              <w:pStyle w:val="TAL"/>
              <w:snapToGrid w:val="0"/>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C714B16" w14:textId="77777777" w:rsidR="00A67257" w:rsidRPr="00840CFD" w:rsidRDefault="00DD04FA" w:rsidP="00BC6BDB">
            <w:pPr>
              <w:pStyle w:val="TAL"/>
              <w:snapToGrid w:val="0"/>
              <w:jc w:val="both"/>
              <w:rPr>
                <w:rFonts w:cs="Arial"/>
                <w:szCs w:val="18"/>
              </w:rPr>
            </w:pPr>
            <w:hyperlink r:id="rId835" w:history="1">
              <w:r w:rsidR="00A67257" w:rsidRPr="00840CFD">
                <w:rPr>
                  <w:rStyle w:val="ae"/>
                  <w:rFonts w:eastAsia="新細明體" w:cs="Arial"/>
                  <w:szCs w:val="18"/>
                  <w:lang w:eastAsia="zh-TW"/>
                </w:rPr>
                <w:t>Marc.grant@att.com</w:t>
              </w:r>
            </w:hyperlink>
          </w:p>
        </w:tc>
        <w:tc>
          <w:tcPr>
            <w:tcW w:w="3239" w:type="dxa"/>
            <w:gridSpan w:val="2"/>
            <w:vAlign w:val="center"/>
          </w:tcPr>
          <w:p w14:paraId="215A8ED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A27A88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4E7805C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DL_14A_n260A(5)</w:t>
            </w:r>
          </w:p>
        </w:tc>
      </w:tr>
      <w:tr w:rsidR="00A67257" w:rsidRPr="000549BB" w14:paraId="0593F8AA" w14:textId="77777777" w:rsidTr="00BC6BDB">
        <w:tc>
          <w:tcPr>
            <w:tcW w:w="1978" w:type="dxa"/>
            <w:vAlign w:val="center"/>
          </w:tcPr>
          <w:p w14:paraId="3D4A4999" w14:textId="77777777" w:rsidR="00A67257" w:rsidRPr="00840CFD" w:rsidRDefault="00A67257" w:rsidP="00BC6BDB">
            <w:pPr>
              <w:pStyle w:val="TAL"/>
              <w:snapToGrid w:val="0"/>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9987AF6" w14:textId="77777777" w:rsidR="00A67257" w:rsidRPr="00840CFD" w:rsidRDefault="00DD04FA" w:rsidP="00BC6BDB">
            <w:pPr>
              <w:pStyle w:val="TAL"/>
              <w:snapToGrid w:val="0"/>
              <w:jc w:val="both"/>
              <w:rPr>
                <w:rFonts w:cs="Arial"/>
                <w:szCs w:val="18"/>
              </w:rPr>
            </w:pPr>
            <w:hyperlink r:id="rId836" w:history="1">
              <w:r w:rsidR="00A67257" w:rsidRPr="00840CFD">
                <w:rPr>
                  <w:rStyle w:val="ae"/>
                  <w:rFonts w:eastAsia="新細明體" w:cs="Arial"/>
                  <w:szCs w:val="18"/>
                  <w:lang w:eastAsia="zh-TW"/>
                </w:rPr>
                <w:t>Marc.grant@att.com</w:t>
              </w:r>
            </w:hyperlink>
          </w:p>
        </w:tc>
        <w:tc>
          <w:tcPr>
            <w:tcW w:w="3239" w:type="dxa"/>
            <w:gridSpan w:val="2"/>
            <w:vAlign w:val="center"/>
          </w:tcPr>
          <w:p w14:paraId="19B21F6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16AF00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5E873F4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DL_14A_n260A(4)</w:t>
            </w:r>
          </w:p>
        </w:tc>
      </w:tr>
      <w:tr w:rsidR="00A67257" w:rsidRPr="000549BB" w14:paraId="4FFE5462" w14:textId="77777777" w:rsidTr="00BC6BDB">
        <w:tc>
          <w:tcPr>
            <w:tcW w:w="1978" w:type="dxa"/>
            <w:vAlign w:val="center"/>
          </w:tcPr>
          <w:p w14:paraId="18B75220" w14:textId="77777777" w:rsidR="00A67257" w:rsidRPr="00840CFD" w:rsidRDefault="00A67257" w:rsidP="00BC6BDB">
            <w:pPr>
              <w:pStyle w:val="TAL"/>
              <w:snapToGrid w:val="0"/>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45FAC26" w14:textId="77777777" w:rsidR="00A67257" w:rsidRPr="00840CFD" w:rsidRDefault="00DD04FA" w:rsidP="00BC6BDB">
            <w:pPr>
              <w:pStyle w:val="TAL"/>
              <w:snapToGrid w:val="0"/>
              <w:jc w:val="both"/>
              <w:rPr>
                <w:rFonts w:cs="Arial"/>
                <w:szCs w:val="18"/>
              </w:rPr>
            </w:pPr>
            <w:hyperlink r:id="rId837" w:history="1">
              <w:r w:rsidR="00A67257" w:rsidRPr="00840CFD">
                <w:rPr>
                  <w:rStyle w:val="ae"/>
                  <w:rFonts w:eastAsia="新細明體" w:cs="Arial"/>
                  <w:szCs w:val="18"/>
                  <w:lang w:eastAsia="zh-TW"/>
                </w:rPr>
                <w:t>Marc.grant@att.com</w:t>
              </w:r>
            </w:hyperlink>
          </w:p>
        </w:tc>
        <w:tc>
          <w:tcPr>
            <w:tcW w:w="3239" w:type="dxa"/>
            <w:gridSpan w:val="2"/>
            <w:vAlign w:val="center"/>
          </w:tcPr>
          <w:p w14:paraId="455C117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816A5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17DE8E1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DL_14A_n260A(3)</w:t>
            </w:r>
          </w:p>
        </w:tc>
      </w:tr>
      <w:tr w:rsidR="00A67257" w:rsidRPr="000549BB" w14:paraId="6E9B7BC4" w14:textId="77777777" w:rsidTr="00BC6BDB">
        <w:tc>
          <w:tcPr>
            <w:tcW w:w="1978" w:type="dxa"/>
            <w:vAlign w:val="center"/>
          </w:tcPr>
          <w:p w14:paraId="6AF824BE" w14:textId="77777777" w:rsidR="00A67257" w:rsidRPr="00840CFD" w:rsidRDefault="00A67257" w:rsidP="00BC6BDB">
            <w:pPr>
              <w:pStyle w:val="TAL"/>
              <w:snapToGrid w:val="0"/>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C8BCC9A" w14:textId="77777777" w:rsidR="00A67257" w:rsidRPr="00840CFD" w:rsidRDefault="00DD04FA" w:rsidP="00BC6BDB">
            <w:pPr>
              <w:pStyle w:val="TAL"/>
              <w:snapToGrid w:val="0"/>
              <w:jc w:val="both"/>
              <w:rPr>
                <w:rFonts w:cs="Arial"/>
                <w:szCs w:val="18"/>
              </w:rPr>
            </w:pPr>
            <w:hyperlink r:id="rId838" w:history="1">
              <w:r w:rsidR="00A67257" w:rsidRPr="00840CFD">
                <w:rPr>
                  <w:rStyle w:val="ae"/>
                  <w:rFonts w:eastAsia="新細明體" w:cs="Arial"/>
                  <w:szCs w:val="18"/>
                  <w:lang w:eastAsia="zh-TW"/>
                </w:rPr>
                <w:t>Marc.grant@att.com</w:t>
              </w:r>
            </w:hyperlink>
          </w:p>
        </w:tc>
        <w:tc>
          <w:tcPr>
            <w:tcW w:w="3239" w:type="dxa"/>
            <w:gridSpan w:val="2"/>
            <w:vAlign w:val="center"/>
          </w:tcPr>
          <w:p w14:paraId="5A34FAB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D836FB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76607CA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DL_14A_n260A(2)</w:t>
            </w:r>
          </w:p>
        </w:tc>
      </w:tr>
      <w:tr w:rsidR="00A67257" w:rsidRPr="000549BB" w14:paraId="5E52BFDB" w14:textId="77777777" w:rsidTr="00BC6BDB">
        <w:tc>
          <w:tcPr>
            <w:tcW w:w="1978" w:type="dxa"/>
            <w:vAlign w:val="center"/>
          </w:tcPr>
          <w:p w14:paraId="5DE811B3" w14:textId="77777777" w:rsidR="00A67257" w:rsidRPr="00840CFD" w:rsidRDefault="00A67257" w:rsidP="00BC6BDB">
            <w:pPr>
              <w:pStyle w:val="TAL"/>
              <w:snapToGrid w:val="0"/>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0853E0C" w14:textId="77777777" w:rsidR="00A67257" w:rsidRPr="00840CFD" w:rsidRDefault="00DD04FA" w:rsidP="00BC6BDB">
            <w:pPr>
              <w:pStyle w:val="TAL"/>
              <w:snapToGrid w:val="0"/>
              <w:jc w:val="both"/>
              <w:rPr>
                <w:rFonts w:cs="Arial"/>
                <w:szCs w:val="18"/>
              </w:rPr>
            </w:pPr>
            <w:hyperlink r:id="rId839" w:history="1">
              <w:r w:rsidR="00A67257" w:rsidRPr="00840CFD">
                <w:rPr>
                  <w:rStyle w:val="ae"/>
                  <w:rFonts w:eastAsia="新細明體" w:cs="Arial"/>
                  <w:szCs w:val="18"/>
                  <w:lang w:eastAsia="zh-TW"/>
                </w:rPr>
                <w:t>Marc.grant@att.com</w:t>
              </w:r>
            </w:hyperlink>
          </w:p>
        </w:tc>
        <w:tc>
          <w:tcPr>
            <w:tcW w:w="3239" w:type="dxa"/>
            <w:gridSpan w:val="2"/>
            <w:vAlign w:val="center"/>
          </w:tcPr>
          <w:p w14:paraId="62AA028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F303A1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6831ECB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28E1F002" w14:textId="77777777" w:rsidTr="00BC6BDB">
        <w:tc>
          <w:tcPr>
            <w:tcW w:w="1978" w:type="dxa"/>
            <w:vAlign w:val="center"/>
          </w:tcPr>
          <w:p w14:paraId="2797282D" w14:textId="77777777" w:rsidR="00A67257" w:rsidRPr="00840CFD" w:rsidRDefault="00A67257" w:rsidP="00BC6BDB">
            <w:pPr>
              <w:pStyle w:val="TAL"/>
              <w:snapToGrid w:val="0"/>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5660C7" w14:textId="77777777" w:rsidR="00A67257" w:rsidRPr="00840CFD" w:rsidRDefault="00DD04FA" w:rsidP="00BC6BDB">
            <w:pPr>
              <w:pStyle w:val="TAL"/>
              <w:snapToGrid w:val="0"/>
              <w:jc w:val="both"/>
              <w:rPr>
                <w:rFonts w:cs="Arial"/>
                <w:szCs w:val="18"/>
              </w:rPr>
            </w:pPr>
            <w:hyperlink r:id="rId840" w:history="1">
              <w:r w:rsidR="00A67257" w:rsidRPr="00840CFD">
                <w:rPr>
                  <w:rStyle w:val="ae"/>
                  <w:rFonts w:eastAsia="新細明體" w:cs="Arial"/>
                  <w:szCs w:val="18"/>
                  <w:lang w:eastAsia="zh-TW"/>
                </w:rPr>
                <w:t>Marc.grant@att.com</w:t>
              </w:r>
            </w:hyperlink>
          </w:p>
        </w:tc>
        <w:tc>
          <w:tcPr>
            <w:tcW w:w="3239" w:type="dxa"/>
            <w:gridSpan w:val="2"/>
            <w:vAlign w:val="center"/>
          </w:tcPr>
          <w:p w14:paraId="59CB832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F72D58A"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Ongoing</w:t>
            </w:r>
          </w:p>
        </w:tc>
        <w:tc>
          <w:tcPr>
            <w:tcW w:w="4499" w:type="dxa"/>
            <w:vAlign w:val="center"/>
          </w:tcPr>
          <w:p w14:paraId="23770AB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DL_14A_n260G</w:t>
            </w:r>
          </w:p>
        </w:tc>
      </w:tr>
      <w:tr w:rsidR="00A67257" w:rsidRPr="000549BB" w14:paraId="2198355C" w14:textId="77777777" w:rsidTr="00BC6BDB">
        <w:tc>
          <w:tcPr>
            <w:tcW w:w="1978" w:type="dxa"/>
            <w:vAlign w:val="center"/>
          </w:tcPr>
          <w:p w14:paraId="7EC1500B"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63D8ADD" w14:textId="77777777" w:rsidR="00A67257" w:rsidRPr="00840CFD" w:rsidRDefault="00DD04FA" w:rsidP="00BC6BDB">
            <w:pPr>
              <w:pStyle w:val="TAL"/>
              <w:snapToGrid w:val="0"/>
              <w:jc w:val="both"/>
              <w:rPr>
                <w:rFonts w:cs="Arial"/>
                <w:szCs w:val="18"/>
              </w:rPr>
            </w:pPr>
            <w:hyperlink r:id="rId841" w:history="1">
              <w:r w:rsidR="00A67257" w:rsidRPr="00840CFD">
                <w:rPr>
                  <w:rStyle w:val="ae"/>
                  <w:rFonts w:eastAsia="新細明體" w:cs="Arial"/>
                  <w:szCs w:val="18"/>
                  <w:lang w:eastAsia="zh-TW"/>
                </w:rPr>
                <w:t>Marc.grant@att.com</w:t>
              </w:r>
            </w:hyperlink>
          </w:p>
        </w:tc>
        <w:tc>
          <w:tcPr>
            <w:tcW w:w="3239" w:type="dxa"/>
            <w:gridSpan w:val="2"/>
            <w:vAlign w:val="center"/>
          </w:tcPr>
          <w:p w14:paraId="42052896"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AF2D656" w14:textId="025F24CA" w:rsidR="00A67257" w:rsidRPr="00840CFD" w:rsidRDefault="00A1481F" w:rsidP="00BC6BDB">
            <w:pPr>
              <w:pStyle w:val="TAL"/>
              <w:snapToGrid w:val="0"/>
              <w:jc w:val="both"/>
              <w:rPr>
                <w:rFonts w:cs="Arial"/>
                <w:szCs w:val="18"/>
              </w:rPr>
            </w:pPr>
            <w:r w:rsidRPr="00A1481F">
              <w:rPr>
                <w:rFonts w:eastAsia="新細明體" w:cs="Arial"/>
                <w:szCs w:val="18"/>
                <w:lang w:eastAsia="zh-TW"/>
              </w:rPr>
              <w:t>completed</w:t>
            </w:r>
          </w:p>
        </w:tc>
        <w:tc>
          <w:tcPr>
            <w:tcW w:w="4499" w:type="dxa"/>
            <w:vAlign w:val="center"/>
          </w:tcPr>
          <w:p w14:paraId="311584E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DL_14A_n260</w:t>
            </w:r>
          </w:p>
        </w:tc>
      </w:tr>
      <w:tr w:rsidR="00A67257" w:rsidRPr="000549BB" w14:paraId="09064142"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BC6BDB">
            <w:pPr>
              <w:pStyle w:val="TAL"/>
              <w:snapToGrid w:val="0"/>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DD04FA" w:rsidP="00BC6BDB">
            <w:pPr>
              <w:pStyle w:val="TAL"/>
              <w:snapToGrid w:val="0"/>
              <w:jc w:val="both"/>
              <w:rPr>
                <w:rFonts w:eastAsia="新細明體" w:cs="Arial"/>
                <w:szCs w:val="18"/>
                <w:lang w:eastAsia="zh-TW"/>
              </w:rPr>
            </w:pPr>
            <w:hyperlink r:id="rId84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DC_14A_n260E</w:t>
            </w:r>
          </w:p>
        </w:tc>
      </w:tr>
      <w:tr w:rsidR="00A67257" w:rsidRPr="000549BB" w14:paraId="0200735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BC6BDB">
            <w:pPr>
              <w:pStyle w:val="TAL"/>
              <w:snapToGrid w:val="0"/>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DD04FA" w:rsidP="00BC6BDB">
            <w:pPr>
              <w:pStyle w:val="TAL"/>
              <w:snapToGrid w:val="0"/>
              <w:jc w:val="both"/>
              <w:rPr>
                <w:rFonts w:eastAsia="新細明體" w:cs="Arial"/>
                <w:szCs w:val="18"/>
                <w:lang w:eastAsia="zh-TW"/>
              </w:rPr>
            </w:pPr>
            <w:hyperlink r:id="rId84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DC_14A_n260D</w:t>
            </w:r>
          </w:p>
        </w:tc>
      </w:tr>
      <w:tr w:rsidR="00A67257" w:rsidRPr="000549BB" w14:paraId="50187D1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BC6BDB">
            <w:pPr>
              <w:pStyle w:val="TAL"/>
              <w:snapToGrid w:val="0"/>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DD04FA" w:rsidP="00BC6BDB">
            <w:pPr>
              <w:pStyle w:val="TAL"/>
              <w:snapToGrid w:val="0"/>
              <w:jc w:val="both"/>
              <w:rPr>
                <w:rFonts w:eastAsia="新細明體" w:cs="Arial"/>
                <w:szCs w:val="18"/>
                <w:lang w:eastAsia="zh-TW"/>
              </w:rPr>
            </w:pPr>
            <w:hyperlink r:id="rId844"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1481F" w:rsidRPr="000549BB" w14:paraId="3DF90E83"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1481F" w:rsidRPr="00840CFD" w:rsidRDefault="00A1481F" w:rsidP="00BC6BDB">
            <w:pPr>
              <w:pStyle w:val="TAL"/>
              <w:snapToGrid w:val="0"/>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1481F" w:rsidRPr="00840CFD" w:rsidRDefault="00DD04FA" w:rsidP="00BC6BDB">
            <w:pPr>
              <w:pStyle w:val="TAL"/>
              <w:snapToGrid w:val="0"/>
              <w:jc w:val="both"/>
              <w:rPr>
                <w:rFonts w:eastAsia="新細明體" w:cs="Arial"/>
                <w:szCs w:val="18"/>
                <w:lang w:eastAsia="zh-TW"/>
              </w:rPr>
            </w:pPr>
            <w:hyperlink r:id="rId845"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1712F8EE"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DC_14A_n260L</w:t>
            </w:r>
          </w:p>
        </w:tc>
      </w:tr>
      <w:tr w:rsidR="00A1481F" w:rsidRPr="000549BB" w14:paraId="678632B0"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1481F" w:rsidRPr="00840CFD" w:rsidRDefault="00A1481F" w:rsidP="00BC6BDB">
            <w:pPr>
              <w:pStyle w:val="TAL"/>
              <w:snapToGrid w:val="0"/>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1481F" w:rsidRPr="00840CFD" w:rsidRDefault="00DD04FA" w:rsidP="00BC6BDB">
            <w:pPr>
              <w:pStyle w:val="TAL"/>
              <w:snapToGrid w:val="0"/>
              <w:jc w:val="both"/>
              <w:rPr>
                <w:rFonts w:eastAsia="新細明體" w:cs="Arial"/>
                <w:szCs w:val="18"/>
                <w:lang w:eastAsia="zh-TW"/>
              </w:rPr>
            </w:pPr>
            <w:hyperlink r:id="rId846"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4DE487FF"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DC_14A_n260K</w:t>
            </w:r>
          </w:p>
        </w:tc>
      </w:tr>
      <w:tr w:rsidR="00A1481F" w:rsidRPr="000549BB" w14:paraId="67351948"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1481F" w:rsidRPr="00840CFD" w:rsidRDefault="00A1481F" w:rsidP="00BC6BDB">
            <w:pPr>
              <w:pStyle w:val="TAL"/>
              <w:snapToGrid w:val="0"/>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1481F" w:rsidRPr="00840CFD" w:rsidRDefault="00DD04FA" w:rsidP="00BC6BDB">
            <w:pPr>
              <w:pStyle w:val="TAL"/>
              <w:snapToGrid w:val="0"/>
              <w:jc w:val="both"/>
              <w:rPr>
                <w:rFonts w:eastAsia="新細明體" w:cs="Arial"/>
                <w:szCs w:val="18"/>
                <w:lang w:eastAsia="zh-TW"/>
              </w:rPr>
            </w:pPr>
            <w:hyperlink r:id="rId847"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534221B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DC_14A_n260J</w:t>
            </w:r>
          </w:p>
        </w:tc>
      </w:tr>
      <w:tr w:rsidR="00A1481F" w:rsidRPr="000549BB" w14:paraId="2CBEF2E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1481F" w:rsidRPr="00840CFD" w:rsidRDefault="00A1481F" w:rsidP="00BC6BDB">
            <w:pPr>
              <w:pStyle w:val="TAL"/>
              <w:snapToGrid w:val="0"/>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1481F" w:rsidRPr="00840CFD" w:rsidRDefault="00DD04FA" w:rsidP="00BC6BDB">
            <w:pPr>
              <w:pStyle w:val="TAL"/>
              <w:snapToGrid w:val="0"/>
              <w:jc w:val="both"/>
              <w:rPr>
                <w:rFonts w:eastAsia="新細明體" w:cs="Arial"/>
                <w:szCs w:val="18"/>
                <w:lang w:eastAsia="zh-TW"/>
              </w:rPr>
            </w:pPr>
            <w:hyperlink r:id="rId848"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2B137E42"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DC_14A_n260I</w:t>
            </w:r>
          </w:p>
        </w:tc>
      </w:tr>
      <w:tr w:rsidR="00A1481F" w:rsidRPr="000549BB" w14:paraId="1BC0377F" w14:textId="77777777" w:rsidTr="00C501A4">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1481F" w:rsidRPr="00840CFD" w:rsidRDefault="00A1481F" w:rsidP="00BC6BDB">
            <w:pPr>
              <w:pStyle w:val="TAL"/>
              <w:snapToGrid w:val="0"/>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1481F" w:rsidRPr="00840CFD" w:rsidRDefault="00A1481F"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1481F" w:rsidRPr="00840CFD" w:rsidRDefault="00A1481F"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1481F" w:rsidRPr="00840CFD" w:rsidRDefault="00DD04FA" w:rsidP="00BC6BDB">
            <w:pPr>
              <w:pStyle w:val="TAL"/>
              <w:snapToGrid w:val="0"/>
              <w:jc w:val="both"/>
              <w:rPr>
                <w:rFonts w:eastAsia="新細明體" w:cs="Arial"/>
                <w:szCs w:val="18"/>
                <w:lang w:eastAsia="zh-TW"/>
              </w:rPr>
            </w:pPr>
            <w:hyperlink r:id="rId849" w:history="1">
              <w:r w:rsidR="00A1481F"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1481F" w:rsidRPr="00840CFD" w:rsidRDefault="00A1481F"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25DF8697" w:rsidR="00A1481F" w:rsidRPr="00840CFD" w:rsidRDefault="00A1481F" w:rsidP="00A1481F">
            <w:pPr>
              <w:pStyle w:val="TAL"/>
              <w:snapToGrid w:val="0"/>
              <w:jc w:val="both"/>
              <w:rPr>
                <w:rFonts w:eastAsia="新細明體" w:cs="Arial"/>
                <w:szCs w:val="18"/>
                <w:lang w:eastAsia="zh-TW"/>
              </w:rPr>
            </w:pPr>
            <w:r w:rsidRPr="00BE10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1481F" w:rsidRPr="00840CFD" w:rsidRDefault="00A1481F" w:rsidP="00BC6BDB">
            <w:pPr>
              <w:pStyle w:val="TAL"/>
              <w:snapToGrid w:val="0"/>
              <w:jc w:val="both"/>
              <w:rPr>
                <w:rFonts w:cs="Arial"/>
                <w:color w:val="000000"/>
                <w:szCs w:val="18"/>
              </w:rPr>
            </w:pPr>
            <w:r w:rsidRPr="00840CFD">
              <w:rPr>
                <w:rFonts w:cs="Arial"/>
                <w:color w:val="000000"/>
                <w:szCs w:val="18"/>
              </w:rPr>
              <w:t>DC_14A_n260H</w:t>
            </w:r>
          </w:p>
        </w:tc>
      </w:tr>
      <w:tr w:rsidR="00A67257" w:rsidRPr="000549BB" w14:paraId="578567A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BC6BDB">
            <w:pPr>
              <w:pStyle w:val="TAL"/>
              <w:snapToGrid w:val="0"/>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DD04FA" w:rsidP="00BC6BDB">
            <w:pPr>
              <w:pStyle w:val="TAL"/>
              <w:snapToGrid w:val="0"/>
              <w:jc w:val="both"/>
              <w:rPr>
                <w:rFonts w:eastAsia="新細明體" w:cs="Arial"/>
                <w:szCs w:val="18"/>
                <w:lang w:eastAsia="zh-TW"/>
              </w:rPr>
            </w:pPr>
            <w:hyperlink r:id="rId85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0B3B15D1"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DC_14A_n260G</w:t>
            </w:r>
          </w:p>
        </w:tc>
      </w:tr>
      <w:tr w:rsidR="00A67257" w:rsidRPr="000549BB" w14:paraId="571F2ED9"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BC6BDB">
            <w:pPr>
              <w:pStyle w:val="TAL"/>
              <w:snapToGrid w:val="0"/>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DD04FA" w:rsidP="00BC6BDB">
            <w:pPr>
              <w:pStyle w:val="TAL"/>
              <w:snapToGrid w:val="0"/>
              <w:jc w:val="both"/>
              <w:rPr>
                <w:rFonts w:eastAsia="新細明體" w:cs="Arial"/>
                <w:szCs w:val="18"/>
                <w:lang w:eastAsia="zh-TW"/>
              </w:rPr>
            </w:pPr>
            <w:hyperlink r:id="rId85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4C0A6EC" w:rsidR="00A67257" w:rsidRPr="00840CFD" w:rsidRDefault="00A1481F"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DC_14A_n260</w:t>
            </w:r>
          </w:p>
        </w:tc>
      </w:tr>
      <w:tr w:rsidR="00A67257" w:rsidRPr="00A1481F" w14:paraId="51F91AE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41AE58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A1481F" w:rsidRDefault="00A67257" w:rsidP="00BC6BDB">
            <w:pPr>
              <w:pStyle w:val="TAL"/>
              <w:snapToGrid w:val="0"/>
              <w:jc w:val="both"/>
              <w:rPr>
                <w:rFonts w:cs="Arial"/>
                <w:color w:val="000000"/>
                <w:szCs w:val="18"/>
                <w:highlight w:val="yellow"/>
              </w:rPr>
            </w:pPr>
            <w:r w:rsidRPr="00A1481F">
              <w:rPr>
                <w:rFonts w:cs="Arial"/>
                <w:color w:val="000000"/>
                <w:szCs w:val="18"/>
                <w:highlight w:val="yellow"/>
              </w:rPr>
              <w:t>DC_18A_n257E(new)</w:t>
            </w:r>
          </w:p>
        </w:tc>
      </w:tr>
      <w:tr w:rsidR="00A67257" w:rsidRPr="000549BB" w14:paraId="59ADB0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A1481F" w:rsidRDefault="00A67257" w:rsidP="00BC6BDB">
            <w:pPr>
              <w:pStyle w:val="TAL"/>
              <w:snapToGrid w:val="0"/>
              <w:jc w:val="both"/>
              <w:rPr>
                <w:rFonts w:cs="Arial"/>
                <w:szCs w:val="18"/>
                <w:highlight w:val="yellow"/>
              </w:rPr>
            </w:pPr>
            <w:r w:rsidRPr="00A1481F">
              <w:rPr>
                <w:rFonts w:cs="Arial"/>
                <w:szCs w:val="18"/>
                <w:highlight w:val="yellow"/>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A1481F" w:rsidRDefault="00A67257" w:rsidP="00BC6BDB">
            <w:pPr>
              <w:keepNext/>
              <w:snapToGrid w:val="0"/>
              <w:spacing w:after="0"/>
              <w:jc w:val="both"/>
              <w:rPr>
                <w:rFonts w:ascii="Arial" w:hAnsi="Arial" w:cs="Arial"/>
                <w:sz w:val="18"/>
                <w:szCs w:val="18"/>
                <w:highlight w:val="yellow"/>
              </w:rPr>
            </w:pPr>
            <w:r w:rsidRPr="00A1481F">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Xiao Shao,</w:t>
            </w:r>
          </w:p>
          <w:p w14:paraId="184FA334"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新細明體" w:cs="Arial"/>
                <w:szCs w:val="18"/>
                <w:highlight w:val="yellow"/>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A1481F" w:rsidRDefault="00A67257" w:rsidP="00BC6BDB">
            <w:pPr>
              <w:pStyle w:val="TAL"/>
              <w:snapToGrid w:val="0"/>
              <w:jc w:val="both"/>
              <w:rPr>
                <w:rFonts w:eastAsia="新細明體" w:cs="Arial"/>
                <w:szCs w:val="18"/>
                <w:highlight w:val="yellow"/>
                <w:lang w:eastAsia="zh-TW"/>
              </w:rPr>
            </w:pPr>
            <w:r w:rsidRPr="00A1481F">
              <w:rPr>
                <w:rStyle w:val="ae"/>
                <w:rFonts w:eastAsia="新細明體" w:cs="Arial"/>
                <w:color w:val="auto"/>
                <w:szCs w:val="18"/>
                <w:highlight w:val="yellow"/>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A1481F" w:rsidRDefault="00A67257" w:rsidP="00BC6BDB">
            <w:pPr>
              <w:pStyle w:val="TAL"/>
              <w:snapToGrid w:val="0"/>
              <w:jc w:val="both"/>
              <w:rPr>
                <w:rFonts w:eastAsia="新細明體" w:cs="Arial"/>
                <w:szCs w:val="18"/>
                <w:highlight w:val="yellow"/>
                <w:lang w:val="en-US" w:eastAsia="zh-TW"/>
              </w:rPr>
            </w:pPr>
            <w:r w:rsidRPr="00A1481F">
              <w:rPr>
                <w:rFonts w:eastAsia="新細明體" w:cs="Arial"/>
                <w:szCs w:val="18"/>
                <w:highlight w:val="yellow"/>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A1481F" w:rsidRDefault="00A67257" w:rsidP="00BC6BDB">
            <w:pPr>
              <w:pStyle w:val="TAL"/>
              <w:snapToGrid w:val="0"/>
              <w:jc w:val="both"/>
              <w:rPr>
                <w:rFonts w:eastAsia="新細明體" w:cs="Arial"/>
                <w:szCs w:val="18"/>
                <w:highlight w:val="yellow"/>
                <w:lang w:eastAsia="zh-TW"/>
              </w:rPr>
            </w:pPr>
            <w:r w:rsidRPr="00A1481F">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BC6BDB">
            <w:pPr>
              <w:pStyle w:val="TAL"/>
              <w:snapToGrid w:val="0"/>
              <w:jc w:val="both"/>
              <w:rPr>
                <w:rFonts w:cs="Arial"/>
                <w:color w:val="000000"/>
                <w:szCs w:val="18"/>
              </w:rPr>
            </w:pPr>
            <w:r w:rsidRPr="00A1481F">
              <w:rPr>
                <w:rFonts w:cs="Arial"/>
                <w:color w:val="000000"/>
                <w:szCs w:val="18"/>
                <w:highlight w:val="yellow"/>
              </w:rPr>
              <w:t>DC_18A_n257L(new)</w:t>
            </w:r>
          </w:p>
        </w:tc>
      </w:tr>
      <w:tr w:rsidR="00E20977" w:rsidRPr="000549BB" w14:paraId="1886139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DC_19A_n257H</w:t>
            </w:r>
          </w:p>
          <w:p w14:paraId="681F8718" w14:textId="4C31B9FF"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DC_19A_n257A</w:t>
            </w:r>
          </w:p>
          <w:p w14:paraId="7443EF75" w14:textId="77CFDEC7"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DC_19A_n257H</w:t>
            </w:r>
          </w:p>
          <w:p w14:paraId="3AD512FE" w14:textId="62E16BDA"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BC6BDB">
            <w:pPr>
              <w:pStyle w:val="TAL"/>
              <w:snapToGrid w:val="0"/>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 xml:space="preserve">Yuta Oguma, NTT </w:t>
            </w:r>
            <w:r w:rsidRPr="00840CFD">
              <w:rPr>
                <w:rFonts w:eastAsia="新細明體" w:cs="Arial"/>
                <w:szCs w:val="18"/>
                <w:lang w:eastAsia="zh-TW"/>
              </w:rPr>
              <w:lastRenderedPageBreak/>
              <w:t>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lastRenderedPageBreak/>
              <w:t>yuuta.oguma.yt@nttdocomo.co</w:t>
            </w:r>
            <w:r w:rsidRPr="00840CFD">
              <w:rPr>
                <w:rFonts w:eastAsia="新細明體" w:cs="Arial"/>
                <w:szCs w:val="18"/>
                <w:lang w:eastAsia="zh-TW"/>
              </w:rPr>
              <w:lastRenderedPageBreak/>
              <w:t>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BC6BDB">
            <w:pPr>
              <w:pStyle w:val="TAL"/>
              <w:snapToGrid w:val="0"/>
              <w:jc w:val="both"/>
              <w:rPr>
                <w:rFonts w:cs="Arial"/>
                <w:szCs w:val="18"/>
                <w:lang w:eastAsia="ja-JP"/>
              </w:rPr>
            </w:pPr>
            <w:r w:rsidRPr="00840CFD">
              <w:rPr>
                <w:rFonts w:cs="Arial"/>
                <w:szCs w:val="18"/>
                <w:lang w:eastAsia="ja-JP"/>
              </w:rPr>
              <w:lastRenderedPageBreak/>
              <w:t>DC_21A_n257A</w:t>
            </w:r>
          </w:p>
          <w:p w14:paraId="5127E233" w14:textId="5B4542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BC6BDB">
            <w:pPr>
              <w:pStyle w:val="TAL"/>
              <w:snapToGrid w:val="0"/>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BC6BDB">
            <w:pPr>
              <w:pStyle w:val="TAL"/>
              <w:snapToGrid w:val="0"/>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BC6BDB">
            <w:pPr>
              <w:pStyle w:val="TAL"/>
              <w:snapToGrid w:val="0"/>
              <w:jc w:val="both"/>
              <w:rPr>
                <w:rFonts w:eastAsia="新細明體" w:cs="Arial"/>
                <w:szCs w:val="18"/>
                <w:lang w:eastAsia="zh-TW"/>
              </w:rPr>
            </w:pPr>
            <w:r w:rsidRPr="00840CFD">
              <w:rPr>
                <w:rFonts w:eastAsia="新細明體"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BC6BDB">
            <w:pPr>
              <w:pStyle w:val="TAL"/>
              <w:snapToGrid w:val="0"/>
              <w:jc w:val="both"/>
              <w:rPr>
                <w:rFonts w:eastAsia="新細明體" w:cs="Arial"/>
                <w:szCs w:val="18"/>
                <w:lang w:val="en-US" w:eastAsia="zh-TW"/>
              </w:rPr>
            </w:pPr>
            <w:r w:rsidRPr="00840CFD">
              <w:rPr>
                <w:rFonts w:eastAsia="新細明體"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BC6BDB">
            <w:pPr>
              <w:pStyle w:val="TAL"/>
              <w:snapToGrid w:val="0"/>
              <w:jc w:val="both"/>
              <w:rPr>
                <w:rFonts w:eastAsia="新細明體"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BC6BDB">
            <w:pPr>
              <w:pStyle w:val="TAL"/>
              <w:snapToGrid w:val="0"/>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BC6BDB">
            <w:pPr>
              <w:pStyle w:val="TAL"/>
              <w:snapToGrid w:val="0"/>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BC6BDB">
            <w:pPr>
              <w:pStyle w:val="TAL"/>
              <w:snapToGrid w:val="0"/>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BC6BDB">
            <w:pPr>
              <w:keepNext/>
              <w:snapToGrid w:val="0"/>
              <w:spacing w:after="0"/>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BC6BDB">
            <w:pPr>
              <w:keepNext/>
              <w:snapToGrid w:val="0"/>
              <w:spacing w:after="0"/>
              <w:jc w:val="both"/>
              <w:rPr>
                <w:rFonts w:ascii="Arial" w:hAnsi="Arial" w:cs="Arial"/>
                <w:sz w:val="18"/>
                <w:szCs w:val="18"/>
              </w:rPr>
            </w:pPr>
            <w:r w:rsidRPr="00840CFD">
              <w:rPr>
                <w:rFonts w:ascii="Arial" w:eastAsia="Yu Gothic"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BC6BDB">
            <w:pPr>
              <w:pStyle w:val="TAL"/>
              <w:snapToGrid w:val="0"/>
              <w:jc w:val="both"/>
              <w:rPr>
                <w:rFonts w:eastAsia="新細明體"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BC6BDB">
            <w:pPr>
              <w:pStyle w:val="TAL"/>
              <w:snapToGrid w:val="0"/>
              <w:jc w:val="both"/>
              <w:rPr>
                <w:rFonts w:eastAsia="新細明體"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1DD0AE30" w:rsidR="00E20977" w:rsidRPr="00840CFD" w:rsidDel="00597620" w:rsidRDefault="00E4039A"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BC6BDB">
            <w:pPr>
              <w:pStyle w:val="TAL"/>
              <w:snapToGrid w:val="0"/>
              <w:jc w:val="both"/>
              <w:rPr>
                <w:rFonts w:cs="Arial"/>
                <w:color w:val="000000"/>
                <w:szCs w:val="18"/>
              </w:rPr>
            </w:pPr>
            <w:r w:rsidRPr="00840CFD">
              <w:rPr>
                <w:rFonts w:eastAsia="Yu Gothic" w:cs="Arial"/>
                <w:szCs w:val="18"/>
              </w:rPr>
              <w:t>CA_n257M(Ongoing)</w:t>
            </w:r>
          </w:p>
        </w:tc>
      </w:tr>
      <w:tr w:rsidR="00A67257" w:rsidRPr="00E4039A" w14:paraId="3AAF060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E4039A" w:rsidRDefault="00DD04FA" w:rsidP="00BC6BDB">
            <w:pPr>
              <w:pStyle w:val="TAL"/>
              <w:snapToGrid w:val="0"/>
              <w:jc w:val="both"/>
              <w:rPr>
                <w:rFonts w:eastAsia="新細明體" w:cs="Arial"/>
                <w:szCs w:val="18"/>
                <w:highlight w:val="yellow"/>
                <w:lang w:eastAsia="zh-TW"/>
              </w:rPr>
            </w:pPr>
            <w:hyperlink r:id="rId852"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DC_28A_n258A(completed)</w:t>
            </w:r>
          </w:p>
          <w:p w14:paraId="046891D3"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CA_n258B</w:t>
            </w:r>
          </w:p>
        </w:tc>
      </w:tr>
      <w:tr w:rsidR="00A67257" w:rsidRPr="00E4039A" w14:paraId="7218FB2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E4039A" w:rsidRDefault="00DD04FA" w:rsidP="00BC6BDB">
            <w:pPr>
              <w:pStyle w:val="TAL"/>
              <w:snapToGrid w:val="0"/>
              <w:jc w:val="both"/>
              <w:rPr>
                <w:rFonts w:eastAsia="新細明體" w:cs="Arial"/>
                <w:szCs w:val="18"/>
                <w:highlight w:val="yellow"/>
                <w:lang w:eastAsia="zh-TW"/>
              </w:rPr>
            </w:pPr>
            <w:hyperlink r:id="rId853"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DC_28A_n258B</w:t>
            </w:r>
          </w:p>
          <w:p w14:paraId="4BA773F9"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CA_n258C</w:t>
            </w:r>
          </w:p>
        </w:tc>
      </w:tr>
      <w:tr w:rsidR="00A67257" w:rsidRPr="00E4039A" w14:paraId="598F275C"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E4039A" w:rsidRDefault="00DD04FA" w:rsidP="00BC6BDB">
            <w:pPr>
              <w:pStyle w:val="TAL"/>
              <w:snapToGrid w:val="0"/>
              <w:jc w:val="both"/>
              <w:rPr>
                <w:rFonts w:eastAsia="新細明體" w:cs="Arial"/>
                <w:szCs w:val="18"/>
                <w:highlight w:val="yellow"/>
                <w:lang w:eastAsia="zh-TW"/>
              </w:rPr>
            </w:pPr>
            <w:hyperlink r:id="rId854"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DC_28A_n258E</w:t>
            </w:r>
          </w:p>
          <w:p w14:paraId="7890796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CA_n258F</w:t>
            </w:r>
          </w:p>
        </w:tc>
      </w:tr>
      <w:tr w:rsidR="00A67257" w:rsidRPr="000549BB" w14:paraId="0B6E080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E4039A" w:rsidRDefault="00A67257" w:rsidP="00BC6BDB">
            <w:pPr>
              <w:pStyle w:val="TAL"/>
              <w:snapToGrid w:val="0"/>
              <w:jc w:val="both"/>
              <w:rPr>
                <w:rFonts w:cs="Arial"/>
                <w:szCs w:val="18"/>
                <w:highlight w:val="yellow"/>
              </w:rPr>
            </w:pPr>
            <w:r w:rsidRPr="00E4039A">
              <w:rPr>
                <w:rFonts w:cs="Arial"/>
                <w:szCs w:val="18"/>
                <w:highlight w:val="yellow"/>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E4039A" w:rsidRDefault="00A67257" w:rsidP="00BC6BDB">
            <w:pPr>
              <w:keepNext/>
              <w:snapToGrid w:val="0"/>
              <w:spacing w:after="0"/>
              <w:jc w:val="both"/>
              <w:rPr>
                <w:rFonts w:ascii="Arial" w:hAnsi="Arial" w:cs="Arial"/>
                <w:sz w:val="18"/>
                <w:szCs w:val="18"/>
                <w:highlight w:val="yellow"/>
              </w:rPr>
            </w:pPr>
            <w:r w:rsidRPr="00E4039A">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eastAsia="新細明體" w:cs="Arial"/>
                <w:szCs w:val="18"/>
                <w:highlight w:val="yellow"/>
                <w:lang w:eastAsia="zh-TW"/>
              </w:rPr>
              <w:t xml:space="preserve">Meng Wang, </w:t>
            </w:r>
            <w:r w:rsidRPr="00E4039A">
              <w:rPr>
                <w:rFonts w:eastAsia="新細明體" w:cs="Arial"/>
                <w:szCs w:val="18"/>
                <w:highlight w:val="yellow"/>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E4039A" w:rsidRDefault="00DD04FA" w:rsidP="00BC6BDB">
            <w:pPr>
              <w:pStyle w:val="TAL"/>
              <w:snapToGrid w:val="0"/>
              <w:jc w:val="both"/>
              <w:rPr>
                <w:rFonts w:eastAsia="新細明體" w:cs="Arial"/>
                <w:szCs w:val="18"/>
                <w:highlight w:val="yellow"/>
                <w:lang w:eastAsia="zh-TW"/>
              </w:rPr>
            </w:pPr>
            <w:hyperlink r:id="rId855" w:history="1">
              <w:r w:rsidR="00A67257" w:rsidRPr="00E4039A">
                <w:rPr>
                  <w:rStyle w:val="ae"/>
                  <w:rFonts w:eastAsia="新細明體" w:cs="Arial"/>
                  <w:szCs w:val="18"/>
                  <w:highlight w:val="yellow"/>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E4039A" w:rsidRDefault="00A67257" w:rsidP="00BC6BDB">
            <w:pPr>
              <w:pStyle w:val="TAL"/>
              <w:snapToGrid w:val="0"/>
              <w:jc w:val="both"/>
              <w:rPr>
                <w:rFonts w:eastAsia="新細明體" w:cs="Arial"/>
                <w:szCs w:val="18"/>
                <w:highlight w:val="yellow"/>
                <w:lang w:val="en-US" w:eastAsia="zh-TW"/>
              </w:rPr>
            </w:pPr>
            <w:r w:rsidRPr="00E4039A">
              <w:rPr>
                <w:rFonts w:eastAsia="新細明體" w:cs="Arial"/>
                <w:szCs w:val="18"/>
                <w:highlight w:val="yellow"/>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E4039A" w:rsidRDefault="00A67257" w:rsidP="00BC6BDB">
            <w:pPr>
              <w:pStyle w:val="TAL"/>
              <w:snapToGrid w:val="0"/>
              <w:jc w:val="both"/>
              <w:rPr>
                <w:rFonts w:eastAsia="新細明體" w:cs="Arial"/>
                <w:szCs w:val="18"/>
                <w:highlight w:val="yellow"/>
                <w:lang w:eastAsia="zh-TW"/>
              </w:rPr>
            </w:pPr>
            <w:r w:rsidRPr="00E4039A">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E4039A" w:rsidRDefault="00A67257" w:rsidP="00BC6BDB">
            <w:pPr>
              <w:pStyle w:val="TAL"/>
              <w:snapToGrid w:val="0"/>
              <w:jc w:val="both"/>
              <w:rPr>
                <w:rFonts w:cs="Arial"/>
                <w:color w:val="000000"/>
                <w:szCs w:val="18"/>
                <w:highlight w:val="yellow"/>
              </w:rPr>
            </w:pPr>
            <w:r w:rsidRPr="00E4039A">
              <w:rPr>
                <w:rFonts w:cs="Arial"/>
                <w:color w:val="000000"/>
                <w:szCs w:val="18"/>
                <w:highlight w:val="yellow"/>
              </w:rPr>
              <w:t>DC_28A_n258L</w:t>
            </w:r>
          </w:p>
          <w:p w14:paraId="5C1E2493" w14:textId="77777777" w:rsidR="00A67257" w:rsidRPr="00840CFD" w:rsidRDefault="00A67257" w:rsidP="00BC6BDB">
            <w:pPr>
              <w:pStyle w:val="TAL"/>
              <w:snapToGrid w:val="0"/>
              <w:jc w:val="both"/>
              <w:rPr>
                <w:rFonts w:cs="Arial"/>
                <w:color w:val="000000"/>
                <w:szCs w:val="18"/>
              </w:rPr>
            </w:pPr>
            <w:r w:rsidRPr="00E4039A">
              <w:rPr>
                <w:rFonts w:cs="Arial"/>
                <w:color w:val="000000"/>
                <w:szCs w:val="18"/>
                <w:highlight w:val="yellow"/>
              </w:rPr>
              <w:t>CA_n258M</w:t>
            </w:r>
          </w:p>
        </w:tc>
      </w:tr>
      <w:tr w:rsidR="00A67257" w:rsidRPr="000549BB" w14:paraId="7B175F46" w14:textId="77777777" w:rsidTr="00BC6BDB">
        <w:tc>
          <w:tcPr>
            <w:tcW w:w="1978" w:type="dxa"/>
            <w:vAlign w:val="center"/>
          </w:tcPr>
          <w:p w14:paraId="17379CBD" w14:textId="77777777" w:rsidR="00A67257" w:rsidRPr="00840CFD" w:rsidRDefault="00A67257" w:rsidP="00BC6BDB">
            <w:pPr>
              <w:pStyle w:val="TAL"/>
              <w:snapToGrid w:val="0"/>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CA920EC" w14:textId="77777777" w:rsidR="00A67257" w:rsidRPr="00840CFD" w:rsidRDefault="00DD04FA" w:rsidP="00BC6BDB">
            <w:pPr>
              <w:pStyle w:val="TAL"/>
              <w:snapToGrid w:val="0"/>
              <w:jc w:val="both"/>
              <w:rPr>
                <w:rFonts w:cs="Arial"/>
                <w:szCs w:val="18"/>
              </w:rPr>
            </w:pPr>
            <w:hyperlink r:id="rId856" w:history="1">
              <w:r w:rsidR="00A67257" w:rsidRPr="00840CFD">
                <w:rPr>
                  <w:rStyle w:val="ae"/>
                  <w:rFonts w:eastAsia="新細明體" w:cs="Arial"/>
                  <w:szCs w:val="18"/>
                  <w:lang w:eastAsia="zh-TW"/>
                </w:rPr>
                <w:t>Marc.grant@att.com</w:t>
              </w:r>
            </w:hyperlink>
          </w:p>
        </w:tc>
        <w:tc>
          <w:tcPr>
            <w:tcW w:w="3239" w:type="dxa"/>
            <w:gridSpan w:val="2"/>
            <w:vAlign w:val="center"/>
          </w:tcPr>
          <w:p w14:paraId="1F60C21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5E01F930"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CC19FA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DL_30A_n260A(7)</w:t>
            </w:r>
          </w:p>
        </w:tc>
      </w:tr>
      <w:tr w:rsidR="00A67257" w:rsidRPr="000549BB" w14:paraId="58FCBA45" w14:textId="77777777" w:rsidTr="00BC6BDB">
        <w:tc>
          <w:tcPr>
            <w:tcW w:w="1978" w:type="dxa"/>
            <w:vAlign w:val="center"/>
          </w:tcPr>
          <w:p w14:paraId="4AAEFFCF" w14:textId="77777777" w:rsidR="00A67257" w:rsidRPr="00840CFD" w:rsidRDefault="00A67257" w:rsidP="00BC6BDB">
            <w:pPr>
              <w:pStyle w:val="TAL"/>
              <w:snapToGrid w:val="0"/>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ECBBFE5" w14:textId="77777777" w:rsidR="00A67257" w:rsidRPr="00840CFD" w:rsidRDefault="00DD04FA" w:rsidP="00BC6BDB">
            <w:pPr>
              <w:pStyle w:val="TAL"/>
              <w:snapToGrid w:val="0"/>
              <w:jc w:val="both"/>
              <w:rPr>
                <w:rFonts w:cs="Arial"/>
                <w:szCs w:val="18"/>
              </w:rPr>
            </w:pPr>
            <w:hyperlink r:id="rId857" w:history="1">
              <w:r w:rsidR="00A67257" w:rsidRPr="00840CFD">
                <w:rPr>
                  <w:rStyle w:val="ae"/>
                  <w:rFonts w:eastAsia="新細明體" w:cs="Arial"/>
                  <w:szCs w:val="18"/>
                  <w:lang w:eastAsia="zh-TW"/>
                </w:rPr>
                <w:t>Marc.grant@att.com</w:t>
              </w:r>
            </w:hyperlink>
          </w:p>
        </w:tc>
        <w:tc>
          <w:tcPr>
            <w:tcW w:w="3239" w:type="dxa"/>
            <w:gridSpan w:val="2"/>
            <w:vAlign w:val="center"/>
          </w:tcPr>
          <w:p w14:paraId="798DA302"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49B3765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04D0CAB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DL_30A_n260A(6)</w:t>
            </w:r>
          </w:p>
        </w:tc>
      </w:tr>
      <w:tr w:rsidR="00A67257" w:rsidRPr="000549BB" w14:paraId="797FF289" w14:textId="77777777" w:rsidTr="00BC6BDB">
        <w:tc>
          <w:tcPr>
            <w:tcW w:w="1978" w:type="dxa"/>
            <w:vAlign w:val="center"/>
          </w:tcPr>
          <w:p w14:paraId="7282DE54" w14:textId="77777777" w:rsidR="00A67257" w:rsidRPr="00840CFD" w:rsidRDefault="00A67257" w:rsidP="00BC6BDB">
            <w:pPr>
              <w:pStyle w:val="TAL"/>
              <w:snapToGrid w:val="0"/>
              <w:jc w:val="both"/>
              <w:rPr>
                <w:rFonts w:cs="Arial"/>
                <w:szCs w:val="18"/>
              </w:rPr>
            </w:pPr>
            <w:r w:rsidRPr="00840CFD">
              <w:rPr>
                <w:rFonts w:cs="Arial"/>
                <w:szCs w:val="18"/>
              </w:rPr>
              <w:t>DC_30A_n260A(6A)</w:t>
            </w:r>
          </w:p>
        </w:tc>
        <w:tc>
          <w:tcPr>
            <w:tcW w:w="1531" w:type="dxa"/>
            <w:vAlign w:val="center"/>
          </w:tcPr>
          <w:p w14:paraId="2198209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474AF28" w14:textId="77777777" w:rsidR="00A67257" w:rsidRPr="00840CFD" w:rsidRDefault="00DD04FA" w:rsidP="00BC6BDB">
            <w:pPr>
              <w:pStyle w:val="TAL"/>
              <w:snapToGrid w:val="0"/>
              <w:jc w:val="both"/>
              <w:rPr>
                <w:rFonts w:cs="Arial"/>
                <w:szCs w:val="18"/>
              </w:rPr>
            </w:pPr>
            <w:hyperlink r:id="rId858" w:history="1">
              <w:r w:rsidR="00A67257" w:rsidRPr="00840CFD">
                <w:rPr>
                  <w:rStyle w:val="ae"/>
                  <w:rFonts w:eastAsia="新細明體" w:cs="Arial"/>
                  <w:szCs w:val="18"/>
                  <w:lang w:eastAsia="zh-TW"/>
                </w:rPr>
                <w:t>Marc.grant@att.com</w:t>
              </w:r>
            </w:hyperlink>
          </w:p>
        </w:tc>
        <w:tc>
          <w:tcPr>
            <w:tcW w:w="3239" w:type="dxa"/>
            <w:gridSpan w:val="2"/>
            <w:vAlign w:val="center"/>
          </w:tcPr>
          <w:p w14:paraId="4B706D9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32A294E"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737F662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DL_30A_n260A(5)</w:t>
            </w:r>
          </w:p>
        </w:tc>
      </w:tr>
      <w:tr w:rsidR="00A67257" w:rsidRPr="000549BB" w14:paraId="6A25C4F7" w14:textId="77777777" w:rsidTr="00BC6BDB">
        <w:tc>
          <w:tcPr>
            <w:tcW w:w="1978" w:type="dxa"/>
            <w:vAlign w:val="center"/>
          </w:tcPr>
          <w:p w14:paraId="3C886D7A" w14:textId="77777777" w:rsidR="00A67257" w:rsidRPr="00840CFD" w:rsidRDefault="00A67257" w:rsidP="00BC6BDB">
            <w:pPr>
              <w:pStyle w:val="TAL"/>
              <w:snapToGrid w:val="0"/>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7ACE600B" w14:textId="77777777" w:rsidR="00A67257" w:rsidRPr="00840CFD" w:rsidRDefault="00DD04FA" w:rsidP="00BC6BDB">
            <w:pPr>
              <w:pStyle w:val="TAL"/>
              <w:snapToGrid w:val="0"/>
              <w:jc w:val="both"/>
              <w:rPr>
                <w:rFonts w:cs="Arial"/>
                <w:szCs w:val="18"/>
              </w:rPr>
            </w:pPr>
            <w:hyperlink r:id="rId859" w:history="1">
              <w:r w:rsidR="00A67257" w:rsidRPr="00840CFD">
                <w:rPr>
                  <w:rStyle w:val="ae"/>
                  <w:rFonts w:eastAsia="新細明體" w:cs="Arial"/>
                  <w:szCs w:val="18"/>
                  <w:lang w:eastAsia="zh-TW"/>
                </w:rPr>
                <w:t>Marc.grant@att.com</w:t>
              </w:r>
            </w:hyperlink>
          </w:p>
        </w:tc>
        <w:tc>
          <w:tcPr>
            <w:tcW w:w="3239" w:type="dxa"/>
            <w:gridSpan w:val="2"/>
            <w:vAlign w:val="center"/>
          </w:tcPr>
          <w:p w14:paraId="5A477D8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03A6B348"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2D38767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DL_30A_n260A(4)</w:t>
            </w:r>
          </w:p>
        </w:tc>
      </w:tr>
      <w:tr w:rsidR="00A67257" w:rsidRPr="000549BB" w14:paraId="329F987E" w14:textId="77777777" w:rsidTr="00BC6BDB">
        <w:tc>
          <w:tcPr>
            <w:tcW w:w="1978" w:type="dxa"/>
            <w:vAlign w:val="center"/>
          </w:tcPr>
          <w:p w14:paraId="46021CBC" w14:textId="77777777" w:rsidR="00A67257" w:rsidRPr="00840CFD" w:rsidRDefault="00A67257" w:rsidP="00BC6BDB">
            <w:pPr>
              <w:pStyle w:val="TAL"/>
              <w:snapToGrid w:val="0"/>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3F3BEF3" w14:textId="77777777" w:rsidR="00A67257" w:rsidRPr="00840CFD" w:rsidRDefault="00DD04FA" w:rsidP="00BC6BDB">
            <w:pPr>
              <w:pStyle w:val="TAL"/>
              <w:snapToGrid w:val="0"/>
              <w:jc w:val="both"/>
              <w:rPr>
                <w:rFonts w:cs="Arial"/>
                <w:szCs w:val="18"/>
              </w:rPr>
            </w:pPr>
            <w:hyperlink r:id="rId860" w:history="1">
              <w:r w:rsidR="00A67257" w:rsidRPr="00840CFD">
                <w:rPr>
                  <w:rStyle w:val="ae"/>
                  <w:rFonts w:eastAsia="新細明體" w:cs="Arial"/>
                  <w:szCs w:val="18"/>
                  <w:lang w:eastAsia="zh-TW"/>
                </w:rPr>
                <w:t>Marc.grant@att.com</w:t>
              </w:r>
            </w:hyperlink>
          </w:p>
        </w:tc>
        <w:tc>
          <w:tcPr>
            <w:tcW w:w="3239" w:type="dxa"/>
            <w:gridSpan w:val="2"/>
            <w:vAlign w:val="center"/>
          </w:tcPr>
          <w:p w14:paraId="58F14219"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A81A06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19F3A221"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DL_30A_n260A(3)</w:t>
            </w:r>
          </w:p>
        </w:tc>
      </w:tr>
      <w:tr w:rsidR="00A67257" w:rsidRPr="000549BB" w14:paraId="74D000A4" w14:textId="77777777" w:rsidTr="00BC6BDB">
        <w:tc>
          <w:tcPr>
            <w:tcW w:w="1978" w:type="dxa"/>
            <w:vAlign w:val="center"/>
          </w:tcPr>
          <w:p w14:paraId="2FA9DEB5" w14:textId="77777777" w:rsidR="00A67257" w:rsidRPr="00840CFD" w:rsidRDefault="00A67257" w:rsidP="00BC6BDB">
            <w:pPr>
              <w:pStyle w:val="TAL"/>
              <w:snapToGrid w:val="0"/>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2BEDA4ED" w14:textId="77777777" w:rsidR="00A67257" w:rsidRPr="00840CFD" w:rsidRDefault="00DD04FA" w:rsidP="00BC6BDB">
            <w:pPr>
              <w:pStyle w:val="TAL"/>
              <w:snapToGrid w:val="0"/>
              <w:jc w:val="both"/>
              <w:rPr>
                <w:rFonts w:cs="Arial"/>
                <w:szCs w:val="18"/>
              </w:rPr>
            </w:pPr>
            <w:hyperlink r:id="rId861" w:history="1">
              <w:r w:rsidR="00A67257" w:rsidRPr="00840CFD">
                <w:rPr>
                  <w:rStyle w:val="ae"/>
                  <w:rFonts w:eastAsia="新細明體" w:cs="Arial"/>
                  <w:szCs w:val="18"/>
                  <w:lang w:eastAsia="zh-TW"/>
                </w:rPr>
                <w:t>Marc.grant@att.com</w:t>
              </w:r>
            </w:hyperlink>
          </w:p>
        </w:tc>
        <w:tc>
          <w:tcPr>
            <w:tcW w:w="3239" w:type="dxa"/>
            <w:gridSpan w:val="2"/>
            <w:vAlign w:val="center"/>
          </w:tcPr>
          <w:p w14:paraId="56DCDE74"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724EF77B"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5A7926B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DL_30A_n260A(2)</w:t>
            </w:r>
          </w:p>
        </w:tc>
      </w:tr>
      <w:tr w:rsidR="00A67257" w:rsidRPr="000549BB" w14:paraId="544F2429" w14:textId="77777777" w:rsidTr="00BC6BDB">
        <w:tc>
          <w:tcPr>
            <w:tcW w:w="1978" w:type="dxa"/>
            <w:vAlign w:val="center"/>
          </w:tcPr>
          <w:p w14:paraId="6AB58791" w14:textId="77777777" w:rsidR="00A67257" w:rsidRPr="00840CFD" w:rsidRDefault="00A67257" w:rsidP="00BC6BDB">
            <w:pPr>
              <w:pStyle w:val="TAL"/>
              <w:snapToGrid w:val="0"/>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319E4BD5" w14:textId="77777777" w:rsidR="00A67257" w:rsidRPr="00840CFD" w:rsidRDefault="00DD04FA" w:rsidP="00BC6BDB">
            <w:pPr>
              <w:pStyle w:val="TAL"/>
              <w:snapToGrid w:val="0"/>
              <w:jc w:val="both"/>
              <w:rPr>
                <w:rFonts w:cs="Arial"/>
                <w:szCs w:val="18"/>
              </w:rPr>
            </w:pPr>
            <w:hyperlink r:id="rId862" w:history="1">
              <w:r w:rsidR="00A67257" w:rsidRPr="00840CFD">
                <w:rPr>
                  <w:rStyle w:val="ae"/>
                  <w:rFonts w:eastAsia="新細明體" w:cs="Arial"/>
                  <w:szCs w:val="18"/>
                  <w:lang w:eastAsia="zh-TW"/>
                </w:rPr>
                <w:t>Marc.grant@att.com</w:t>
              </w:r>
            </w:hyperlink>
          </w:p>
        </w:tc>
        <w:tc>
          <w:tcPr>
            <w:tcW w:w="3239" w:type="dxa"/>
            <w:gridSpan w:val="2"/>
            <w:vAlign w:val="center"/>
          </w:tcPr>
          <w:p w14:paraId="20D00B6A"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8529D99" w14:textId="77777777" w:rsidR="00A67257" w:rsidRPr="00840CFD" w:rsidRDefault="00A67257" w:rsidP="00BC6BDB">
            <w:pPr>
              <w:pStyle w:val="TAL"/>
              <w:snapToGrid w:val="0"/>
              <w:jc w:val="both"/>
              <w:rPr>
                <w:rFonts w:eastAsia="MS Mincho" w:cs="Arial"/>
                <w:szCs w:val="18"/>
                <w:lang w:eastAsia="ja-JP"/>
              </w:rPr>
            </w:pPr>
            <w:r w:rsidRPr="00840CFD">
              <w:rPr>
                <w:rFonts w:eastAsia="MS Mincho" w:cs="Arial"/>
                <w:szCs w:val="18"/>
                <w:lang w:eastAsia="ja-JP"/>
              </w:rPr>
              <w:t>Ongoing</w:t>
            </w:r>
          </w:p>
        </w:tc>
        <w:tc>
          <w:tcPr>
            <w:tcW w:w="4499" w:type="dxa"/>
            <w:vAlign w:val="center"/>
          </w:tcPr>
          <w:p w14:paraId="4474E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3B5F67C5" w14:textId="77777777" w:rsidTr="00BC6BDB">
        <w:tc>
          <w:tcPr>
            <w:tcW w:w="1978" w:type="dxa"/>
            <w:vAlign w:val="center"/>
          </w:tcPr>
          <w:p w14:paraId="7B2B0BD6" w14:textId="77777777" w:rsidR="00A67257" w:rsidRPr="00840CFD" w:rsidRDefault="00A67257" w:rsidP="00BC6BDB">
            <w:pPr>
              <w:pStyle w:val="TAL"/>
              <w:snapToGrid w:val="0"/>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DC_30A_n260(2</w:t>
            </w:r>
            <w:r w:rsidRPr="00840CFD">
              <w:rPr>
                <w:rFonts w:ascii="Arial" w:hAnsi="Arial" w:cs="Arial"/>
                <w:sz w:val="18"/>
                <w:szCs w:val="18"/>
              </w:rPr>
              <w:lastRenderedPageBreak/>
              <w:t>G)</w:t>
            </w:r>
          </w:p>
        </w:tc>
        <w:tc>
          <w:tcPr>
            <w:tcW w:w="902" w:type="dxa"/>
            <w:vAlign w:val="center"/>
          </w:tcPr>
          <w:p w14:paraId="5C7100B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Rel-16</w:t>
            </w:r>
          </w:p>
        </w:tc>
        <w:tc>
          <w:tcPr>
            <w:tcW w:w="1262" w:type="dxa"/>
            <w:vAlign w:val="center"/>
          </w:tcPr>
          <w:p w14:paraId="7634665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 xml:space="preserve">Marc Grant, </w:t>
            </w:r>
            <w:r w:rsidRPr="00840CFD">
              <w:rPr>
                <w:rFonts w:eastAsia="新細明體" w:cs="Arial"/>
                <w:szCs w:val="18"/>
                <w:lang w:eastAsia="zh-TW"/>
              </w:rPr>
              <w:lastRenderedPageBreak/>
              <w:t>AT&amp;T</w:t>
            </w:r>
          </w:p>
        </w:tc>
        <w:tc>
          <w:tcPr>
            <w:tcW w:w="1440" w:type="dxa"/>
            <w:vAlign w:val="center"/>
          </w:tcPr>
          <w:p w14:paraId="5347AC04" w14:textId="77777777" w:rsidR="00A67257" w:rsidRPr="00840CFD" w:rsidRDefault="00DD04FA" w:rsidP="00BC6BDB">
            <w:pPr>
              <w:pStyle w:val="TAL"/>
              <w:snapToGrid w:val="0"/>
              <w:jc w:val="both"/>
              <w:rPr>
                <w:rFonts w:eastAsia="新細明體" w:cs="Arial"/>
                <w:szCs w:val="18"/>
                <w:lang w:eastAsia="zh-TW"/>
              </w:rPr>
            </w:pPr>
            <w:hyperlink r:id="rId863" w:history="1">
              <w:r w:rsidR="00A67257" w:rsidRPr="00840CFD">
                <w:rPr>
                  <w:rStyle w:val="ae"/>
                  <w:rFonts w:eastAsia="新細明體" w:cs="Arial"/>
                  <w:szCs w:val="18"/>
                  <w:lang w:eastAsia="zh-TW"/>
                </w:rPr>
                <w:t>Marc.grant@att.c</w:t>
              </w:r>
              <w:r w:rsidR="00A67257" w:rsidRPr="00840CFD">
                <w:rPr>
                  <w:rStyle w:val="ae"/>
                  <w:rFonts w:eastAsia="新細明體" w:cs="Arial"/>
                  <w:szCs w:val="18"/>
                  <w:lang w:eastAsia="zh-TW"/>
                </w:rPr>
                <w:lastRenderedPageBreak/>
                <w:t>om</w:t>
              </w:r>
            </w:hyperlink>
          </w:p>
        </w:tc>
        <w:tc>
          <w:tcPr>
            <w:tcW w:w="3239" w:type="dxa"/>
            <w:gridSpan w:val="2"/>
            <w:vAlign w:val="center"/>
          </w:tcPr>
          <w:p w14:paraId="7F9EF223"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lastRenderedPageBreak/>
              <w:t>Ericsson, Nokia, Qualcomm</w:t>
            </w:r>
          </w:p>
        </w:tc>
        <w:tc>
          <w:tcPr>
            <w:tcW w:w="907" w:type="dxa"/>
            <w:vAlign w:val="center"/>
          </w:tcPr>
          <w:p w14:paraId="0FBC1D02"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3EB1859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DL_30A_n260G</w:t>
            </w:r>
          </w:p>
        </w:tc>
      </w:tr>
      <w:tr w:rsidR="00A67257" w:rsidRPr="000549BB" w14:paraId="61F03CDE" w14:textId="77777777" w:rsidTr="00BC6BDB">
        <w:tc>
          <w:tcPr>
            <w:tcW w:w="1978" w:type="dxa"/>
            <w:vAlign w:val="center"/>
          </w:tcPr>
          <w:p w14:paraId="561CCFF3" w14:textId="77777777" w:rsidR="00A67257" w:rsidRPr="00840CFD" w:rsidRDefault="00A67257" w:rsidP="00BC6BDB">
            <w:pPr>
              <w:pStyle w:val="TAL"/>
              <w:snapToGrid w:val="0"/>
              <w:jc w:val="both"/>
              <w:rPr>
                <w:rFonts w:cs="Arial"/>
                <w:szCs w:val="18"/>
              </w:rPr>
            </w:pPr>
            <w:r w:rsidRPr="00840CFD">
              <w:rPr>
                <w:rFonts w:cs="Arial"/>
                <w:szCs w:val="18"/>
              </w:rPr>
              <w:lastRenderedPageBreak/>
              <w:t>DC_30A_n260G</w:t>
            </w:r>
          </w:p>
        </w:tc>
        <w:tc>
          <w:tcPr>
            <w:tcW w:w="1531" w:type="dxa"/>
            <w:vAlign w:val="center"/>
          </w:tcPr>
          <w:p w14:paraId="2A627FE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EC3A6E9" w14:textId="77777777" w:rsidR="00A67257" w:rsidRPr="00840CFD" w:rsidRDefault="00DD04FA" w:rsidP="00BC6BDB">
            <w:pPr>
              <w:pStyle w:val="TAL"/>
              <w:snapToGrid w:val="0"/>
              <w:jc w:val="both"/>
              <w:rPr>
                <w:rFonts w:eastAsia="新細明體" w:cs="Arial"/>
                <w:szCs w:val="18"/>
                <w:lang w:eastAsia="zh-TW"/>
              </w:rPr>
            </w:pPr>
            <w:hyperlink r:id="rId864" w:history="1">
              <w:r w:rsidR="00A67257" w:rsidRPr="00840CFD">
                <w:rPr>
                  <w:rStyle w:val="ae"/>
                  <w:rFonts w:eastAsia="新細明體" w:cs="Arial"/>
                  <w:szCs w:val="18"/>
                  <w:lang w:eastAsia="zh-TW"/>
                </w:rPr>
                <w:t>Marc.grant@att.com</w:t>
              </w:r>
            </w:hyperlink>
          </w:p>
        </w:tc>
        <w:tc>
          <w:tcPr>
            <w:tcW w:w="3239" w:type="dxa"/>
            <w:gridSpan w:val="2"/>
            <w:vAlign w:val="center"/>
          </w:tcPr>
          <w:p w14:paraId="22E70E5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51ED7D6"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vAlign w:val="center"/>
          </w:tcPr>
          <w:p w14:paraId="5B4A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DL_30A_n260</w:t>
            </w:r>
          </w:p>
        </w:tc>
      </w:tr>
      <w:tr w:rsidR="00A67257" w:rsidRPr="000549BB" w14:paraId="6CD2BC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BC6BDB">
            <w:pPr>
              <w:pStyle w:val="TAL"/>
              <w:snapToGrid w:val="0"/>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DD04FA" w:rsidP="00BC6BDB">
            <w:pPr>
              <w:pStyle w:val="TAL"/>
              <w:snapToGrid w:val="0"/>
              <w:jc w:val="both"/>
              <w:rPr>
                <w:rFonts w:eastAsia="新細明體" w:cs="Arial"/>
                <w:szCs w:val="18"/>
                <w:lang w:eastAsia="zh-TW"/>
              </w:rPr>
            </w:pPr>
            <w:hyperlink r:id="rId865"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DC_30A_n260E</w:t>
            </w:r>
          </w:p>
        </w:tc>
      </w:tr>
      <w:tr w:rsidR="00A67257" w:rsidRPr="000549BB" w14:paraId="52B0165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BC6BDB">
            <w:pPr>
              <w:pStyle w:val="TAL"/>
              <w:snapToGrid w:val="0"/>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DD04FA" w:rsidP="00BC6BDB">
            <w:pPr>
              <w:pStyle w:val="TAL"/>
              <w:snapToGrid w:val="0"/>
              <w:jc w:val="both"/>
              <w:rPr>
                <w:rFonts w:eastAsia="新細明體" w:cs="Arial"/>
                <w:szCs w:val="18"/>
                <w:lang w:eastAsia="zh-TW"/>
              </w:rPr>
            </w:pPr>
            <w:hyperlink r:id="rId866"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DC_30A_n260D</w:t>
            </w:r>
          </w:p>
        </w:tc>
      </w:tr>
      <w:tr w:rsidR="00A67257" w:rsidRPr="000549BB" w14:paraId="61BF336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BC6BDB">
            <w:pPr>
              <w:pStyle w:val="TAL"/>
              <w:snapToGrid w:val="0"/>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DD04FA" w:rsidP="00BC6BDB">
            <w:pPr>
              <w:pStyle w:val="TAL"/>
              <w:snapToGrid w:val="0"/>
              <w:jc w:val="both"/>
              <w:rPr>
                <w:rFonts w:eastAsia="新細明體" w:cs="Arial"/>
                <w:szCs w:val="18"/>
                <w:lang w:eastAsia="zh-TW"/>
              </w:rPr>
            </w:pPr>
            <w:hyperlink r:id="rId867"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w:t>
            </w:r>
          </w:p>
        </w:tc>
      </w:tr>
      <w:tr w:rsidR="00A67257" w:rsidRPr="000549BB" w14:paraId="1B4F131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BC6BDB">
            <w:pPr>
              <w:pStyle w:val="TAL"/>
              <w:snapToGrid w:val="0"/>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DD04FA" w:rsidP="00BC6BDB">
            <w:pPr>
              <w:pStyle w:val="TAL"/>
              <w:snapToGrid w:val="0"/>
              <w:jc w:val="both"/>
              <w:rPr>
                <w:rFonts w:eastAsia="新細明體" w:cs="Arial"/>
                <w:szCs w:val="18"/>
                <w:lang w:eastAsia="zh-TW"/>
              </w:rPr>
            </w:pPr>
            <w:hyperlink r:id="rId868"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DC_30A_n260L</w:t>
            </w:r>
          </w:p>
        </w:tc>
      </w:tr>
      <w:tr w:rsidR="00A67257" w:rsidRPr="000549BB" w14:paraId="6C92FD0B"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BC6BDB">
            <w:pPr>
              <w:pStyle w:val="TAL"/>
              <w:snapToGrid w:val="0"/>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DD04FA" w:rsidP="00BC6BDB">
            <w:pPr>
              <w:pStyle w:val="TAL"/>
              <w:snapToGrid w:val="0"/>
              <w:jc w:val="both"/>
              <w:rPr>
                <w:rFonts w:eastAsia="新細明體" w:cs="Arial"/>
                <w:szCs w:val="18"/>
                <w:lang w:eastAsia="zh-TW"/>
              </w:rPr>
            </w:pPr>
            <w:hyperlink r:id="rId869"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DC_30A_n260K</w:t>
            </w:r>
          </w:p>
        </w:tc>
      </w:tr>
      <w:tr w:rsidR="00A67257" w:rsidRPr="000549BB" w14:paraId="072122F6"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BC6BDB">
            <w:pPr>
              <w:pStyle w:val="TAL"/>
              <w:snapToGrid w:val="0"/>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DD04FA" w:rsidP="00BC6BDB">
            <w:pPr>
              <w:pStyle w:val="TAL"/>
              <w:snapToGrid w:val="0"/>
              <w:jc w:val="both"/>
              <w:rPr>
                <w:rFonts w:eastAsia="新細明體" w:cs="Arial"/>
                <w:szCs w:val="18"/>
                <w:lang w:eastAsia="zh-TW"/>
              </w:rPr>
            </w:pPr>
            <w:hyperlink r:id="rId870"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DC_30A_n260J</w:t>
            </w:r>
          </w:p>
        </w:tc>
      </w:tr>
      <w:tr w:rsidR="00A67257" w:rsidRPr="000549BB" w14:paraId="2999A38E"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BC6BDB">
            <w:pPr>
              <w:pStyle w:val="TAL"/>
              <w:snapToGrid w:val="0"/>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DD04FA" w:rsidP="00BC6BDB">
            <w:pPr>
              <w:pStyle w:val="TAL"/>
              <w:snapToGrid w:val="0"/>
              <w:jc w:val="both"/>
              <w:rPr>
                <w:rFonts w:eastAsia="新細明體" w:cs="Arial"/>
                <w:szCs w:val="18"/>
                <w:lang w:eastAsia="zh-TW"/>
              </w:rPr>
            </w:pPr>
            <w:hyperlink r:id="rId871"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DC_30A_n260I</w:t>
            </w:r>
          </w:p>
        </w:tc>
      </w:tr>
      <w:tr w:rsidR="00A67257" w:rsidRPr="000549BB" w14:paraId="79570840"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BC6BDB">
            <w:pPr>
              <w:pStyle w:val="TAL"/>
              <w:snapToGrid w:val="0"/>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DD04FA" w:rsidP="00BC6BDB">
            <w:pPr>
              <w:pStyle w:val="TAL"/>
              <w:snapToGrid w:val="0"/>
              <w:jc w:val="both"/>
              <w:rPr>
                <w:rFonts w:eastAsia="新細明體" w:cs="Arial"/>
                <w:szCs w:val="18"/>
                <w:lang w:eastAsia="zh-TW"/>
              </w:rPr>
            </w:pPr>
            <w:hyperlink r:id="rId872"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DC_30A_n260H</w:t>
            </w:r>
          </w:p>
        </w:tc>
      </w:tr>
      <w:tr w:rsidR="00A67257" w:rsidRPr="000549BB" w14:paraId="1C70423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BC6BDB">
            <w:pPr>
              <w:pStyle w:val="TAL"/>
              <w:snapToGrid w:val="0"/>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DD04FA" w:rsidP="00BC6BDB">
            <w:pPr>
              <w:pStyle w:val="TAL"/>
              <w:snapToGrid w:val="0"/>
              <w:jc w:val="both"/>
              <w:rPr>
                <w:rFonts w:eastAsia="新細明體" w:cs="Arial"/>
                <w:szCs w:val="18"/>
                <w:lang w:eastAsia="zh-TW"/>
              </w:rPr>
            </w:pPr>
            <w:hyperlink r:id="rId873" w:history="1">
              <w:r w:rsidR="00A67257" w:rsidRPr="00840CFD">
                <w:rPr>
                  <w:rStyle w:val="ae"/>
                  <w:rFonts w:eastAsia="新細明體"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BC6BDB">
            <w:pPr>
              <w:pStyle w:val="TAL"/>
              <w:snapToGrid w:val="0"/>
              <w:jc w:val="both"/>
              <w:rPr>
                <w:rFonts w:eastAsia="新細明體" w:cs="Arial"/>
                <w:szCs w:val="18"/>
                <w:lang w:eastAsia="zh-TW"/>
              </w:rPr>
            </w:pPr>
            <w:r w:rsidRPr="00840CFD">
              <w:rPr>
                <w:rFonts w:eastAsia="MS Mincho"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DC_30A_n260G</w:t>
            </w:r>
          </w:p>
        </w:tc>
      </w:tr>
      <w:tr w:rsidR="00A67257" w:rsidRPr="008C1EBA" w14:paraId="767195B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42A5728F"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DC_41A_n257E(new)</w:t>
            </w:r>
          </w:p>
        </w:tc>
      </w:tr>
      <w:tr w:rsidR="00A67257" w:rsidRPr="008C1EBA" w14:paraId="3473A563"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6703CAA1"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DC_41A_n257L(new)</w:t>
            </w:r>
          </w:p>
        </w:tc>
      </w:tr>
      <w:tr w:rsidR="00A67257" w:rsidRPr="000549BB" w14:paraId="26F57C27"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306668EC"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DC_41C_n257E(new)</w:t>
            </w:r>
          </w:p>
          <w:p w14:paraId="7C320BA4"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DC_41A_n257F(new)</w:t>
            </w:r>
          </w:p>
        </w:tc>
      </w:tr>
      <w:tr w:rsidR="00A67257" w:rsidRPr="000549BB" w14:paraId="299A67BA"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C1EBA" w:rsidRDefault="00A67257" w:rsidP="00BC6BDB">
            <w:pPr>
              <w:keepNext/>
              <w:snapToGrid w:val="0"/>
              <w:spacing w:after="0"/>
              <w:jc w:val="both"/>
              <w:rPr>
                <w:rFonts w:ascii="Arial" w:hAnsi="Arial" w:cs="Arial"/>
                <w:sz w:val="18"/>
                <w:szCs w:val="18"/>
                <w:highlight w:val="yellow"/>
                <w:lang w:eastAsia="ja-JP"/>
              </w:rPr>
            </w:pPr>
            <w:r w:rsidRPr="008C1EBA">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Xiao Shao,</w:t>
            </w:r>
          </w:p>
          <w:p w14:paraId="706DA1C8" w14:textId="77777777" w:rsidR="00A67257" w:rsidRPr="008C1EBA" w:rsidRDefault="00A67257" w:rsidP="00BC6BDB">
            <w:pPr>
              <w:pStyle w:val="TAL"/>
              <w:snapToGrid w:val="0"/>
              <w:jc w:val="both"/>
              <w:rPr>
                <w:rFonts w:cs="Arial"/>
                <w:color w:val="000000"/>
                <w:szCs w:val="18"/>
                <w:highlight w:val="yellow"/>
              </w:rPr>
            </w:pPr>
            <w:r w:rsidRPr="008C1EBA">
              <w:rPr>
                <w:rFonts w:cs="Arial"/>
                <w:color w:val="000000"/>
                <w:szCs w:val="18"/>
                <w:highlight w:val="yello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C1EBA" w:rsidRDefault="00A67257" w:rsidP="00BC6BDB">
            <w:pPr>
              <w:pStyle w:val="TAL"/>
              <w:snapToGrid w:val="0"/>
              <w:jc w:val="both"/>
              <w:rPr>
                <w:rFonts w:cs="Arial"/>
                <w:szCs w:val="18"/>
                <w:highlight w:val="yellow"/>
              </w:rPr>
            </w:pPr>
            <w:r w:rsidRPr="008C1EBA">
              <w:rPr>
                <w:rStyle w:val="ae"/>
                <w:rFonts w:cs="Arial"/>
                <w:color w:val="auto"/>
                <w:szCs w:val="18"/>
                <w:highlight w:val="yellow"/>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C1EBA" w:rsidRDefault="00A67257" w:rsidP="00BC6BDB">
            <w:pPr>
              <w:pStyle w:val="TAL"/>
              <w:snapToGrid w:val="0"/>
              <w:jc w:val="both"/>
              <w:rPr>
                <w:rFonts w:cs="Arial"/>
                <w:szCs w:val="18"/>
                <w:highlight w:val="yellow"/>
                <w:lang w:val="en-US" w:eastAsia="ja-JP"/>
              </w:rPr>
            </w:pPr>
            <w:r w:rsidRPr="008C1EBA">
              <w:rPr>
                <w:rFonts w:cs="Arial"/>
                <w:szCs w:val="18"/>
                <w:highlight w:val="yellow"/>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C1EBA" w:rsidRDefault="00A67257" w:rsidP="00BC6BDB">
            <w:pPr>
              <w:pStyle w:val="TAL"/>
              <w:snapToGrid w:val="0"/>
              <w:jc w:val="both"/>
              <w:rPr>
                <w:rFonts w:cs="Arial"/>
                <w:szCs w:val="18"/>
                <w:highlight w:val="yellow"/>
                <w:lang w:eastAsia="ja-JP"/>
              </w:rPr>
            </w:pPr>
            <w:r w:rsidRPr="008C1EBA">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C1EBA" w:rsidRDefault="00A67257" w:rsidP="00BC6BDB">
            <w:pPr>
              <w:pStyle w:val="TAL"/>
              <w:snapToGrid w:val="0"/>
              <w:jc w:val="both"/>
              <w:rPr>
                <w:rFonts w:cs="Arial"/>
                <w:szCs w:val="18"/>
                <w:highlight w:val="yellow"/>
                <w:lang w:eastAsia="ja-JP"/>
              </w:rPr>
            </w:pPr>
            <w:r w:rsidRPr="008C1EBA">
              <w:rPr>
                <w:rFonts w:cs="Arial"/>
                <w:szCs w:val="18"/>
                <w:highlight w:val="yellow"/>
                <w:lang w:eastAsia="ja-JP"/>
              </w:rPr>
              <w:t>DC_41C_n257L(new)</w:t>
            </w:r>
          </w:p>
          <w:p w14:paraId="7FA64B0E" w14:textId="77777777" w:rsidR="00A67257" w:rsidRPr="00840CFD" w:rsidRDefault="00A67257" w:rsidP="00BC6BDB">
            <w:pPr>
              <w:pStyle w:val="TAL"/>
              <w:snapToGrid w:val="0"/>
              <w:jc w:val="both"/>
              <w:rPr>
                <w:rFonts w:cs="Arial"/>
                <w:szCs w:val="18"/>
                <w:lang w:eastAsia="ja-JP"/>
              </w:rPr>
            </w:pPr>
            <w:r w:rsidRPr="008C1EBA">
              <w:rPr>
                <w:rFonts w:cs="Arial"/>
                <w:szCs w:val="18"/>
                <w:highlight w:val="yellow"/>
                <w:lang w:eastAsia="ja-JP"/>
              </w:rPr>
              <w:t>DC_41A_n257M(new)</w:t>
            </w:r>
          </w:p>
        </w:tc>
      </w:tr>
      <w:tr w:rsidR="00500828" w:rsidRPr="000549BB" w14:paraId="178820F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2FF957F0" w14:textId="507AFD1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BC6BDB">
            <w:pPr>
              <w:pStyle w:val="TAL"/>
              <w:snapToGrid w:val="0"/>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BC6BDB">
            <w:pPr>
              <w:pStyle w:val="TAL"/>
              <w:snapToGrid w:val="0"/>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BC6BDB">
            <w:pPr>
              <w:pStyle w:val="TAL"/>
              <w:snapToGrid w:val="0"/>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BC6BDB">
            <w:pPr>
              <w:pStyle w:val="TAL"/>
              <w:snapToGrid w:val="0"/>
              <w:jc w:val="both"/>
              <w:rPr>
                <w:rFonts w:cs="Arial"/>
                <w:szCs w:val="18"/>
                <w:lang w:eastAsia="ja-JP"/>
              </w:rPr>
            </w:pPr>
            <w:r w:rsidRPr="00840CFD">
              <w:rPr>
                <w:rFonts w:cs="Arial"/>
                <w:szCs w:val="18"/>
                <w:lang w:eastAsia="ja-JP"/>
              </w:rPr>
              <w:t>CA_n257M</w:t>
            </w:r>
          </w:p>
        </w:tc>
      </w:tr>
      <w:tr w:rsidR="00500828" w:rsidRPr="00753FD9" w14:paraId="728305D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49F6DBC1" w14:textId="1890FD0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1E5953D5" w14:textId="7DD0557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63F1C840" w14:textId="69D2533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4D9C3017" w14:textId="4CD4F1D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7BEDD152" w14:textId="6689E5C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6D84375D" w14:textId="594D90A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5C65886F" w14:textId="798996E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DC_42C_n257A</w:t>
            </w:r>
          </w:p>
          <w:p w14:paraId="799004CC" w14:textId="73CD774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DC_42C_n257G</w:t>
            </w:r>
          </w:p>
          <w:p w14:paraId="251504E4" w14:textId="45E7434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DC_42C_n257H</w:t>
            </w:r>
          </w:p>
          <w:p w14:paraId="32695F31" w14:textId="03CE928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DC_42C_n257I</w:t>
            </w:r>
          </w:p>
          <w:p w14:paraId="0F75B5C4" w14:textId="48D59BE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DC_42C_n257J</w:t>
            </w:r>
          </w:p>
          <w:p w14:paraId="31CAE750" w14:textId="2FDBFA3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DC_42C_n257K</w:t>
            </w:r>
          </w:p>
          <w:p w14:paraId="5018AA00" w14:textId="7BE36AD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p w14:paraId="3E2FE8F6" w14:textId="5F222FC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DC_42A_n257M</w:t>
            </w:r>
          </w:p>
          <w:p w14:paraId="4E32160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DC_42C_n257L</w:t>
            </w:r>
          </w:p>
        </w:tc>
      </w:tr>
      <w:tr w:rsidR="00500828" w:rsidRPr="00753FD9" w14:paraId="64FE6C41"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lastRenderedPageBreak/>
              <w:t>DC_42D_n257A</w:t>
            </w:r>
          </w:p>
          <w:p w14:paraId="37CA04F0" w14:textId="4E055654"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5C2C32BE" w14:textId="17FF9B3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26A38EC6" w14:textId="402F53B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6BA8FD0C" w14:textId="2D9A9006"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4D009B43" w14:textId="547C5E6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2B513461" w14:textId="55DBF890"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2784155F" w14:textId="6D2EBB6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DC_42D_n257A</w:t>
            </w:r>
          </w:p>
          <w:p w14:paraId="60040F28" w14:textId="2B5E54D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DC_42D_n257G</w:t>
            </w:r>
          </w:p>
          <w:p w14:paraId="16C64D19" w14:textId="6FBE2FDE"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DC_42D_n257H</w:t>
            </w:r>
          </w:p>
          <w:p w14:paraId="50886A35" w14:textId="0CFAD0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DC_42D_n257I</w:t>
            </w:r>
          </w:p>
          <w:p w14:paraId="1C5F60F4" w14:textId="07F2C03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DC_42D_n257J</w:t>
            </w:r>
          </w:p>
          <w:p w14:paraId="1217211F" w14:textId="1FBEFB7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DC_42D_n257K</w:t>
            </w:r>
          </w:p>
          <w:p w14:paraId="1C5E69BF" w14:textId="1C3BC10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p w14:paraId="1134B88E" w14:textId="559CEC8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DC_42C_n257M</w:t>
            </w:r>
          </w:p>
          <w:p w14:paraId="4FD2CC8F"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DC_42D_n257L</w:t>
            </w:r>
          </w:p>
        </w:tc>
      </w:tr>
      <w:tr w:rsidR="00500828" w:rsidRPr="000549BB" w14:paraId="354D407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5B7C7F75" w14:textId="3D2730D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52329035" w14:textId="0CF0B60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78D31FE3" w14:textId="4065A3E1"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567B311D" w14:textId="1A222E2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4F1803DF" w14:textId="58DC7BF2"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67594FC9" w14:textId="1990BEE3"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F8BDF72" w14:textId="1EF32D8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DC_42E_n257A</w:t>
            </w:r>
          </w:p>
          <w:p w14:paraId="21558F45" w14:textId="30D9C7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DC_42E_n257G</w:t>
            </w:r>
          </w:p>
          <w:p w14:paraId="6A6601E3" w14:textId="1C2DAA35"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DC_42E_n257H</w:t>
            </w:r>
          </w:p>
          <w:p w14:paraId="666347AA" w14:textId="311A460D"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DC_42E_n257I</w:t>
            </w:r>
          </w:p>
          <w:p w14:paraId="09C13BAC" w14:textId="4DD1C6BA"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DC_42E_n257J</w:t>
            </w:r>
          </w:p>
          <w:p w14:paraId="551AF313" w14:textId="3899294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DC_42E_n257K</w:t>
            </w:r>
          </w:p>
          <w:p w14:paraId="05EC0595" w14:textId="271020FC"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DC_42E_n257L</w:t>
            </w:r>
          </w:p>
          <w:p w14:paraId="0407C620" w14:textId="70E269FB"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753FD9" w:rsidRDefault="00500828" w:rsidP="00BC6BDB">
            <w:pPr>
              <w:keepNext/>
              <w:snapToGrid w:val="0"/>
              <w:spacing w:after="0"/>
              <w:jc w:val="both"/>
              <w:rPr>
                <w:rFonts w:ascii="Arial" w:hAnsi="Arial" w:cs="Arial"/>
                <w:sz w:val="18"/>
                <w:szCs w:val="18"/>
                <w:highlight w:val="yellow"/>
                <w:lang w:eastAsia="ja-JP"/>
              </w:rPr>
            </w:pPr>
            <w:r w:rsidRPr="00753FD9">
              <w:rPr>
                <w:rFonts w:ascii="Arial" w:hAnsi="Arial" w:cs="Arial"/>
                <w:sz w:val="18"/>
                <w:szCs w:val="18"/>
                <w:highlight w:val="yellow"/>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753FD9" w:rsidRDefault="00500828" w:rsidP="00BC6BDB">
            <w:pPr>
              <w:pStyle w:val="TAL"/>
              <w:snapToGrid w:val="0"/>
              <w:jc w:val="both"/>
              <w:rPr>
                <w:rFonts w:cs="Arial"/>
                <w:color w:val="000000"/>
                <w:szCs w:val="18"/>
                <w:highlight w:val="yellow"/>
              </w:rPr>
            </w:pPr>
            <w:r w:rsidRPr="00753FD9">
              <w:rPr>
                <w:rFonts w:cs="Arial"/>
                <w:color w:val="000000"/>
                <w:szCs w:val="18"/>
                <w:highlight w:val="yello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753FD9" w:rsidRDefault="00500828" w:rsidP="00BC6BDB">
            <w:pPr>
              <w:pStyle w:val="TAL"/>
              <w:snapToGrid w:val="0"/>
              <w:jc w:val="both"/>
              <w:rPr>
                <w:rFonts w:cs="Arial"/>
                <w:szCs w:val="18"/>
                <w:highlight w:val="yellow"/>
              </w:rPr>
            </w:pPr>
            <w:r w:rsidRPr="00753FD9">
              <w:rPr>
                <w:rFonts w:cs="Arial"/>
                <w:szCs w:val="18"/>
                <w:highlight w:val="yello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753FD9" w:rsidRDefault="00500828" w:rsidP="00BC6BDB">
            <w:pPr>
              <w:pStyle w:val="TAL"/>
              <w:snapToGrid w:val="0"/>
              <w:jc w:val="both"/>
              <w:rPr>
                <w:rFonts w:cs="Arial"/>
                <w:szCs w:val="18"/>
                <w:highlight w:val="yellow"/>
                <w:lang w:val="en-US" w:eastAsia="ja-JP"/>
              </w:rPr>
            </w:pPr>
            <w:r w:rsidRPr="00753FD9">
              <w:rPr>
                <w:rFonts w:cs="Arial"/>
                <w:szCs w:val="18"/>
                <w:highlight w:val="yellow"/>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753FD9" w:rsidRDefault="00500828" w:rsidP="00BC6BDB">
            <w:pPr>
              <w:pStyle w:val="TAL"/>
              <w:snapToGrid w:val="0"/>
              <w:jc w:val="both"/>
              <w:rPr>
                <w:rFonts w:cs="Arial"/>
                <w:szCs w:val="18"/>
                <w:highlight w:val="yellow"/>
                <w:lang w:eastAsia="ja-JP"/>
              </w:rPr>
            </w:pPr>
            <w:r w:rsidRPr="00753FD9">
              <w:rPr>
                <w:rFonts w:eastAsia="Malgun Gothic" w:cs="Arial"/>
                <w:szCs w:val="18"/>
                <w:highlight w:val="yellow"/>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753FD9" w:rsidRDefault="00500828" w:rsidP="00BC6BDB">
            <w:pPr>
              <w:pStyle w:val="TAL"/>
              <w:snapToGrid w:val="0"/>
              <w:jc w:val="both"/>
              <w:rPr>
                <w:rFonts w:cs="Arial"/>
                <w:szCs w:val="18"/>
                <w:highlight w:val="yellow"/>
                <w:lang w:eastAsia="ja-JP"/>
              </w:rPr>
            </w:pPr>
            <w:r w:rsidRPr="00753FD9">
              <w:rPr>
                <w:rFonts w:cs="Arial"/>
                <w:szCs w:val="18"/>
                <w:highlight w:val="yellow"/>
                <w:lang w:eastAsia="ja-JP"/>
              </w:rPr>
              <w:t>DC_42D_n257M</w:t>
            </w:r>
          </w:p>
          <w:p w14:paraId="78C84007" w14:textId="77777777" w:rsidR="00500828" w:rsidRPr="00840CFD" w:rsidRDefault="00500828" w:rsidP="00BC6BDB">
            <w:pPr>
              <w:pStyle w:val="TAL"/>
              <w:snapToGrid w:val="0"/>
              <w:jc w:val="both"/>
              <w:rPr>
                <w:rFonts w:cs="Arial"/>
                <w:szCs w:val="18"/>
                <w:lang w:eastAsia="ja-JP"/>
              </w:rPr>
            </w:pPr>
            <w:r w:rsidRPr="00753FD9">
              <w:rPr>
                <w:rFonts w:cs="Arial"/>
                <w:szCs w:val="18"/>
                <w:highlight w:val="yellow"/>
                <w:lang w:eastAsia="ja-JP"/>
              </w:rPr>
              <w:t>DC_42E_n257L</w:t>
            </w:r>
          </w:p>
        </w:tc>
      </w:tr>
      <w:tr w:rsidR="00A67257" w:rsidRPr="000549BB" w14:paraId="50B4F33B" w14:textId="77777777" w:rsidTr="00BC6BDB">
        <w:tc>
          <w:tcPr>
            <w:tcW w:w="1978" w:type="dxa"/>
            <w:vAlign w:val="center"/>
          </w:tcPr>
          <w:p w14:paraId="6FAEA257" w14:textId="77777777" w:rsidR="00A67257" w:rsidRPr="00840CFD" w:rsidRDefault="00A67257" w:rsidP="00BC6BDB">
            <w:pPr>
              <w:pStyle w:val="TAL"/>
              <w:snapToGrid w:val="0"/>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DC_42D_n257A</w:t>
            </w:r>
          </w:p>
        </w:tc>
      </w:tr>
      <w:tr w:rsidR="00A67257" w:rsidRPr="000549BB" w14:paraId="0B2BCCC0" w14:textId="77777777" w:rsidTr="00BC6BDB">
        <w:tc>
          <w:tcPr>
            <w:tcW w:w="1978" w:type="dxa"/>
            <w:vAlign w:val="center"/>
          </w:tcPr>
          <w:p w14:paraId="48E4084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tc>
      </w:tr>
      <w:tr w:rsidR="00A67257" w:rsidRPr="000549BB" w14:paraId="5C1F35FA" w14:textId="77777777" w:rsidTr="00BC6BDB">
        <w:tc>
          <w:tcPr>
            <w:tcW w:w="1978" w:type="dxa"/>
            <w:vAlign w:val="center"/>
          </w:tcPr>
          <w:p w14:paraId="2A5AA5C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BC6BDB">
            <w:pPr>
              <w:pStyle w:val="TAL"/>
              <w:snapToGrid w:val="0"/>
              <w:jc w:val="both"/>
              <w:rPr>
                <w:rFonts w:eastAsia="新細明體"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BC6BDB">
            <w:pPr>
              <w:pStyle w:val="TAL"/>
              <w:snapToGrid w:val="0"/>
              <w:jc w:val="both"/>
              <w:rPr>
                <w:rFonts w:eastAsia="新細明體"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tc>
      </w:tr>
      <w:tr w:rsidR="00A67257" w:rsidRPr="000549BB" w14:paraId="6817ED0C" w14:textId="77777777" w:rsidTr="00BC6BDB">
        <w:tc>
          <w:tcPr>
            <w:tcW w:w="1978" w:type="dxa"/>
            <w:vAlign w:val="center"/>
          </w:tcPr>
          <w:p w14:paraId="3466AD8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DC_42E_n257D</w:t>
            </w:r>
          </w:p>
        </w:tc>
        <w:tc>
          <w:tcPr>
            <w:tcW w:w="1531" w:type="dxa"/>
            <w:vAlign w:val="center"/>
          </w:tcPr>
          <w:p w14:paraId="621C21F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DC_42E_n257A</w:t>
            </w:r>
          </w:p>
        </w:tc>
      </w:tr>
      <w:tr w:rsidR="00A67257" w:rsidRPr="000549BB" w14:paraId="4D994080" w14:textId="77777777" w:rsidTr="00BC6BDB">
        <w:tc>
          <w:tcPr>
            <w:tcW w:w="1978" w:type="dxa"/>
            <w:vAlign w:val="center"/>
          </w:tcPr>
          <w:p w14:paraId="78EDCA9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DC_42E_n257D</w:t>
            </w:r>
          </w:p>
        </w:tc>
      </w:tr>
      <w:tr w:rsidR="00A67257" w:rsidRPr="000549BB" w14:paraId="26A6C947" w14:textId="77777777" w:rsidTr="00BC6BDB">
        <w:tc>
          <w:tcPr>
            <w:tcW w:w="1978" w:type="dxa"/>
            <w:vAlign w:val="center"/>
          </w:tcPr>
          <w:p w14:paraId="0B4C4499"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BC6BDB">
            <w:pPr>
              <w:pStyle w:val="TAL"/>
              <w:snapToGrid w:val="0"/>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BC6BDB">
            <w:pPr>
              <w:pStyle w:val="TAL"/>
              <w:snapToGrid w:val="0"/>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BC6BDB">
            <w:pPr>
              <w:pStyle w:val="TAL"/>
              <w:snapToGrid w:val="0"/>
              <w:jc w:val="both"/>
              <w:rPr>
                <w:rFonts w:cs="Arial"/>
                <w:color w:val="000000"/>
                <w:szCs w:val="18"/>
              </w:rPr>
            </w:pPr>
            <w:r w:rsidRPr="00840CFD">
              <w:rPr>
                <w:rFonts w:cs="Arial"/>
                <w:szCs w:val="18"/>
                <w:lang w:eastAsia="ja-JP"/>
              </w:rPr>
              <w:t>DC_42E_n257E</w:t>
            </w:r>
          </w:p>
        </w:tc>
      </w:tr>
      <w:tr w:rsidR="00A67257" w:rsidRPr="000549BB" w14:paraId="2A49332D" w14:textId="77777777" w:rsidTr="00BC6BDB">
        <w:tc>
          <w:tcPr>
            <w:tcW w:w="1978" w:type="dxa"/>
            <w:vAlign w:val="center"/>
          </w:tcPr>
          <w:p w14:paraId="6784796A" w14:textId="77777777" w:rsidR="00A67257" w:rsidRPr="00840CFD" w:rsidRDefault="00A67257" w:rsidP="00BC6BDB">
            <w:pPr>
              <w:pStyle w:val="TAL"/>
              <w:snapToGrid w:val="0"/>
              <w:jc w:val="both"/>
              <w:rPr>
                <w:rFonts w:cs="Arial"/>
                <w:szCs w:val="18"/>
                <w:lang w:eastAsia="ja-JP"/>
              </w:rPr>
            </w:pPr>
            <w:r w:rsidRPr="00840CFD">
              <w:rPr>
                <w:rFonts w:eastAsia="新細明體" w:cs="Arial"/>
                <w:szCs w:val="18"/>
                <w:lang w:eastAsia="zh-TW"/>
              </w:rPr>
              <w:t>DC_66A_n258A</w:t>
            </w:r>
          </w:p>
        </w:tc>
        <w:tc>
          <w:tcPr>
            <w:tcW w:w="1531" w:type="dxa"/>
            <w:vAlign w:val="center"/>
          </w:tcPr>
          <w:p w14:paraId="6032C26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新細明體" w:hAnsi="Arial" w:cs="Arial"/>
                <w:sz w:val="18"/>
                <w:szCs w:val="18"/>
                <w:lang w:eastAsia="zh-TW"/>
              </w:rPr>
              <w:t>DC_66A_n258A</w:t>
            </w:r>
          </w:p>
        </w:tc>
        <w:tc>
          <w:tcPr>
            <w:tcW w:w="902" w:type="dxa"/>
            <w:vAlign w:val="center"/>
          </w:tcPr>
          <w:p w14:paraId="1659D785" w14:textId="77777777" w:rsidR="00A67257" w:rsidRPr="00840CFD" w:rsidRDefault="00A67257" w:rsidP="00BC6BDB">
            <w:pPr>
              <w:keepNext/>
              <w:snapToGrid w:val="0"/>
              <w:spacing w:after="0"/>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DD04FA" w:rsidP="00BC6BDB">
            <w:pPr>
              <w:pStyle w:val="TAL"/>
              <w:snapToGrid w:val="0"/>
              <w:jc w:val="both"/>
              <w:rPr>
                <w:rFonts w:cs="Arial"/>
                <w:szCs w:val="18"/>
              </w:rPr>
            </w:pPr>
            <w:hyperlink r:id="rId874"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BC6BDB">
            <w:pPr>
              <w:pStyle w:val="TAL"/>
              <w:snapToGrid w:val="0"/>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BC6BDB">
            <w:pPr>
              <w:pStyle w:val="TAL"/>
              <w:snapToGrid w:val="0"/>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BC6BDB">
            <w:pPr>
              <w:pStyle w:val="TAL"/>
              <w:snapToGrid w:val="0"/>
              <w:jc w:val="both"/>
              <w:rPr>
                <w:rFonts w:cs="Arial"/>
                <w:szCs w:val="18"/>
                <w:lang w:eastAsia="ja-JP"/>
              </w:rPr>
            </w:pPr>
            <w:r w:rsidRPr="00840CFD">
              <w:rPr>
                <w:rFonts w:cs="Arial"/>
                <w:szCs w:val="18"/>
                <w:lang w:eastAsia="ja-JP"/>
              </w:rPr>
              <w:t>none</w:t>
            </w:r>
          </w:p>
        </w:tc>
      </w:tr>
      <w:tr w:rsidR="00A67257" w:rsidRPr="000549BB" w14:paraId="19D9E4AD" w14:textId="77777777" w:rsidTr="00BC6BDB">
        <w:tc>
          <w:tcPr>
            <w:tcW w:w="1978" w:type="dxa"/>
            <w:vAlign w:val="center"/>
          </w:tcPr>
          <w:p w14:paraId="553D0F4D" w14:textId="77777777" w:rsidR="00A67257" w:rsidRPr="00840CFD" w:rsidRDefault="00A67257" w:rsidP="00BC6BDB">
            <w:pPr>
              <w:pStyle w:val="TAL"/>
              <w:snapToGrid w:val="0"/>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F94BAA8" w14:textId="77777777" w:rsidR="00A67257" w:rsidRPr="00840CFD" w:rsidRDefault="00DD04FA" w:rsidP="00BC6BDB">
            <w:pPr>
              <w:pStyle w:val="TAL"/>
              <w:snapToGrid w:val="0"/>
              <w:jc w:val="both"/>
              <w:rPr>
                <w:rFonts w:cs="Arial"/>
                <w:szCs w:val="18"/>
              </w:rPr>
            </w:pPr>
            <w:hyperlink r:id="rId875" w:history="1">
              <w:r w:rsidR="00A67257" w:rsidRPr="00840CFD">
                <w:rPr>
                  <w:rStyle w:val="ae"/>
                  <w:rFonts w:eastAsia="新細明體" w:cs="Arial"/>
                  <w:szCs w:val="18"/>
                  <w:lang w:eastAsia="zh-TW"/>
                </w:rPr>
                <w:t>Marc.grant@att.com</w:t>
              </w:r>
            </w:hyperlink>
          </w:p>
        </w:tc>
        <w:tc>
          <w:tcPr>
            <w:tcW w:w="3239" w:type="dxa"/>
            <w:gridSpan w:val="2"/>
            <w:vAlign w:val="center"/>
          </w:tcPr>
          <w:p w14:paraId="17C9AC5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EE5D30F"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DL_66A_n260A(7)</w:t>
            </w:r>
          </w:p>
        </w:tc>
      </w:tr>
      <w:tr w:rsidR="00A67257" w:rsidRPr="000549BB" w14:paraId="4A81EFA6" w14:textId="77777777" w:rsidTr="00BC6BDB">
        <w:tc>
          <w:tcPr>
            <w:tcW w:w="1978" w:type="dxa"/>
            <w:vAlign w:val="center"/>
          </w:tcPr>
          <w:p w14:paraId="572691B2" w14:textId="77777777" w:rsidR="00A67257" w:rsidRPr="00840CFD" w:rsidRDefault="00A67257" w:rsidP="00BC6BDB">
            <w:pPr>
              <w:pStyle w:val="TAL"/>
              <w:snapToGrid w:val="0"/>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61B3540D" w14:textId="77777777" w:rsidR="00A67257" w:rsidRPr="00840CFD" w:rsidRDefault="00DD04FA" w:rsidP="00BC6BDB">
            <w:pPr>
              <w:pStyle w:val="TAL"/>
              <w:snapToGrid w:val="0"/>
              <w:jc w:val="both"/>
              <w:rPr>
                <w:rFonts w:cs="Arial"/>
                <w:szCs w:val="18"/>
              </w:rPr>
            </w:pPr>
            <w:hyperlink r:id="rId876" w:history="1">
              <w:r w:rsidR="00A67257" w:rsidRPr="00840CFD">
                <w:rPr>
                  <w:rStyle w:val="ae"/>
                  <w:rFonts w:eastAsia="新細明體" w:cs="Arial"/>
                  <w:szCs w:val="18"/>
                  <w:lang w:eastAsia="zh-TW"/>
                </w:rPr>
                <w:t>Marc.grant@att.com</w:t>
              </w:r>
            </w:hyperlink>
          </w:p>
        </w:tc>
        <w:tc>
          <w:tcPr>
            <w:tcW w:w="3239" w:type="dxa"/>
            <w:gridSpan w:val="2"/>
            <w:vAlign w:val="center"/>
          </w:tcPr>
          <w:p w14:paraId="37AC56EE"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698FCAFD"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DL_66A_n260A(6)</w:t>
            </w:r>
          </w:p>
        </w:tc>
      </w:tr>
      <w:tr w:rsidR="00A67257" w:rsidRPr="000549BB" w14:paraId="478D6870" w14:textId="77777777" w:rsidTr="00BC6BDB">
        <w:tc>
          <w:tcPr>
            <w:tcW w:w="1978" w:type="dxa"/>
            <w:vAlign w:val="center"/>
          </w:tcPr>
          <w:p w14:paraId="75D3869F" w14:textId="77777777" w:rsidR="00A67257" w:rsidRPr="00840CFD" w:rsidRDefault="00A67257" w:rsidP="00BC6BDB">
            <w:pPr>
              <w:pStyle w:val="TAL"/>
              <w:snapToGrid w:val="0"/>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4C91A5B1" w14:textId="77777777" w:rsidR="00A67257" w:rsidRPr="00840CFD" w:rsidRDefault="00DD04FA" w:rsidP="00BC6BDB">
            <w:pPr>
              <w:pStyle w:val="TAL"/>
              <w:snapToGrid w:val="0"/>
              <w:jc w:val="both"/>
              <w:rPr>
                <w:rFonts w:cs="Arial"/>
                <w:szCs w:val="18"/>
              </w:rPr>
            </w:pPr>
            <w:hyperlink r:id="rId877" w:history="1">
              <w:r w:rsidR="00A67257" w:rsidRPr="00840CFD">
                <w:rPr>
                  <w:rStyle w:val="ae"/>
                  <w:rFonts w:eastAsia="新細明體" w:cs="Arial"/>
                  <w:szCs w:val="18"/>
                  <w:lang w:eastAsia="zh-TW"/>
                </w:rPr>
                <w:t>Marc.grant@att.com</w:t>
              </w:r>
            </w:hyperlink>
          </w:p>
        </w:tc>
        <w:tc>
          <w:tcPr>
            <w:tcW w:w="3239" w:type="dxa"/>
            <w:gridSpan w:val="2"/>
            <w:vAlign w:val="center"/>
          </w:tcPr>
          <w:p w14:paraId="0A8E5F9B"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2F66ACB"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DL_66A_n260A(5)</w:t>
            </w:r>
          </w:p>
        </w:tc>
      </w:tr>
      <w:tr w:rsidR="00A67257" w:rsidRPr="000549BB" w14:paraId="2390E964" w14:textId="77777777" w:rsidTr="00BC6BDB">
        <w:tc>
          <w:tcPr>
            <w:tcW w:w="1978" w:type="dxa"/>
            <w:vAlign w:val="center"/>
          </w:tcPr>
          <w:p w14:paraId="16EC674F" w14:textId="77777777" w:rsidR="00A67257" w:rsidRPr="00840CFD" w:rsidRDefault="00A67257" w:rsidP="00BC6BDB">
            <w:pPr>
              <w:pStyle w:val="TAL"/>
              <w:snapToGrid w:val="0"/>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58F6B20" w14:textId="77777777" w:rsidR="00A67257" w:rsidRPr="00840CFD" w:rsidRDefault="00DD04FA" w:rsidP="00BC6BDB">
            <w:pPr>
              <w:pStyle w:val="TAL"/>
              <w:snapToGrid w:val="0"/>
              <w:jc w:val="both"/>
              <w:rPr>
                <w:rFonts w:cs="Arial"/>
                <w:szCs w:val="18"/>
              </w:rPr>
            </w:pPr>
            <w:hyperlink r:id="rId878" w:history="1">
              <w:r w:rsidR="00A67257" w:rsidRPr="00840CFD">
                <w:rPr>
                  <w:rStyle w:val="ae"/>
                  <w:rFonts w:eastAsia="新細明體" w:cs="Arial"/>
                  <w:szCs w:val="18"/>
                  <w:lang w:eastAsia="zh-TW"/>
                </w:rPr>
                <w:t>Marc.grant@att.com</w:t>
              </w:r>
            </w:hyperlink>
          </w:p>
        </w:tc>
        <w:tc>
          <w:tcPr>
            <w:tcW w:w="3239" w:type="dxa"/>
            <w:gridSpan w:val="2"/>
            <w:vAlign w:val="center"/>
          </w:tcPr>
          <w:p w14:paraId="3A0D5AE1"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2D6442AE"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DL_66A_n260A(4)</w:t>
            </w:r>
          </w:p>
        </w:tc>
      </w:tr>
      <w:tr w:rsidR="00A67257" w:rsidRPr="000549BB" w14:paraId="5AD612EF"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09566B23" w14:textId="69B7240D" w:rsidR="00A67257" w:rsidRPr="00840CFD" w:rsidRDefault="00A67257" w:rsidP="00BC6BDB">
            <w:pPr>
              <w:pStyle w:val="TAL"/>
              <w:snapToGrid w:val="0"/>
              <w:jc w:val="both"/>
              <w:rPr>
                <w:rFonts w:cs="Arial"/>
                <w:szCs w:val="18"/>
              </w:rPr>
            </w:pPr>
            <w:r w:rsidRPr="00840CFD">
              <w:rPr>
                <w:rFonts w:cs="Arial"/>
                <w:szCs w:val="18"/>
              </w:rPr>
              <w:lastRenderedPageBreak/>
              <w:t>DC_66A_n260(2A)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03E920D8"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DD04FA" w:rsidP="00BC6BDB">
            <w:pPr>
              <w:pStyle w:val="TAL"/>
              <w:snapToGrid w:val="0"/>
              <w:jc w:val="both"/>
              <w:rPr>
                <w:rFonts w:eastAsia="新細明體" w:cs="Arial"/>
                <w:szCs w:val="18"/>
                <w:lang w:eastAsia="zh-TW"/>
              </w:rPr>
            </w:pPr>
            <w:hyperlink r:id="rId879"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61A13928" w14:textId="31EF04E7" w:rsidR="00A67257" w:rsidRPr="00840CFD" w:rsidRDefault="00A67257" w:rsidP="00C20454">
            <w:pPr>
              <w:pStyle w:val="TAL"/>
              <w:snapToGrid w:val="0"/>
              <w:jc w:val="both"/>
              <w:rPr>
                <w:rFonts w:cs="Arial"/>
                <w:szCs w:val="18"/>
              </w:rPr>
            </w:pPr>
            <w:r w:rsidRPr="00840CFD">
              <w:rPr>
                <w:rFonts w:cs="Arial"/>
                <w:szCs w:val="18"/>
              </w:rPr>
              <w:t>DC_66A_n260(4A)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Zheng Zhao</w:t>
            </w:r>
          </w:p>
          <w:p w14:paraId="1913392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DD04FA" w:rsidP="00BC6BDB">
            <w:pPr>
              <w:pStyle w:val="TAL"/>
              <w:snapToGrid w:val="0"/>
              <w:jc w:val="both"/>
              <w:rPr>
                <w:rFonts w:eastAsia="新細明體" w:cs="Arial"/>
                <w:szCs w:val="18"/>
                <w:lang w:eastAsia="zh-TW"/>
              </w:rPr>
            </w:pPr>
            <w:hyperlink r:id="rId880" w:history="1">
              <w:r w:rsidR="00A67257" w:rsidRPr="00840CFD">
                <w:rPr>
                  <w:rStyle w:val="ae"/>
                  <w:rFonts w:eastAsia="新細明體"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BC6BDB">
        <w:tc>
          <w:tcPr>
            <w:tcW w:w="1978" w:type="dxa"/>
            <w:vAlign w:val="center"/>
          </w:tcPr>
          <w:p w14:paraId="7233B6B7" w14:textId="77777777" w:rsidR="00A67257" w:rsidRPr="00840CFD" w:rsidRDefault="00A67257" w:rsidP="00BC6BDB">
            <w:pPr>
              <w:pStyle w:val="TAL"/>
              <w:snapToGrid w:val="0"/>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14FFD853" w14:textId="77777777" w:rsidR="00A67257" w:rsidRPr="00840CFD" w:rsidRDefault="00DD04FA" w:rsidP="00BC6BDB">
            <w:pPr>
              <w:pStyle w:val="TAL"/>
              <w:snapToGrid w:val="0"/>
              <w:jc w:val="both"/>
              <w:rPr>
                <w:rFonts w:cs="Arial"/>
                <w:szCs w:val="18"/>
              </w:rPr>
            </w:pPr>
            <w:hyperlink r:id="rId881" w:history="1">
              <w:r w:rsidR="00A67257" w:rsidRPr="00840CFD">
                <w:rPr>
                  <w:rStyle w:val="ae"/>
                  <w:rFonts w:eastAsia="新細明體" w:cs="Arial"/>
                  <w:szCs w:val="18"/>
                  <w:lang w:eastAsia="zh-TW"/>
                </w:rPr>
                <w:t>Marc.grant@att.com</w:t>
              </w:r>
            </w:hyperlink>
          </w:p>
        </w:tc>
        <w:tc>
          <w:tcPr>
            <w:tcW w:w="3239" w:type="dxa"/>
            <w:gridSpan w:val="2"/>
            <w:vAlign w:val="center"/>
          </w:tcPr>
          <w:p w14:paraId="361A98B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35612634"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AA10D1" w14:textId="77777777" w:rsidTr="00BC6BDB">
        <w:tc>
          <w:tcPr>
            <w:tcW w:w="1978" w:type="dxa"/>
            <w:vAlign w:val="center"/>
          </w:tcPr>
          <w:p w14:paraId="5ACA54D2"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BC6BDB">
            <w:pPr>
              <w:pStyle w:val="TAL"/>
              <w:snapToGrid w:val="0"/>
              <w:jc w:val="both"/>
              <w:rPr>
                <w:rFonts w:cs="Arial"/>
                <w:szCs w:val="18"/>
              </w:rPr>
            </w:pPr>
            <w:r w:rsidRPr="00840CFD">
              <w:rPr>
                <w:rFonts w:eastAsia="新細明體" w:cs="Arial"/>
                <w:szCs w:val="18"/>
                <w:lang w:eastAsia="zh-TW"/>
              </w:rPr>
              <w:t>Marc Grant, AT&amp;T</w:t>
            </w:r>
          </w:p>
        </w:tc>
        <w:tc>
          <w:tcPr>
            <w:tcW w:w="1440" w:type="dxa"/>
            <w:vAlign w:val="center"/>
          </w:tcPr>
          <w:p w14:paraId="55D5A222" w14:textId="77777777" w:rsidR="00A67257" w:rsidRPr="00840CFD" w:rsidRDefault="00DD04FA" w:rsidP="00BC6BDB">
            <w:pPr>
              <w:pStyle w:val="TAL"/>
              <w:snapToGrid w:val="0"/>
              <w:jc w:val="both"/>
              <w:rPr>
                <w:rFonts w:cs="Arial"/>
                <w:szCs w:val="18"/>
              </w:rPr>
            </w:pPr>
            <w:hyperlink r:id="rId882" w:history="1">
              <w:r w:rsidR="00A67257" w:rsidRPr="00840CFD">
                <w:rPr>
                  <w:rStyle w:val="ae"/>
                  <w:rFonts w:eastAsia="新細明體" w:cs="Arial"/>
                  <w:szCs w:val="18"/>
                  <w:lang w:eastAsia="zh-TW"/>
                </w:rPr>
                <w:t>Marc.grant@att.com</w:t>
              </w:r>
            </w:hyperlink>
          </w:p>
        </w:tc>
        <w:tc>
          <w:tcPr>
            <w:tcW w:w="3239" w:type="dxa"/>
            <w:gridSpan w:val="2"/>
            <w:vAlign w:val="center"/>
          </w:tcPr>
          <w:p w14:paraId="7FB9DE05" w14:textId="77777777" w:rsidR="00A67257" w:rsidRPr="00840CFD" w:rsidRDefault="00A67257" w:rsidP="00BC6BDB">
            <w:pPr>
              <w:pStyle w:val="TAL"/>
              <w:snapToGrid w:val="0"/>
              <w:jc w:val="both"/>
              <w:rPr>
                <w:rFonts w:eastAsia="MS Mincho" w:cs="Arial"/>
                <w:szCs w:val="18"/>
                <w:lang w:eastAsia="ja-JP"/>
              </w:rPr>
            </w:pPr>
            <w:r w:rsidRPr="00840CFD">
              <w:rPr>
                <w:rFonts w:eastAsia="新細明體" w:cs="Arial"/>
                <w:szCs w:val="18"/>
                <w:lang w:val="en-US" w:eastAsia="zh-TW"/>
              </w:rPr>
              <w:t>Ericsson, Nokia, Qualcomm</w:t>
            </w:r>
          </w:p>
        </w:tc>
        <w:tc>
          <w:tcPr>
            <w:tcW w:w="907" w:type="dxa"/>
            <w:vAlign w:val="center"/>
          </w:tcPr>
          <w:p w14:paraId="188766B2" w14:textId="77777777" w:rsidR="00A67257" w:rsidRPr="00840CFD" w:rsidRDefault="00A67257" w:rsidP="00BC6BDB">
            <w:pPr>
              <w:pStyle w:val="TAL"/>
              <w:snapToGrid w:val="0"/>
              <w:jc w:val="both"/>
              <w:rPr>
                <w:rFonts w:eastAsia="MS Mincho" w:cs="Arial"/>
                <w:szCs w:val="18"/>
                <w:lang w:eastAsia="ja-JP"/>
              </w:rPr>
            </w:pPr>
            <w:r w:rsidRPr="00840CFD">
              <w:rPr>
                <w:rFonts w:cs="Arial"/>
                <w:szCs w:val="18"/>
                <w:lang w:eastAsia="ja-JP"/>
              </w:rPr>
              <w:t>Ongoing</w:t>
            </w:r>
          </w:p>
        </w:tc>
        <w:tc>
          <w:tcPr>
            <w:tcW w:w="4499" w:type="dxa"/>
            <w:vAlign w:val="center"/>
          </w:tcPr>
          <w:p w14:paraId="1D7B7E5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5282BCEE" w14:textId="77777777" w:rsidTr="00BC6BDB">
        <w:tc>
          <w:tcPr>
            <w:tcW w:w="1978" w:type="dxa"/>
            <w:vAlign w:val="center"/>
          </w:tcPr>
          <w:p w14:paraId="0853F387" w14:textId="77777777" w:rsidR="00A67257" w:rsidRPr="00840CFD" w:rsidRDefault="00A67257" w:rsidP="00BC6BDB">
            <w:pPr>
              <w:pStyle w:val="TAL"/>
              <w:snapToGrid w:val="0"/>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18942B20" w14:textId="77777777" w:rsidR="00A67257" w:rsidRPr="00840CFD" w:rsidRDefault="00DD04FA" w:rsidP="00BC6BDB">
            <w:pPr>
              <w:pStyle w:val="TAL"/>
              <w:snapToGrid w:val="0"/>
              <w:jc w:val="both"/>
              <w:rPr>
                <w:rFonts w:eastAsia="新細明體" w:cs="Arial"/>
                <w:szCs w:val="18"/>
                <w:lang w:eastAsia="zh-TW"/>
              </w:rPr>
            </w:pPr>
            <w:hyperlink r:id="rId883" w:history="1">
              <w:r w:rsidR="00A67257" w:rsidRPr="00840CFD">
                <w:rPr>
                  <w:rStyle w:val="ae"/>
                  <w:rFonts w:eastAsia="新細明體" w:cs="Arial"/>
                  <w:szCs w:val="18"/>
                  <w:lang w:eastAsia="zh-TW"/>
                </w:rPr>
                <w:t>Marc.grant@att.com</w:t>
              </w:r>
            </w:hyperlink>
          </w:p>
        </w:tc>
        <w:tc>
          <w:tcPr>
            <w:tcW w:w="3239" w:type="dxa"/>
            <w:gridSpan w:val="2"/>
            <w:vAlign w:val="center"/>
          </w:tcPr>
          <w:p w14:paraId="074739C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27F4D6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78C902F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DL_66A_n260E</w:t>
            </w:r>
          </w:p>
        </w:tc>
      </w:tr>
      <w:tr w:rsidR="00A67257" w:rsidRPr="000549BB" w14:paraId="2A243984" w14:textId="77777777" w:rsidTr="00BC6BDB">
        <w:tc>
          <w:tcPr>
            <w:tcW w:w="1978" w:type="dxa"/>
            <w:vAlign w:val="center"/>
          </w:tcPr>
          <w:p w14:paraId="7C96C728" w14:textId="77777777" w:rsidR="00A67257" w:rsidRPr="00840CFD" w:rsidRDefault="00A67257" w:rsidP="00BC6BDB">
            <w:pPr>
              <w:pStyle w:val="TAL"/>
              <w:snapToGrid w:val="0"/>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4BCB58B" w14:textId="77777777" w:rsidR="00A67257" w:rsidRPr="00840CFD" w:rsidRDefault="00DD04FA" w:rsidP="00BC6BDB">
            <w:pPr>
              <w:pStyle w:val="TAL"/>
              <w:snapToGrid w:val="0"/>
              <w:jc w:val="both"/>
              <w:rPr>
                <w:rFonts w:eastAsia="新細明體" w:cs="Arial"/>
                <w:szCs w:val="18"/>
                <w:lang w:eastAsia="zh-TW"/>
              </w:rPr>
            </w:pPr>
            <w:hyperlink r:id="rId884" w:history="1">
              <w:r w:rsidR="00A67257" w:rsidRPr="00840CFD">
                <w:rPr>
                  <w:rStyle w:val="ae"/>
                  <w:rFonts w:eastAsia="新細明體" w:cs="Arial"/>
                  <w:szCs w:val="18"/>
                  <w:lang w:eastAsia="zh-TW"/>
                </w:rPr>
                <w:t>Marc.grant@att.com</w:t>
              </w:r>
            </w:hyperlink>
          </w:p>
        </w:tc>
        <w:tc>
          <w:tcPr>
            <w:tcW w:w="3239" w:type="dxa"/>
            <w:gridSpan w:val="2"/>
            <w:vAlign w:val="center"/>
          </w:tcPr>
          <w:p w14:paraId="168D75B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E95CE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29E9E1A"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DL_66A_n260D</w:t>
            </w:r>
          </w:p>
        </w:tc>
      </w:tr>
      <w:tr w:rsidR="00A67257" w:rsidRPr="000549BB" w14:paraId="5B9CA0AF" w14:textId="77777777" w:rsidTr="00BC6BDB">
        <w:tc>
          <w:tcPr>
            <w:tcW w:w="1978" w:type="dxa"/>
            <w:vAlign w:val="center"/>
          </w:tcPr>
          <w:p w14:paraId="4ABF5046" w14:textId="77777777" w:rsidR="00A67257" w:rsidRPr="00840CFD" w:rsidRDefault="00A67257" w:rsidP="00BC6BDB">
            <w:pPr>
              <w:pStyle w:val="TAL"/>
              <w:snapToGrid w:val="0"/>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ACA654" w14:textId="77777777" w:rsidR="00A67257" w:rsidRPr="00840CFD" w:rsidRDefault="00DD04FA" w:rsidP="00BC6BDB">
            <w:pPr>
              <w:pStyle w:val="TAL"/>
              <w:snapToGrid w:val="0"/>
              <w:jc w:val="both"/>
              <w:rPr>
                <w:rFonts w:eastAsia="新細明體" w:cs="Arial"/>
                <w:szCs w:val="18"/>
                <w:lang w:eastAsia="zh-TW"/>
              </w:rPr>
            </w:pPr>
            <w:hyperlink r:id="rId885" w:history="1">
              <w:r w:rsidR="00A67257" w:rsidRPr="00840CFD">
                <w:rPr>
                  <w:rStyle w:val="ae"/>
                  <w:rFonts w:eastAsia="新細明體" w:cs="Arial"/>
                  <w:szCs w:val="18"/>
                  <w:lang w:eastAsia="zh-TW"/>
                </w:rPr>
                <w:t>Marc.grant@att.com</w:t>
              </w:r>
            </w:hyperlink>
          </w:p>
        </w:tc>
        <w:tc>
          <w:tcPr>
            <w:tcW w:w="3239" w:type="dxa"/>
            <w:gridSpan w:val="2"/>
            <w:vAlign w:val="center"/>
          </w:tcPr>
          <w:p w14:paraId="0275A615"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67124A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D972CC0"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770B68" w14:textId="77777777" w:rsidTr="00BC6BDB">
        <w:tc>
          <w:tcPr>
            <w:tcW w:w="1978" w:type="dxa"/>
            <w:vAlign w:val="center"/>
          </w:tcPr>
          <w:p w14:paraId="22CD38CF" w14:textId="77777777" w:rsidR="00A67257" w:rsidRPr="00840CFD" w:rsidRDefault="00A67257" w:rsidP="00BC6BDB">
            <w:pPr>
              <w:pStyle w:val="TAL"/>
              <w:snapToGrid w:val="0"/>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090780CF" w14:textId="77777777" w:rsidR="00A67257" w:rsidRPr="00840CFD" w:rsidRDefault="00DD04FA" w:rsidP="00BC6BDB">
            <w:pPr>
              <w:pStyle w:val="TAL"/>
              <w:snapToGrid w:val="0"/>
              <w:jc w:val="both"/>
              <w:rPr>
                <w:rFonts w:eastAsia="新細明體" w:cs="Arial"/>
                <w:szCs w:val="18"/>
                <w:lang w:eastAsia="zh-TW"/>
              </w:rPr>
            </w:pPr>
            <w:hyperlink r:id="rId886" w:history="1">
              <w:r w:rsidR="00A67257" w:rsidRPr="00840CFD">
                <w:rPr>
                  <w:rStyle w:val="ae"/>
                  <w:rFonts w:eastAsia="新細明體" w:cs="Arial"/>
                  <w:szCs w:val="18"/>
                  <w:lang w:eastAsia="zh-TW"/>
                </w:rPr>
                <w:t>Marc.grant@att.com</w:t>
              </w:r>
            </w:hyperlink>
          </w:p>
        </w:tc>
        <w:tc>
          <w:tcPr>
            <w:tcW w:w="3239" w:type="dxa"/>
            <w:gridSpan w:val="2"/>
            <w:vAlign w:val="center"/>
          </w:tcPr>
          <w:p w14:paraId="7FE5376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78B38B9"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530BBDA4"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DL_66A_n260L</w:t>
            </w:r>
          </w:p>
        </w:tc>
      </w:tr>
      <w:tr w:rsidR="00A67257" w:rsidRPr="000549BB" w14:paraId="1782B53E" w14:textId="77777777" w:rsidTr="00BC6BDB">
        <w:tc>
          <w:tcPr>
            <w:tcW w:w="1978" w:type="dxa"/>
            <w:vAlign w:val="center"/>
          </w:tcPr>
          <w:p w14:paraId="65FD4B8D" w14:textId="77777777" w:rsidR="00A67257" w:rsidRPr="00840CFD" w:rsidRDefault="00A67257" w:rsidP="00BC6BDB">
            <w:pPr>
              <w:pStyle w:val="TAL"/>
              <w:snapToGrid w:val="0"/>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4913DED1" w14:textId="77777777" w:rsidR="00A67257" w:rsidRPr="00840CFD" w:rsidRDefault="00DD04FA" w:rsidP="00BC6BDB">
            <w:pPr>
              <w:pStyle w:val="TAL"/>
              <w:snapToGrid w:val="0"/>
              <w:jc w:val="both"/>
              <w:rPr>
                <w:rFonts w:eastAsia="新細明體" w:cs="Arial"/>
                <w:szCs w:val="18"/>
                <w:lang w:eastAsia="zh-TW"/>
              </w:rPr>
            </w:pPr>
            <w:hyperlink r:id="rId887" w:history="1">
              <w:r w:rsidR="00A67257" w:rsidRPr="00840CFD">
                <w:rPr>
                  <w:rStyle w:val="ae"/>
                  <w:rFonts w:eastAsia="新細明體" w:cs="Arial"/>
                  <w:szCs w:val="18"/>
                  <w:lang w:eastAsia="zh-TW"/>
                </w:rPr>
                <w:t>Marc.grant@att.com</w:t>
              </w:r>
            </w:hyperlink>
          </w:p>
        </w:tc>
        <w:tc>
          <w:tcPr>
            <w:tcW w:w="3239" w:type="dxa"/>
            <w:gridSpan w:val="2"/>
            <w:vAlign w:val="center"/>
          </w:tcPr>
          <w:p w14:paraId="1A57D211"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36229D5C"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68FB9B5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DL_66A_n260K</w:t>
            </w:r>
          </w:p>
        </w:tc>
      </w:tr>
      <w:tr w:rsidR="00A67257" w:rsidRPr="000549BB" w14:paraId="61D3F7ED" w14:textId="77777777" w:rsidTr="00BC6BDB">
        <w:tc>
          <w:tcPr>
            <w:tcW w:w="1978" w:type="dxa"/>
            <w:vAlign w:val="center"/>
          </w:tcPr>
          <w:p w14:paraId="0C6FC931" w14:textId="77777777" w:rsidR="00A67257" w:rsidRPr="00840CFD" w:rsidRDefault="00A67257" w:rsidP="00BC6BDB">
            <w:pPr>
              <w:pStyle w:val="TAL"/>
              <w:snapToGrid w:val="0"/>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2DAA7E2" w14:textId="77777777" w:rsidR="00A67257" w:rsidRPr="00840CFD" w:rsidRDefault="00DD04FA" w:rsidP="00BC6BDB">
            <w:pPr>
              <w:pStyle w:val="TAL"/>
              <w:snapToGrid w:val="0"/>
              <w:jc w:val="both"/>
              <w:rPr>
                <w:rFonts w:eastAsia="新細明體" w:cs="Arial"/>
                <w:szCs w:val="18"/>
                <w:lang w:eastAsia="zh-TW"/>
              </w:rPr>
            </w:pPr>
            <w:hyperlink r:id="rId888" w:history="1">
              <w:r w:rsidR="00A67257" w:rsidRPr="00840CFD">
                <w:rPr>
                  <w:rStyle w:val="ae"/>
                  <w:rFonts w:eastAsia="新細明體" w:cs="Arial"/>
                  <w:szCs w:val="18"/>
                  <w:lang w:eastAsia="zh-TW"/>
                </w:rPr>
                <w:t>Marc.grant@att.com</w:t>
              </w:r>
            </w:hyperlink>
          </w:p>
        </w:tc>
        <w:tc>
          <w:tcPr>
            <w:tcW w:w="3239" w:type="dxa"/>
            <w:gridSpan w:val="2"/>
            <w:vAlign w:val="center"/>
          </w:tcPr>
          <w:p w14:paraId="39675348"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4BF2C440"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B5FB5F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DL_66A_n260J</w:t>
            </w:r>
          </w:p>
        </w:tc>
      </w:tr>
      <w:tr w:rsidR="00A67257" w:rsidRPr="000549BB" w14:paraId="59A55A69" w14:textId="77777777" w:rsidTr="00BC6BDB">
        <w:tc>
          <w:tcPr>
            <w:tcW w:w="1978" w:type="dxa"/>
            <w:vAlign w:val="center"/>
          </w:tcPr>
          <w:p w14:paraId="1BDB3856" w14:textId="77777777" w:rsidR="00A67257" w:rsidRPr="00840CFD" w:rsidRDefault="00A67257" w:rsidP="00BC6BDB">
            <w:pPr>
              <w:pStyle w:val="TAL"/>
              <w:snapToGrid w:val="0"/>
              <w:jc w:val="both"/>
              <w:rPr>
                <w:rFonts w:cs="Arial"/>
                <w:szCs w:val="18"/>
              </w:rPr>
            </w:pPr>
            <w:r w:rsidRPr="00840CFD">
              <w:rPr>
                <w:rFonts w:cs="Arial"/>
                <w:szCs w:val="18"/>
              </w:rPr>
              <w:t>DC_66A_n260J</w:t>
            </w:r>
          </w:p>
        </w:tc>
        <w:tc>
          <w:tcPr>
            <w:tcW w:w="1531" w:type="dxa"/>
            <w:vAlign w:val="center"/>
          </w:tcPr>
          <w:p w14:paraId="440CEA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47CBA3E" w14:textId="77777777" w:rsidR="00A67257" w:rsidRPr="00840CFD" w:rsidRDefault="00DD04FA" w:rsidP="00BC6BDB">
            <w:pPr>
              <w:pStyle w:val="TAL"/>
              <w:snapToGrid w:val="0"/>
              <w:jc w:val="both"/>
              <w:rPr>
                <w:rFonts w:eastAsia="新細明體" w:cs="Arial"/>
                <w:szCs w:val="18"/>
                <w:lang w:eastAsia="zh-TW"/>
              </w:rPr>
            </w:pPr>
            <w:hyperlink r:id="rId889" w:history="1">
              <w:r w:rsidR="00A67257" w:rsidRPr="00840CFD">
                <w:rPr>
                  <w:rStyle w:val="ae"/>
                  <w:rFonts w:eastAsia="新細明體" w:cs="Arial"/>
                  <w:szCs w:val="18"/>
                  <w:lang w:eastAsia="zh-TW"/>
                </w:rPr>
                <w:t>Marc.grant@att.com</w:t>
              </w:r>
            </w:hyperlink>
          </w:p>
        </w:tc>
        <w:tc>
          <w:tcPr>
            <w:tcW w:w="3239" w:type="dxa"/>
            <w:gridSpan w:val="2"/>
            <w:vAlign w:val="center"/>
          </w:tcPr>
          <w:p w14:paraId="7001CCFD"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021F87B"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2462FD3"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DL_66A_n260I</w:t>
            </w:r>
          </w:p>
        </w:tc>
      </w:tr>
      <w:tr w:rsidR="00A67257" w:rsidRPr="000549BB" w14:paraId="1C62DF17" w14:textId="77777777" w:rsidTr="00BC6BDB">
        <w:tc>
          <w:tcPr>
            <w:tcW w:w="1978" w:type="dxa"/>
            <w:vAlign w:val="center"/>
          </w:tcPr>
          <w:p w14:paraId="378A6728" w14:textId="77777777" w:rsidR="00A67257" w:rsidRPr="00840CFD" w:rsidRDefault="00A67257" w:rsidP="00BC6BDB">
            <w:pPr>
              <w:pStyle w:val="TAL"/>
              <w:snapToGrid w:val="0"/>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72919F2E" w14:textId="77777777" w:rsidR="00A67257" w:rsidRPr="00840CFD" w:rsidRDefault="00DD04FA" w:rsidP="00BC6BDB">
            <w:pPr>
              <w:pStyle w:val="TAL"/>
              <w:snapToGrid w:val="0"/>
              <w:jc w:val="both"/>
              <w:rPr>
                <w:rFonts w:eastAsia="新細明體" w:cs="Arial"/>
                <w:szCs w:val="18"/>
                <w:lang w:eastAsia="zh-TW"/>
              </w:rPr>
            </w:pPr>
            <w:hyperlink r:id="rId890" w:history="1">
              <w:r w:rsidR="00A67257" w:rsidRPr="00840CFD">
                <w:rPr>
                  <w:rStyle w:val="ae"/>
                  <w:rFonts w:eastAsia="新細明體" w:cs="Arial"/>
                  <w:szCs w:val="18"/>
                  <w:lang w:eastAsia="zh-TW"/>
                </w:rPr>
                <w:t>Marc.grant@att.com</w:t>
              </w:r>
            </w:hyperlink>
          </w:p>
        </w:tc>
        <w:tc>
          <w:tcPr>
            <w:tcW w:w="3239" w:type="dxa"/>
            <w:gridSpan w:val="2"/>
            <w:vAlign w:val="center"/>
          </w:tcPr>
          <w:p w14:paraId="5794A8A9"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7D174C75"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01DD2862"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DL_66A_n260H</w:t>
            </w:r>
          </w:p>
        </w:tc>
      </w:tr>
      <w:tr w:rsidR="00A67257" w:rsidRPr="000549BB" w14:paraId="16391F27" w14:textId="77777777" w:rsidTr="00BC6BDB">
        <w:tc>
          <w:tcPr>
            <w:tcW w:w="1978" w:type="dxa"/>
            <w:vAlign w:val="center"/>
          </w:tcPr>
          <w:p w14:paraId="181544A2" w14:textId="77777777" w:rsidR="00A67257" w:rsidRPr="00840CFD" w:rsidRDefault="00A67257" w:rsidP="00BC6BDB">
            <w:pPr>
              <w:pStyle w:val="TAL"/>
              <w:snapToGrid w:val="0"/>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59C4BABE" w14:textId="77777777" w:rsidR="00A67257" w:rsidRPr="00840CFD" w:rsidRDefault="00DD04FA" w:rsidP="00BC6BDB">
            <w:pPr>
              <w:pStyle w:val="TAL"/>
              <w:snapToGrid w:val="0"/>
              <w:jc w:val="both"/>
              <w:rPr>
                <w:rFonts w:eastAsia="新細明體" w:cs="Arial"/>
                <w:szCs w:val="18"/>
                <w:lang w:eastAsia="zh-TW"/>
              </w:rPr>
            </w:pPr>
            <w:hyperlink r:id="rId891" w:history="1">
              <w:r w:rsidR="00A67257" w:rsidRPr="00840CFD">
                <w:rPr>
                  <w:rStyle w:val="ae"/>
                  <w:rFonts w:eastAsia="新細明體" w:cs="Arial"/>
                  <w:szCs w:val="18"/>
                  <w:lang w:eastAsia="zh-TW"/>
                </w:rPr>
                <w:t>Marc.grant@att.com</w:t>
              </w:r>
            </w:hyperlink>
          </w:p>
        </w:tc>
        <w:tc>
          <w:tcPr>
            <w:tcW w:w="3239" w:type="dxa"/>
            <w:gridSpan w:val="2"/>
            <w:vAlign w:val="center"/>
          </w:tcPr>
          <w:p w14:paraId="6B3CE310"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19DFD4B3"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3AEFA27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DL_66A_n260G</w:t>
            </w:r>
          </w:p>
        </w:tc>
      </w:tr>
      <w:tr w:rsidR="00A67257" w:rsidRPr="000549BB" w14:paraId="2589119F" w14:textId="77777777" w:rsidTr="00BC6BDB">
        <w:tc>
          <w:tcPr>
            <w:tcW w:w="1978" w:type="dxa"/>
            <w:vAlign w:val="center"/>
          </w:tcPr>
          <w:p w14:paraId="286CE62C" w14:textId="77777777" w:rsidR="00A67257" w:rsidRPr="00840CFD" w:rsidRDefault="00A67257" w:rsidP="00BC6BDB">
            <w:pPr>
              <w:pStyle w:val="TAL"/>
              <w:snapToGrid w:val="0"/>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Marc Grant, AT&amp;T</w:t>
            </w:r>
          </w:p>
        </w:tc>
        <w:tc>
          <w:tcPr>
            <w:tcW w:w="1440" w:type="dxa"/>
            <w:vAlign w:val="center"/>
          </w:tcPr>
          <w:p w14:paraId="28B87024" w14:textId="77777777" w:rsidR="00A67257" w:rsidRPr="00840CFD" w:rsidRDefault="00DD04FA" w:rsidP="00BC6BDB">
            <w:pPr>
              <w:pStyle w:val="TAL"/>
              <w:snapToGrid w:val="0"/>
              <w:jc w:val="both"/>
              <w:rPr>
                <w:rFonts w:eastAsia="新細明體" w:cs="Arial"/>
                <w:szCs w:val="18"/>
                <w:lang w:eastAsia="zh-TW"/>
              </w:rPr>
            </w:pPr>
            <w:hyperlink r:id="rId892" w:history="1">
              <w:r w:rsidR="00A67257" w:rsidRPr="00840CFD">
                <w:rPr>
                  <w:rStyle w:val="ae"/>
                  <w:rFonts w:eastAsia="新細明體" w:cs="Arial"/>
                  <w:szCs w:val="18"/>
                  <w:lang w:eastAsia="zh-TW"/>
                </w:rPr>
                <w:t>Marc.grant@att.com</w:t>
              </w:r>
            </w:hyperlink>
          </w:p>
        </w:tc>
        <w:tc>
          <w:tcPr>
            <w:tcW w:w="3239" w:type="dxa"/>
            <w:gridSpan w:val="2"/>
            <w:vAlign w:val="center"/>
          </w:tcPr>
          <w:p w14:paraId="46B2EA46" w14:textId="77777777" w:rsidR="00A67257" w:rsidRPr="00840CFD" w:rsidRDefault="00A67257" w:rsidP="00BC6BDB">
            <w:pPr>
              <w:pStyle w:val="TAL"/>
              <w:snapToGrid w:val="0"/>
              <w:jc w:val="both"/>
              <w:rPr>
                <w:rFonts w:eastAsia="新細明體" w:cs="Arial"/>
                <w:szCs w:val="18"/>
                <w:lang w:val="en-US" w:eastAsia="zh-TW"/>
              </w:rPr>
            </w:pPr>
            <w:r w:rsidRPr="00840CFD">
              <w:rPr>
                <w:rFonts w:eastAsia="新細明體" w:cs="Arial"/>
                <w:szCs w:val="18"/>
                <w:lang w:val="en-US" w:eastAsia="zh-TW"/>
              </w:rPr>
              <w:t>Ericsson, Nokia, Qualcomm</w:t>
            </w:r>
          </w:p>
        </w:tc>
        <w:tc>
          <w:tcPr>
            <w:tcW w:w="907" w:type="dxa"/>
            <w:vAlign w:val="center"/>
          </w:tcPr>
          <w:p w14:paraId="58D2470F" w14:textId="77777777" w:rsidR="00A67257" w:rsidRPr="00840CFD" w:rsidRDefault="00A67257" w:rsidP="00BC6BDB">
            <w:pPr>
              <w:pStyle w:val="TAL"/>
              <w:snapToGrid w:val="0"/>
              <w:jc w:val="both"/>
              <w:rPr>
                <w:rFonts w:eastAsia="新細明體" w:cs="Arial"/>
                <w:szCs w:val="18"/>
                <w:lang w:eastAsia="zh-TW"/>
              </w:rPr>
            </w:pPr>
            <w:r w:rsidRPr="00840CFD">
              <w:rPr>
                <w:rFonts w:eastAsia="新細明體" w:cs="Arial"/>
                <w:szCs w:val="18"/>
                <w:lang w:eastAsia="zh-TW"/>
              </w:rPr>
              <w:t>Ongoing</w:t>
            </w:r>
          </w:p>
        </w:tc>
        <w:tc>
          <w:tcPr>
            <w:tcW w:w="4499" w:type="dxa"/>
            <w:vAlign w:val="center"/>
          </w:tcPr>
          <w:p w14:paraId="15FCFD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DL_66A_n260</w:t>
            </w:r>
          </w:p>
        </w:tc>
      </w:tr>
      <w:tr w:rsidR="00A67257" w:rsidRPr="000549BB" w14:paraId="044BCC93" w14:textId="77777777" w:rsidTr="00BC6BDB">
        <w:tc>
          <w:tcPr>
            <w:tcW w:w="1978" w:type="dxa"/>
            <w:vAlign w:val="center"/>
          </w:tcPr>
          <w:p w14:paraId="4A812561" w14:textId="399BE743"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n260(8A)</w:t>
            </w:r>
          </w:p>
        </w:tc>
        <w:tc>
          <w:tcPr>
            <w:tcW w:w="1531" w:type="dxa"/>
            <w:vAlign w:val="center"/>
          </w:tcPr>
          <w:p w14:paraId="5783D5E0" w14:textId="60085BF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B0D1D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DD04FA" w:rsidP="00BC6BDB">
            <w:pPr>
              <w:keepNext/>
              <w:snapToGrid w:val="0"/>
              <w:spacing w:after="0"/>
              <w:jc w:val="both"/>
              <w:rPr>
                <w:rFonts w:ascii="Arial" w:hAnsi="Arial" w:cs="Arial"/>
                <w:sz w:val="18"/>
                <w:szCs w:val="18"/>
              </w:rPr>
            </w:pPr>
            <w:hyperlink r:id="rId893"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BC6BDB">
            <w:pPr>
              <w:pStyle w:val="TAL"/>
              <w:snapToGrid w:val="0"/>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BC6BDB">
        <w:tc>
          <w:tcPr>
            <w:tcW w:w="1978" w:type="dxa"/>
            <w:vAlign w:val="center"/>
          </w:tcPr>
          <w:p w14:paraId="6AF3D321" w14:textId="3BBC0138" w:rsidR="00A67257" w:rsidRPr="00840CFD" w:rsidRDefault="00A67257" w:rsidP="000E720E">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0E72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n260(10A) </w:t>
            </w:r>
          </w:p>
        </w:tc>
        <w:tc>
          <w:tcPr>
            <w:tcW w:w="1531" w:type="dxa"/>
            <w:vAlign w:val="center"/>
          </w:tcPr>
          <w:p w14:paraId="26F78DE1" w14:textId="208DB5E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0AB20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DD04FA" w:rsidP="00BC6BDB">
            <w:pPr>
              <w:keepNext/>
              <w:snapToGrid w:val="0"/>
              <w:spacing w:after="0"/>
              <w:jc w:val="both"/>
              <w:rPr>
                <w:rFonts w:ascii="Arial" w:hAnsi="Arial" w:cs="Arial"/>
                <w:sz w:val="18"/>
                <w:szCs w:val="18"/>
              </w:rPr>
            </w:pPr>
            <w:hyperlink r:id="rId894"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BC6BDB">
        <w:tc>
          <w:tcPr>
            <w:tcW w:w="1978" w:type="dxa"/>
            <w:vAlign w:val="center"/>
          </w:tcPr>
          <w:p w14:paraId="7AB002FA" w14:textId="7787472F"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n260(2G-4A) </w:t>
            </w:r>
          </w:p>
        </w:tc>
        <w:tc>
          <w:tcPr>
            <w:tcW w:w="1531" w:type="dxa"/>
            <w:vAlign w:val="center"/>
          </w:tcPr>
          <w:p w14:paraId="4D6F3A3D" w14:textId="6F07996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F1A15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BC6BDB">
            <w:pPr>
              <w:pStyle w:val="TAL"/>
              <w:snapToGrid w:val="0"/>
              <w:jc w:val="both"/>
              <w:rPr>
                <w:rFonts w:cs="Arial"/>
                <w:szCs w:val="18"/>
              </w:rPr>
            </w:pPr>
            <w:r w:rsidRPr="00840CFD">
              <w:rPr>
                <w:rFonts w:cs="Arial"/>
                <w:szCs w:val="18"/>
              </w:rPr>
              <w:t>Zheng Zhao</w:t>
            </w:r>
          </w:p>
          <w:p w14:paraId="59CF3D70"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DD04FA" w:rsidP="00BC6BDB">
            <w:pPr>
              <w:keepNext/>
              <w:snapToGrid w:val="0"/>
              <w:spacing w:after="0"/>
              <w:jc w:val="both"/>
              <w:rPr>
                <w:rFonts w:ascii="Arial" w:hAnsi="Arial" w:cs="Arial"/>
                <w:sz w:val="18"/>
                <w:szCs w:val="18"/>
              </w:rPr>
            </w:pPr>
            <w:hyperlink r:id="rId895"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BC6BDB">
        <w:tc>
          <w:tcPr>
            <w:tcW w:w="1978" w:type="dxa"/>
            <w:vAlign w:val="center"/>
          </w:tcPr>
          <w:p w14:paraId="26E82EE2" w14:textId="11953939"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n260(2G-2O-2A) </w:t>
            </w:r>
          </w:p>
        </w:tc>
        <w:tc>
          <w:tcPr>
            <w:tcW w:w="1531" w:type="dxa"/>
            <w:vAlign w:val="center"/>
          </w:tcPr>
          <w:p w14:paraId="345B4C60" w14:textId="6B93F2BE"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D8DC22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DD04FA" w:rsidP="00BC6BDB">
            <w:pPr>
              <w:keepNext/>
              <w:snapToGrid w:val="0"/>
              <w:spacing w:after="0"/>
              <w:jc w:val="both"/>
              <w:rPr>
                <w:rFonts w:ascii="Arial" w:hAnsi="Arial" w:cs="Arial"/>
                <w:sz w:val="18"/>
                <w:szCs w:val="18"/>
              </w:rPr>
            </w:pPr>
            <w:hyperlink r:id="rId896"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BC6BDB">
        <w:tc>
          <w:tcPr>
            <w:tcW w:w="1978" w:type="dxa"/>
            <w:vAlign w:val="center"/>
          </w:tcPr>
          <w:p w14:paraId="48D16BC4" w14:textId="25D44FE5"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n260(2H-2A) </w:t>
            </w:r>
          </w:p>
        </w:tc>
        <w:tc>
          <w:tcPr>
            <w:tcW w:w="1531" w:type="dxa"/>
            <w:vAlign w:val="center"/>
          </w:tcPr>
          <w:p w14:paraId="25201DBD" w14:textId="1D04115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C21B14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BC6BDB">
            <w:pPr>
              <w:pStyle w:val="TAL"/>
              <w:snapToGrid w:val="0"/>
              <w:jc w:val="both"/>
              <w:rPr>
                <w:rFonts w:cs="Arial"/>
                <w:szCs w:val="18"/>
              </w:rPr>
            </w:pPr>
            <w:r w:rsidRPr="00840CFD">
              <w:rPr>
                <w:rFonts w:cs="Arial"/>
                <w:szCs w:val="18"/>
              </w:rPr>
              <w:t>Zheng Zhao</w:t>
            </w:r>
          </w:p>
          <w:p w14:paraId="5A64647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DD04FA" w:rsidP="00BC6BDB">
            <w:pPr>
              <w:keepNext/>
              <w:snapToGrid w:val="0"/>
              <w:spacing w:after="0"/>
              <w:jc w:val="both"/>
              <w:rPr>
                <w:rFonts w:ascii="Arial" w:hAnsi="Arial" w:cs="Arial"/>
                <w:sz w:val="18"/>
                <w:szCs w:val="18"/>
              </w:rPr>
            </w:pPr>
            <w:hyperlink r:id="rId897"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BC6BDB">
        <w:tc>
          <w:tcPr>
            <w:tcW w:w="1978" w:type="dxa"/>
            <w:vAlign w:val="center"/>
          </w:tcPr>
          <w:p w14:paraId="15928532" w14:textId="4018EA0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n260(2O-2A) </w:t>
            </w:r>
          </w:p>
        </w:tc>
        <w:tc>
          <w:tcPr>
            <w:tcW w:w="1531" w:type="dxa"/>
            <w:vAlign w:val="center"/>
          </w:tcPr>
          <w:p w14:paraId="310C8351" w14:textId="3B43B12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8167E1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C56BAA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DD04FA" w:rsidP="00BC6BDB">
            <w:pPr>
              <w:keepNext/>
              <w:snapToGrid w:val="0"/>
              <w:spacing w:after="0"/>
              <w:jc w:val="both"/>
              <w:rPr>
                <w:rFonts w:ascii="Arial" w:hAnsi="Arial" w:cs="Arial"/>
                <w:sz w:val="18"/>
                <w:szCs w:val="18"/>
              </w:rPr>
            </w:pPr>
            <w:hyperlink r:id="rId898"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BC6BDB">
        <w:tc>
          <w:tcPr>
            <w:tcW w:w="1978" w:type="dxa"/>
            <w:vAlign w:val="center"/>
          </w:tcPr>
          <w:p w14:paraId="16572CE6" w14:textId="4F96EB0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n260(2O-4A)</w:t>
            </w:r>
          </w:p>
        </w:tc>
        <w:tc>
          <w:tcPr>
            <w:tcW w:w="1531" w:type="dxa"/>
            <w:vAlign w:val="center"/>
          </w:tcPr>
          <w:p w14:paraId="38DE88C8" w14:textId="5103175C"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4C3231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BC6BDB">
            <w:pPr>
              <w:pStyle w:val="TAL"/>
              <w:snapToGrid w:val="0"/>
              <w:jc w:val="both"/>
              <w:rPr>
                <w:rFonts w:cs="Arial"/>
                <w:szCs w:val="18"/>
              </w:rPr>
            </w:pPr>
            <w:r w:rsidRPr="00840CFD">
              <w:rPr>
                <w:rFonts w:cs="Arial"/>
                <w:szCs w:val="18"/>
              </w:rPr>
              <w:t>Zheng Zhao</w:t>
            </w:r>
          </w:p>
          <w:p w14:paraId="50A6C6E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DD04FA" w:rsidP="00BC6BDB">
            <w:pPr>
              <w:keepNext/>
              <w:snapToGrid w:val="0"/>
              <w:spacing w:after="0"/>
              <w:jc w:val="both"/>
              <w:rPr>
                <w:rFonts w:ascii="Arial" w:hAnsi="Arial" w:cs="Arial"/>
                <w:sz w:val="18"/>
                <w:szCs w:val="18"/>
              </w:rPr>
            </w:pPr>
            <w:hyperlink r:id="rId899"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BC6BDB">
        <w:tc>
          <w:tcPr>
            <w:tcW w:w="1978" w:type="dxa"/>
            <w:vAlign w:val="center"/>
          </w:tcPr>
          <w:p w14:paraId="55DE32F6" w14:textId="7EA3F69D"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n260(2O-6A) </w:t>
            </w:r>
          </w:p>
        </w:tc>
        <w:tc>
          <w:tcPr>
            <w:tcW w:w="1531" w:type="dxa"/>
            <w:vAlign w:val="center"/>
          </w:tcPr>
          <w:p w14:paraId="4855DAC3" w14:textId="52D6964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0B64B0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BC6BDB">
            <w:pPr>
              <w:pStyle w:val="TAL"/>
              <w:snapToGrid w:val="0"/>
              <w:jc w:val="both"/>
              <w:rPr>
                <w:rFonts w:cs="Arial"/>
                <w:szCs w:val="18"/>
              </w:rPr>
            </w:pPr>
            <w:r w:rsidRPr="00840CFD">
              <w:rPr>
                <w:rFonts w:cs="Arial"/>
                <w:szCs w:val="18"/>
              </w:rPr>
              <w:t>Zheng Zhao</w:t>
            </w:r>
          </w:p>
          <w:p w14:paraId="56D8183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DD04FA" w:rsidP="00BC6BDB">
            <w:pPr>
              <w:keepNext/>
              <w:snapToGrid w:val="0"/>
              <w:spacing w:after="0"/>
              <w:jc w:val="both"/>
              <w:rPr>
                <w:rFonts w:ascii="Arial" w:hAnsi="Arial" w:cs="Arial"/>
                <w:sz w:val="18"/>
                <w:szCs w:val="18"/>
              </w:rPr>
            </w:pPr>
            <w:hyperlink r:id="rId900"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BC6BDB">
        <w:tc>
          <w:tcPr>
            <w:tcW w:w="1978" w:type="dxa"/>
            <w:vAlign w:val="center"/>
          </w:tcPr>
          <w:p w14:paraId="53F512AB" w14:textId="0D50E8A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n260(2O-8A) </w:t>
            </w:r>
          </w:p>
        </w:tc>
        <w:tc>
          <w:tcPr>
            <w:tcW w:w="1531" w:type="dxa"/>
            <w:vAlign w:val="center"/>
          </w:tcPr>
          <w:p w14:paraId="7BDA120B" w14:textId="53BCA71D"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7F32DB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DD04FA" w:rsidP="00BC6BDB">
            <w:pPr>
              <w:keepNext/>
              <w:snapToGrid w:val="0"/>
              <w:spacing w:after="0"/>
              <w:jc w:val="both"/>
              <w:rPr>
                <w:rFonts w:ascii="Arial" w:hAnsi="Arial" w:cs="Arial"/>
                <w:sz w:val="18"/>
                <w:szCs w:val="18"/>
              </w:rPr>
            </w:pPr>
            <w:hyperlink r:id="rId901"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vAlign w:val="center"/>
          </w:tcPr>
          <w:p w14:paraId="3957618F" w14:textId="77777777" w:rsidR="00A67257" w:rsidRPr="00840CFD" w:rsidRDefault="00A67257" w:rsidP="00BC6BDB">
            <w:pPr>
              <w:pStyle w:val="TAL"/>
              <w:snapToGrid w:val="0"/>
              <w:jc w:val="both"/>
              <w:rPr>
                <w:rFonts w:cs="Arial"/>
                <w:szCs w:val="18"/>
              </w:rPr>
            </w:pPr>
            <w:r w:rsidRPr="00840CFD">
              <w:rPr>
                <w:rFonts w:cs="Arial"/>
                <w:szCs w:val="18"/>
              </w:rPr>
              <w:lastRenderedPageBreak/>
              <w:t>Nokia, Ericson, Qualcomm, Samsung</w:t>
            </w:r>
          </w:p>
        </w:tc>
        <w:tc>
          <w:tcPr>
            <w:tcW w:w="907" w:type="dxa"/>
            <w:vAlign w:val="center"/>
          </w:tcPr>
          <w:p w14:paraId="684674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BC6BDB">
        <w:tc>
          <w:tcPr>
            <w:tcW w:w="1978" w:type="dxa"/>
            <w:vAlign w:val="center"/>
          </w:tcPr>
          <w:p w14:paraId="12CD576C" w14:textId="0763E818"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n260(2O-2P-2A) </w:t>
            </w:r>
          </w:p>
        </w:tc>
        <w:tc>
          <w:tcPr>
            <w:tcW w:w="1531" w:type="dxa"/>
            <w:vAlign w:val="center"/>
          </w:tcPr>
          <w:p w14:paraId="6A9F770A" w14:textId="4DD45B7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02A6AC4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BC6BDB">
            <w:pPr>
              <w:pStyle w:val="TAL"/>
              <w:snapToGrid w:val="0"/>
              <w:jc w:val="both"/>
              <w:rPr>
                <w:rFonts w:cs="Arial"/>
                <w:szCs w:val="18"/>
              </w:rPr>
            </w:pPr>
            <w:r w:rsidRPr="00840CFD">
              <w:rPr>
                <w:rFonts w:cs="Arial"/>
                <w:szCs w:val="18"/>
              </w:rPr>
              <w:t>Zheng Zhao</w:t>
            </w:r>
          </w:p>
          <w:p w14:paraId="04FAFE1D"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DD04FA" w:rsidP="00BC6BDB">
            <w:pPr>
              <w:keepNext/>
              <w:snapToGrid w:val="0"/>
              <w:spacing w:after="0"/>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BC6BDB">
        <w:tc>
          <w:tcPr>
            <w:tcW w:w="1978" w:type="dxa"/>
            <w:vAlign w:val="center"/>
          </w:tcPr>
          <w:p w14:paraId="0132AC41" w14:textId="66C5F7D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n260(3O-6A) </w:t>
            </w:r>
          </w:p>
        </w:tc>
        <w:tc>
          <w:tcPr>
            <w:tcW w:w="1531" w:type="dxa"/>
            <w:vAlign w:val="center"/>
          </w:tcPr>
          <w:p w14:paraId="1006EE24" w14:textId="2C48D78F"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74EA9B3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DD04FA" w:rsidP="00BC6BDB">
            <w:pPr>
              <w:keepNext/>
              <w:snapToGrid w:val="0"/>
              <w:spacing w:after="0"/>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BC6BDB">
            <w:pPr>
              <w:pStyle w:val="TAL"/>
              <w:snapToGrid w:val="0"/>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BC6BDB">
        <w:tc>
          <w:tcPr>
            <w:tcW w:w="1978" w:type="dxa"/>
            <w:vAlign w:val="center"/>
          </w:tcPr>
          <w:p w14:paraId="1F0F7521" w14:textId="018249EB"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n260(4O-2A) </w:t>
            </w:r>
          </w:p>
        </w:tc>
        <w:tc>
          <w:tcPr>
            <w:tcW w:w="1531" w:type="dxa"/>
            <w:vAlign w:val="center"/>
          </w:tcPr>
          <w:p w14:paraId="2F0D3F7E" w14:textId="586D01D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A4989B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BC6BDB">
            <w:pPr>
              <w:pStyle w:val="TAL"/>
              <w:snapToGrid w:val="0"/>
              <w:jc w:val="both"/>
              <w:rPr>
                <w:rFonts w:cs="Arial"/>
                <w:szCs w:val="18"/>
              </w:rPr>
            </w:pPr>
            <w:r w:rsidRPr="00840CFD">
              <w:rPr>
                <w:rFonts w:cs="Arial"/>
                <w:szCs w:val="18"/>
              </w:rPr>
              <w:t>Zheng Zhao</w:t>
            </w:r>
          </w:p>
          <w:p w14:paraId="1D2197A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DD04FA" w:rsidP="00BC6BDB">
            <w:pPr>
              <w:keepNext/>
              <w:snapToGrid w:val="0"/>
              <w:spacing w:after="0"/>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BC6BDB">
        <w:tc>
          <w:tcPr>
            <w:tcW w:w="1978" w:type="dxa"/>
            <w:vAlign w:val="center"/>
          </w:tcPr>
          <w:p w14:paraId="31340691" w14:textId="52EFF9FF" w:rsidR="00A67257" w:rsidRPr="006723E3" w:rsidRDefault="00A67257" w:rsidP="00BC6BDB">
            <w:pPr>
              <w:keepNext/>
              <w:snapToGrid w:val="0"/>
              <w:spacing w:after="0"/>
              <w:jc w:val="both"/>
              <w:rPr>
                <w:rFonts w:ascii="Arial" w:eastAsia="新細明體" w:hAnsi="Arial" w:cs="Arial"/>
                <w:sz w:val="18"/>
                <w:szCs w:val="18"/>
                <w:lang w:val="x-non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n260(4O-4A) </w:t>
            </w:r>
          </w:p>
        </w:tc>
        <w:tc>
          <w:tcPr>
            <w:tcW w:w="1531" w:type="dxa"/>
            <w:vAlign w:val="center"/>
          </w:tcPr>
          <w:p w14:paraId="1DF787BB" w14:textId="7287EE51"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3C1EC87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BC6BDB">
            <w:pPr>
              <w:pStyle w:val="TAL"/>
              <w:snapToGrid w:val="0"/>
              <w:jc w:val="both"/>
              <w:rPr>
                <w:rFonts w:cs="Arial"/>
                <w:szCs w:val="18"/>
              </w:rPr>
            </w:pPr>
            <w:r w:rsidRPr="00840CFD">
              <w:rPr>
                <w:rFonts w:cs="Arial"/>
                <w:szCs w:val="18"/>
              </w:rPr>
              <w:t>Zheng Zhao</w:t>
            </w:r>
          </w:p>
          <w:p w14:paraId="1B2F9E6A"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DD04FA" w:rsidP="00BC6BDB">
            <w:pPr>
              <w:keepNext/>
              <w:snapToGrid w:val="0"/>
              <w:spacing w:after="0"/>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BC6BDB">
        <w:tc>
          <w:tcPr>
            <w:tcW w:w="1978" w:type="dxa"/>
            <w:vAlign w:val="center"/>
          </w:tcPr>
          <w:p w14:paraId="56365B8B" w14:textId="63CE9308"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n260(2P-6A) </w:t>
            </w:r>
          </w:p>
        </w:tc>
        <w:tc>
          <w:tcPr>
            <w:tcW w:w="1531" w:type="dxa"/>
            <w:vAlign w:val="center"/>
          </w:tcPr>
          <w:p w14:paraId="7E62B59D" w14:textId="28F9DBC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BDE4B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3436B944"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DD04FA" w:rsidP="00BC6BDB">
            <w:pPr>
              <w:keepNext/>
              <w:snapToGrid w:val="0"/>
              <w:spacing w:after="0"/>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BC6BDB">
        <w:tc>
          <w:tcPr>
            <w:tcW w:w="1978" w:type="dxa"/>
            <w:vAlign w:val="center"/>
          </w:tcPr>
          <w:p w14:paraId="2B923FA0" w14:textId="1471C9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n260(2P-2O) </w:t>
            </w:r>
          </w:p>
        </w:tc>
        <w:tc>
          <w:tcPr>
            <w:tcW w:w="1531" w:type="dxa"/>
            <w:vAlign w:val="center"/>
          </w:tcPr>
          <w:p w14:paraId="249FAB47" w14:textId="127CC5B0"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C7A879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DD04FA" w:rsidP="00BC6BDB">
            <w:pPr>
              <w:keepNext/>
              <w:snapToGrid w:val="0"/>
              <w:spacing w:after="0"/>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BC6BDB">
        <w:tc>
          <w:tcPr>
            <w:tcW w:w="1978" w:type="dxa"/>
            <w:vAlign w:val="center"/>
          </w:tcPr>
          <w:p w14:paraId="1FA9B932" w14:textId="623D6008"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 </w:t>
            </w:r>
          </w:p>
        </w:tc>
        <w:tc>
          <w:tcPr>
            <w:tcW w:w="1531" w:type="dxa"/>
            <w:vAlign w:val="center"/>
          </w:tcPr>
          <w:p w14:paraId="22B50673" w14:textId="27407A3F" w:rsidR="00A67257" w:rsidRPr="006723E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5C52AD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DD04FA" w:rsidP="00BC6BDB">
            <w:pPr>
              <w:keepNext/>
              <w:snapToGrid w:val="0"/>
              <w:spacing w:after="0"/>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5E9D8D" w14:textId="6F9E8053" w:rsidR="00A67257" w:rsidRPr="007A1060" w:rsidRDefault="007A1060" w:rsidP="00BC6BDB">
            <w:pPr>
              <w:pStyle w:val="TAL"/>
              <w:snapToGrid w:val="0"/>
              <w:jc w:val="both"/>
              <w:rPr>
                <w:rFonts w:eastAsia="新細明體" w:cs="Arial"/>
                <w:color w:val="000000"/>
                <w:szCs w:val="18"/>
                <w:lang w:eastAsia="zh-TW"/>
              </w:rPr>
            </w:pPr>
            <w:r>
              <w:rPr>
                <w:rFonts w:eastAsia="新細明體" w:cs="Arial" w:hint="eastAsia"/>
                <w:color w:val="000000"/>
                <w:szCs w:val="18"/>
                <w:lang w:eastAsia="zh-TW"/>
              </w:rPr>
              <w:t>completed</w:t>
            </w:r>
          </w:p>
        </w:tc>
        <w:tc>
          <w:tcPr>
            <w:tcW w:w="4499" w:type="dxa"/>
            <w:vAlign w:val="center"/>
          </w:tcPr>
          <w:p w14:paraId="59CF143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BC6BDB">
        <w:tc>
          <w:tcPr>
            <w:tcW w:w="1978" w:type="dxa"/>
            <w:vAlign w:val="center"/>
          </w:tcPr>
          <w:p w14:paraId="12B7E5D3" w14:textId="2EADEE42"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603C3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n260(4P-2A) </w:t>
            </w:r>
          </w:p>
        </w:tc>
        <w:tc>
          <w:tcPr>
            <w:tcW w:w="1531" w:type="dxa"/>
            <w:vAlign w:val="center"/>
          </w:tcPr>
          <w:p w14:paraId="33F87BC9" w14:textId="1448A998"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5EB1A75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BC6BDB">
            <w:pPr>
              <w:pStyle w:val="TAL"/>
              <w:snapToGrid w:val="0"/>
              <w:jc w:val="both"/>
              <w:rPr>
                <w:rFonts w:cs="Arial"/>
                <w:szCs w:val="18"/>
              </w:rPr>
            </w:pPr>
            <w:r w:rsidRPr="00840CFD">
              <w:rPr>
                <w:rFonts w:cs="Arial"/>
                <w:szCs w:val="18"/>
              </w:rPr>
              <w:t>Zheng Zhao</w:t>
            </w:r>
          </w:p>
          <w:p w14:paraId="5D75DF5F"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DD04FA" w:rsidP="00BC6BDB">
            <w:pPr>
              <w:keepNext/>
              <w:snapToGrid w:val="0"/>
              <w:spacing w:after="0"/>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BC6BDB">
        <w:tc>
          <w:tcPr>
            <w:tcW w:w="1978" w:type="dxa"/>
            <w:vAlign w:val="center"/>
          </w:tcPr>
          <w:p w14:paraId="365E6D04" w14:textId="429EE7F0"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n260(2Q-4A) </w:t>
            </w:r>
          </w:p>
        </w:tc>
        <w:tc>
          <w:tcPr>
            <w:tcW w:w="1531" w:type="dxa"/>
            <w:vAlign w:val="center"/>
          </w:tcPr>
          <w:p w14:paraId="5F89076C" w14:textId="648B2061"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26EE93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DD04FA" w:rsidP="00BC6BDB">
            <w:pPr>
              <w:keepNext/>
              <w:snapToGrid w:val="0"/>
              <w:spacing w:after="0"/>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BC6BDB">
        <w:tc>
          <w:tcPr>
            <w:tcW w:w="1978" w:type="dxa"/>
            <w:vAlign w:val="center"/>
          </w:tcPr>
          <w:p w14:paraId="51176EBC" w14:textId="4866179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n260(2Q-2O-2A) </w:t>
            </w:r>
          </w:p>
        </w:tc>
        <w:tc>
          <w:tcPr>
            <w:tcW w:w="1531" w:type="dxa"/>
            <w:vAlign w:val="center"/>
          </w:tcPr>
          <w:p w14:paraId="0AFFF266" w14:textId="73BCC28C"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n260A</w:t>
            </w:r>
          </w:p>
        </w:tc>
        <w:tc>
          <w:tcPr>
            <w:tcW w:w="902" w:type="dxa"/>
            <w:vAlign w:val="center"/>
          </w:tcPr>
          <w:p w14:paraId="1802ED3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40C5EC"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DD04FA" w:rsidP="00BC6BDB">
            <w:pPr>
              <w:keepNext/>
              <w:snapToGrid w:val="0"/>
              <w:spacing w:after="0"/>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BC6BDB">
        <w:tc>
          <w:tcPr>
            <w:tcW w:w="1978" w:type="dxa"/>
            <w:vAlign w:val="center"/>
          </w:tcPr>
          <w:p w14:paraId="2DABBB65" w14:textId="771B1AF5"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n261(D-2O-A) </w:t>
            </w:r>
          </w:p>
        </w:tc>
        <w:tc>
          <w:tcPr>
            <w:tcW w:w="1531" w:type="dxa"/>
            <w:vAlign w:val="center"/>
          </w:tcPr>
          <w:p w14:paraId="4431423E" w14:textId="667F6712" w:rsidR="00A67257" w:rsidRPr="00603C3D"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0069DD">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0C72E5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DD04FA" w:rsidP="00BC6BDB">
            <w:pPr>
              <w:keepNext/>
              <w:snapToGrid w:val="0"/>
              <w:spacing w:after="0"/>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BC6BDB">
        <w:tc>
          <w:tcPr>
            <w:tcW w:w="1978" w:type="dxa"/>
            <w:vAlign w:val="center"/>
          </w:tcPr>
          <w:p w14:paraId="338387DA" w14:textId="2464CA54"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n261(2D-A) </w:t>
            </w:r>
          </w:p>
        </w:tc>
        <w:tc>
          <w:tcPr>
            <w:tcW w:w="1531" w:type="dxa"/>
            <w:vAlign w:val="center"/>
          </w:tcPr>
          <w:p w14:paraId="03848C97" w14:textId="6C58F4D8" w:rsidR="00A67257" w:rsidRPr="00546A0E"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546A0E">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0F1232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49E702"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DD04FA" w:rsidP="00BC6BDB">
            <w:pPr>
              <w:keepNext/>
              <w:snapToGrid w:val="0"/>
              <w:spacing w:after="0"/>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BC6BDB">
        <w:tc>
          <w:tcPr>
            <w:tcW w:w="1978" w:type="dxa"/>
            <w:vAlign w:val="center"/>
          </w:tcPr>
          <w:p w14:paraId="7DCF40F3" w14:textId="7CEB1C55" w:rsidR="00A67257" w:rsidRPr="008068B3" w:rsidRDefault="00A6725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n261(2G-2O-A)</w:t>
            </w:r>
          </w:p>
          <w:p w14:paraId="12FB95A7" w14:textId="77777777" w:rsidR="00A67257" w:rsidRPr="00840CFD" w:rsidRDefault="00A67257" w:rsidP="00BC6BDB">
            <w:pPr>
              <w:keepNext/>
              <w:snapToGrid w:val="0"/>
              <w:spacing w:after="0"/>
              <w:jc w:val="both"/>
              <w:rPr>
                <w:rFonts w:ascii="Arial" w:eastAsia="SimSun" w:hAnsi="Arial" w:cs="Arial"/>
                <w:sz w:val="18"/>
                <w:szCs w:val="18"/>
                <w:lang w:eastAsia="zh-CN"/>
              </w:rPr>
            </w:pPr>
          </w:p>
        </w:tc>
        <w:tc>
          <w:tcPr>
            <w:tcW w:w="1531" w:type="dxa"/>
            <w:vAlign w:val="center"/>
          </w:tcPr>
          <w:p w14:paraId="629B18B6" w14:textId="7BB65029"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730FF9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3B94C6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DD04FA" w:rsidP="00BC6BDB">
            <w:pPr>
              <w:keepNext/>
              <w:snapToGrid w:val="0"/>
              <w:spacing w:after="0"/>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BC6BDB">
        <w:tc>
          <w:tcPr>
            <w:tcW w:w="1978" w:type="dxa"/>
            <w:vAlign w:val="center"/>
          </w:tcPr>
          <w:p w14:paraId="0120F33F" w14:textId="35390080" w:rsidR="00A67257" w:rsidRPr="008068B3" w:rsidRDefault="00A67257" w:rsidP="008068B3">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n261(3G-O-A</w:t>
            </w:r>
            <w:r w:rsidR="008068B3">
              <w:rPr>
                <w:rFonts w:ascii="Arial" w:eastAsia="新細明體" w:hAnsi="Arial" w:cs="Arial" w:hint="eastAsia"/>
                <w:sz w:val="18"/>
                <w:szCs w:val="18"/>
                <w:lang w:eastAsia="zh-TW"/>
              </w:rPr>
              <w:t>)</w:t>
            </w:r>
          </w:p>
        </w:tc>
        <w:tc>
          <w:tcPr>
            <w:tcW w:w="1531" w:type="dxa"/>
            <w:vAlign w:val="center"/>
          </w:tcPr>
          <w:p w14:paraId="68206E22" w14:textId="2EBA5F4B" w:rsidR="00A67257" w:rsidRPr="00840CFD" w:rsidRDefault="00A67257" w:rsidP="008068B3">
            <w:pPr>
              <w:keepNext/>
              <w:snapToGrid w:val="0"/>
              <w:spacing w:after="0"/>
              <w:jc w:val="both"/>
              <w:rPr>
                <w:rFonts w:ascii="Arial" w:hAnsi="Arial" w:cs="Arial"/>
                <w:sz w:val="18"/>
                <w:szCs w:val="18"/>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3F2DF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BC6BDB">
            <w:pPr>
              <w:pStyle w:val="TAL"/>
              <w:snapToGrid w:val="0"/>
              <w:jc w:val="both"/>
              <w:rPr>
                <w:rFonts w:cs="Arial"/>
                <w:szCs w:val="18"/>
              </w:rPr>
            </w:pPr>
            <w:r w:rsidRPr="00840CFD">
              <w:rPr>
                <w:rFonts w:cs="Arial"/>
                <w:szCs w:val="18"/>
              </w:rPr>
              <w:t>Zheng Zhao</w:t>
            </w:r>
          </w:p>
          <w:p w14:paraId="08166023"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DD04FA" w:rsidP="00BC6BDB">
            <w:pPr>
              <w:keepNext/>
              <w:snapToGrid w:val="0"/>
              <w:spacing w:after="0"/>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BC6BDB">
        <w:tc>
          <w:tcPr>
            <w:tcW w:w="1978" w:type="dxa"/>
            <w:vAlign w:val="center"/>
          </w:tcPr>
          <w:p w14:paraId="4C01CF47" w14:textId="2C4836FB"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 xml:space="preserve">n261(4G-A) </w:t>
            </w:r>
          </w:p>
        </w:tc>
        <w:tc>
          <w:tcPr>
            <w:tcW w:w="1531" w:type="dxa"/>
            <w:vAlign w:val="center"/>
          </w:tcPr>
          <w:p w14:paraId="619FBDDC" w14:textId="1A53C571" w:rsidR="00A67257" w:rsidRPr="008068B3"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w:t>
            </w:r>
            <w:r w:rsidR="008068B3">
              <w:rPr>
                <w:rFonts w:ascii="Arial" w:eastAsia="新細明體" w:hAnsi="Arial" w:cs="Arial" w:hint="eastAsia"/>
                <w:sz w:val="18"/>
                <w:szCs w:val="18"/>
                <w:lang w:val="sv-SE" w:eastAsia="zh-TW"/>
              </w:rPr>
              <w:t>_</w:t>
            </w:r>
            <w:r w:rsidRPr="00840CFD">
              <w:rPr>
                <w:rFonts w:ascii="Arial" w:hAnsi="Arial" w:cs="Arial"/>
                <w:sz w:val="18"/>
                <w:szCs w:val="18"/>
                <w:lang w:val="sv-SE" w:eastAsia="ja-JP"/>
              </w:rPr>
              <w:t>n261A</w:t>
            </w:r>
          </w:p>
        </w:tc>
        <w:tc>
          <w:tcPr>
            <w:tcW w:w="902" w:type="dxa"/>
            <w:vAlign w:val="center"/>
          </w:tcPr>
          <w:p w14:paraId="4843962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39A4AF6"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DD04FA" w:rsidP="00BC6BDB">
            <w:pPr>
              <w:keepNext/>
              <w:snapToGrid w:val="0"/>
              <w:spacing w:after="0"/>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BC6BDB">
        <w:tc>
          <w:tcPr>
            <w:tcW w:w="1978" w:type="dxa"/>
            <w:vAlign w:val="center"/>
          </w:tcPr>
          <w:p w14:paraId="193CD8BB" w14:textId="1ACA429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tc>
        <w:tc>
          <w:tcPr>
            <w:tcW w:w="1531" w:type="dxa"/>
            <w:vAlign w:val="center"/>
          </w:tcPr>
          <w:p w14:paraId="6944F32F" w14:textId="3791ADFE"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153244D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BC6BDB">
            <w:pPr>
              <w:pStyle w:val="TAL"/>
              <w:snapToGrid w:val="0"/>
              <w:jc w:val="both"/>
              <w:rPr>
                <w:rFonts w:cs="Arial"/>
                <w:szCs w:val="18"/>
              </w:rPr>
            </w:pPr>
            <w:r w:rsidRPr="00840CFD">
              <w:rPr>
                <w:rFonts w:cs="Arial"/>
                <w:szCs w:val="18"/>
              </w:rPr>
              <w:t>Zheng Zhao</w:t>
            </w:r>
          </w:p>
          <w:p w14:paraId="4BD28731"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DD04FA" w:rsidP="00BC6BDB">
            <w:pPr>
              <w:keepNext/>
              <w:snapToGrid w:val="0"/>
              <w:spacing w:after="0"/>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BC6BDB">
        <w:tc>
          <w:tcPr>
            <w:tcW w:w="1978" w:type="dxa"/>
            <w:vAlign w:val="center"/>
          </w:tcPr>
          <w:p w14:paraId="6327B03E" w14:textId="6ACCCA14"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tc>
        <w:tc>
          <w:tcPr>
            <w:tcW w:w="1531" w:type="dxa"/>
            <w:vAlign w:val="center"/>
          </w:tcPr>
          <w:p w14:paraId="3728F0D2" w14:textId="34D4EB9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8AB8C6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2DDC0CE"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DD04FA" w:rsidP="00BC6BDB">
            <w:pPr>
              <w:keepNext/>
              <w:snapToGrid w:val="0"/>
              <w:spacing w:after="0"/>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BC6BDB">
        <w:tc>
          <w:tcPr>
            <w:tcW w:w="1978" w:type="dxa"/>
            <w:vAlign w:val="center"/>
          </w:tcPr>
          <w:p w14:paraId="42B2D87D"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0D8A368B"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353526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DD04FA" w:rsidP="00BC6BDB">
            <w:pPr>
              <w:keepNext/>
              <w:snapToGrid w:val="0"/>
              <w:spacing w:after="0"/>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BC6BDB">
        <w:tc>
          <w:tcPr>
            <w:tcW w:w="1978" w:type="dxa"/>
            <w:vAlign w:val="center"/>
          </w:tcPr>
          <w:p w14:paraId="440C6025"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2101419"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sv-SE" w:eastAsia="ja-JP"/>
              </w:rPr>
              <w:t>DC_66A-n261A</w:t>
            </w:r>
          </w:p>
        </w:tc>
        <w:tc>
          <w:tcPr>
            <w:tcW w:w="902" w:type="dxa"/>
            <w:vAlign w:val="center"/>
          </w:tcPr>
          <w:p w14:paraId="5B3959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BC6BDB">
            <w:pPr>
              <w:pStyle w:val="TAL"/>
              <w:snapToGrid w:val="0"/>
              <w:jc w:val="both"/>
              <w:rPr>
                <w:rFonts w:cs="Arial"/>
                <w:szCs w:val="18"/>
              </w:rPr>
            </w:pPr>
            <w:r w:rsidRPr="00840CFD">
              <w:rPr>
                <w:rFonts w:cs="Arial"/>
                <w:szCs w:val="18"/>
              </w:rPr>
              <w:t>Zheng Zhao</w:t>
            </w:r>
          </w:p>
          <w:p w14:paraId="52A03187"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DD04FA" w:rsidP="00BC6BDB">
            <w:pPr>
              <w:keepNext/>
              <w:snapToGrid w:val="0"/>
              <w:spacing w:after="0"/>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BC6BDB">
        <w:tc>
          <w:tcPr>
            <w:tcW w:w="1978" w:type="dxa"/>
            <w:vAlign w:val="center"/>
          </w:tcPr>
          <w:p w14:paraId="4BBFAF90" w14:textId="6DDFF485"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tc>
        <w:tc>
          <w:tcPr>
            <w:tcW w:w="1531" w:type="dxa"/>
            <w:vAlign w:val="center"/>
          </w:tcPr>
          <w:p w14:paraId="237091C3" w14:textId="3642AAE7"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3094ABA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BC6BDB">
            <w:pPr>
              <w:pStyle w:val="TAL"/>
              <w:snapToGrid w:val="0"/>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DD04FA" w:rsidP="00BC6BDB">
            <w:pPr>
              <w:keepNext/>
              <w:snapToGrid w:val="0"/>
              <w:spacing w:after="0"/>
              <w:jc w:val="both"/>
              <w:rPr>
                <w:rFonts w:ascii="Arial" w:hAnsi="Arial" w:cs="Arial"/>
                <w:sz w:val="18"/>
                <w:szCs w:val="18"/>
              </w:rPr>
            </w:pPr>
            <w:hyperlink r:id="rId921"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BC6BDB">
            <w:pPr>
              <w:pStyle w:val="TAL"/>
              <w:snapToGrid w:val="0"/>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BC6BDB">
        <w:tc>
          <w:tcPr>
            <w:tcW w:w="1978" w:type="dxa"/>
            <w:vAlign w:val="center"/>
          </w:tcPr>
          <w:p w14:paraId="49EC74D5" w14:textId="36A32993"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tc>
        <w:tc>
          <w:tcPr>
            <w:tcW w:w="1531" w:type="dxa"/>
            <w:vAlign w:val="center"/>
          </w:tcPr>
          <w:p w14:paraId="4A5A3E90" w14:textId="195DCC61" w:rsidR="00A67257" w:rsidRPr="00492945" w:rsidRDefault="00A67257" w:rsidP="00BC6BDB">
            <w:pPr>
              <w:keepNext/>
              <w:snapToGrid w:val="0"/>
              <w:spacing w:after="0"/>
              <w:jc w:val="both"/>
              <w:rPr>
                <w:rFonts w:ascii="Arial" w:eastAsia="新細明體" w:hAnsi="Arial" w:cs="Arial"/>
                <w:sz w:val="18"/>
                <w:szCs w:val="18"/>
                <w:lang w:eastAsia="zh-TW"/>
              </w:rPr>
            </w:pPr>
            <w:r w:rsidRPr="00840CFD">
              <w:rPr>
                <w:rFonts w:ascii="Arial" w:hAnsi="Arial" w:cs="Arial"/>
                <w:sz w:val="18"/>
                <w:szCs w:val="18"/>
                <w:lang w:val="sv-SE" w:eastAsia="ja-JP"/>
              </w:rPr>
              <w:t>DC_66A-n261A</w:t>
            </w:r>
          </w:p>
        </w:tc>
        <w:tc>
          <w:tcPr>
            <w:tcW w:w="902" w:type="dxa"/>
            <w:vAlign w:val="center"/>
          </w:tcPr>
          <w:p w14:paraId="031F01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BC6BDB">
            <w:pPr>
              <w:pStyle w:val="TAL"/>
              <w:snapToGrid w:val="0"/>
              <w:jc w:val="both"/>
              <w:rPr>
                <w:rFonts w:cs="Arial"/>
                <w:szCs w:val="18"/>
              </w:rPr>
            </w:pPr>
            <w:r w:rsidRPr="00840CFD">
              <w:rPr>
                <w:rFonts w:cs="Arial"/>
                <w:szCs w:val="18"/>
              </w:rPr>
              <w:t>Zheng Zhao</w:t>
            </w:r>
          </w:p>
          <w:p w14:paraId="758B5298"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DD04FA" w:rsidP="00BC6BDB">
            <w:pPr>
              <w:keepNext/>
              <w:snapToGrid w:val="0"/>
              <w:spacing w:after="0"/>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BC6BDB">
            <w:pPr>
              <w:pStyle w:val="TAL"/>
              <w:snapToGrid w:val="0"/>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BACFC14" w14:textId="3E7671D1"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BC6BDB">
            <w:pPr>
              <w:pStyle w:val="TAL"/>
              <w:snapToGrid w:val="0"/>
              <w:jc w:val="both"/>
              <w:rPr>
                <w:rFonts w:cs="Arial"/>
                <w:szCs w:val="18"/>
              </w:rPr>
            </w:pPr>
            <w:r w:rsidRPr="00840CFD">
              <w:rPr>
                <w:rFonts w:cs="Arial"/>
                <w:szCs w:val="18"/>
              </w:rPr>
              <w:t>Zheng Zhao</w:t>
            </w:r>
          </w:p>
          <w:p w14:paraId="3D4B3A91" w14:textId="77777777" w:rsidR="00A67257" w:rsidRPr="00840CFD" w:rsidRDefault="00A67257" w:rsidP="00BC6BDB">
            <w:pPr>
              <w:pStyle w:val="TAL"/>
              <w:snapToGrid w:val="0"/>
              <w:jc w:val="both"/>
              <w:rPr>
                <w:rFonts w:cs="Arial"/>
                <w:szCs w:val="18"/>
              </w:rPr>
            </w:pPr>
            <w:r w:rsidRPr="00840CFD">
              <w:rPr>
                <w:rFonts w:cs="Arial"/>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DD04FA" w:rsidP="00BC6BDB">
            <w:pPr>
              <w:keepNext/>
              <w:snapToGrid w:val="0"/>
              <w:spacing w:after="0"/>
              <w:jc w:val="both"/>
              <w:rPr>
                <w:rFonts w:ascii="Arial" w:hAnsi="Arial" w:cs="Arial"/>
                <w:sz w:val="18"/>
                <w:szCs w:val="18"/>
              </w:rPr>
            </w:pPr>
            <w:hyperlink r:id="rId923" w:history="1">
              <w:r w:rsidR="00A67257" w:rsidRPr="00840CFD">
                <w:rPr>
                  <w:rStyle w:val="ae"/>
                  <w:rFonts w:ascii="Arial" w:hAnsi="Arial" w:cs="Arial"/>
                  <w:sz w:val="18"/>
                  <w:szCs w:val="18"/>
                </w:rPr>
                <w:t>Zheng.zhao@ver</w:t>
              </w:r>
              <w:r w:rsidR="00A67257"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BC6BDB">
            <w:pPr>
              <w:pStyle w:val="TAL"/>
              <w:snapToGrid w:val="0"/>
              <w:jc w:val="both"/>
              <w:rPr>
                <w:rFonts w:cs="Arial"/>
                <w:szCs w:val="18"/>
                <w:lang w:val="en-US"/>
              </w:rPr>
            </w:pPr>
            <w:r w:rsidRPr="00840CFD">
              <w:rPr>
                <w:rFonts w:cs="Arial"/>
                <w:szCs w:val="18"/>
                <w:lang w:val="en-US"/>
              </w:rPr>
              <w:lastRenderedPageBreak/>
              <w:t xml:space="preserve">Verizon, Nokia, Ericson, Qualcomm, </w:t>
            </w:r>
            <w:r w:rsidRPr="00840CFD">
              <w:rPr>
                <w:rFonts w:cs="Arial"/>
                <w:szCs w:val="18"/>
                <w:lang w:val="en-US"/>
              </w:rPr>
              <w:lastRenderedPageBreak/>
              <w:t>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lastRenderedPageBreak/>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BC6BDB">
        <w:tc>
          <w:tcPr>
            <w:tcW w:w="1978" w:type="dxa"/>
            <w:tcBorders>
              <w:top w:val="single" w:sz="4" w:space="0" w:color="auto"/>
              <w:left w:val="single" w:sz="4" w:space="0" w:color="auto"/>
              <w:bottom w:val="single" w:sz="4" w:space="0" w:color="auto"/>
              <w:right w:val="single" w:sz="4" w:space="0" w:color="auto"/>
            </w:tcBorders>
            <w:vAlign w:val="center"/>
          </w:tcPr>
          <w:p w14:paraId="477ABEE9" w14:textId="60F92AD4" w:rsidR="00A67257" w:rsidRPr="00840CFD" w:rsidRDefault="00A67257" w:rsidP="00492945">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lastRenderedPageBreak/>
              <w:t>DC_66A_n261M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BC6BDB">
            <w:pPr>
              <w:pStyle w:val="TAL"/>
              <w:snapToGrid w:val="0"/>
              <w:jc w:val="both"/>
              <w:rPr>
                <w:rFonts w:cs="Arial"/>
                <w:szCs w:val="18"/>
              </w:rPr>
            </w:pPr>
            <w:r w:rsidRPr="00840CFD">
              <w:rPr>
                <w:rFonts w:cs="Arial"/>
                <w:szCs w:val="18"/>
              </w:rPr>
              <w:t>Zheng Zhao</w:t>
            </w:r>
          </w:p>
          <w:p w14:paraId="13EABAEB" w14:textId="77777777" w:rsidR="00A67257" w:rsidRPr="00840CFD" w:rsidRDefault="00A67257" w:rsidP="00BC6BDB">
            <w:pPr>
              <w:pStyle w:val="TAL"/>
              <w:snapToGrid w:val="0"/>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DD04FA" w:rsidP="00BC6BDB">
            <w:pPr>
              <w:keepNext/>
              <w:snapToGrid w:val="0"/>
              <w:spacing w:after="0"/>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BC6BDB">
            <w:pPr>
              <w:pStyle w:val="TAL"/>
              <w:snapToGrid w:val="0"/>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BC6BDB">
            <w:pPr>
              <w:keepNext/>
              <w:snapToGrid w:val="0"/>
              <w:spacing w:after="0"/>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BC6BDB">
            <w:pPr>
              <w:keepNext/>
              <w:snapToGrid w:val="0"/>
              <w:spacing w:after="0"/>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492945" w14:paraId="40C620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9F6B9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004C23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492945" w:rsidRDefault="00DD04FA" w:rsidP="00BC6BDB">
            <w:pPr>
              <w:keepNext/>
              <w:snapToGrid w:val="0"/>
              <w:spacing w:after="0"/>
              <w:jc w:val="both"/>
              <w:rPr>
                <w:rFonts w:ascii="Arial" w:hAnsi="Arial" w:cs="Arial"/>
                <w:sz w:val="18"/>
                <w:szCs w:val="18"/>
                <w:highlight w:val="yellow"/>
              </w:rPr>
            </w:pPr>
            <w:hyperlink r:id="rId92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445CD1D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F508E3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492945" w:rsidRDefault="00DD04FA" w:rsidP="00BC6BDB">
            <w:pPr>
              <w:keepNext/>
              <w:snapToGrid w:val="0"/>
              <w:spacing w:after="0"/>
              <w:jc w:val="both"/>
              <w:rPr>
                <w:rFonts w:ascii="Arial" w:hAnsi="Arial" w:cs="Arial"/>
                <w:sz w:val="18"/>
                <w:szCs w:val="18"/>
                <w:highlight w:val="yellow"/>
              </w:rPr>
            </w:pPr>
            <w:hyperlink r:id="rId92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5D55A7C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92A02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492945" w:rsidRDefault="00DD04FA" w:rsidP="00BC6BDB">
            <w:pPr>
              <w:keepNext/>
              <w:snapToGrid w:val="0"/>
              <w:spacing w:after="0"/>
              <w:jc w:val="both"/>
              <w:rPr>
                <w:rFonts w:ascii="Arial" w:hAnsi="Arial" w:cs="Arial"/>
                <w:sz w:val="18"/>
                <w:szCs w:val="18"/>
                <w:highlight w:val="yellow"/>
              </w:rPr>
            </w:pPr>
            <w:hyperlink r:id="rId92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tc>
      </w:tr>
      <w:tr w:rsidR="00A67257" w:rsidRPr="00492945" w14:paraId="1FD1ED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B5351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D6F8E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AEDBAE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492945" w:rsidRDefault="00DD04FA" w:rsidP="00BC6BDB">
            <w:pPr>
              <w:keepNext/>
              <w:snapToGrid w:val="0"/>
              <w:spacing w:after="0"/>
              <w:jc w:val="both"/>
              <w:rPr>
                <w:rFonts w:ascii="Arial" w:hAnsi="Arial" w:cs="Arial"/>
                <w:sz w:val="18"/>
                <w:szCs w:val="18"/>
                <w:highlight w:val="yellow"/>
              </w:rPr>
            </w:pPr>
            <w:hyperlink r:id="rId92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B470D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w:t>
            </w:r>
          </w:p>
        </w:tc>
      </w:tr>
      <w:tr w:rsidR="00A67257" w:rsidRPr="00492945" w14:paraId="7196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492945" w:rsidRDefault="00DD04FA" w:rsidP="00BC6BDB">
            <w:pPr>
              <w:keepNext/>
              <w:snapToGrid w:val="0"/>
              <w:spacing w:after="0"/>
              <w:jc w:val="both"/>
              <w:rPr>
                <w:rFonts w:ascii="Arial" w:hAnsi="Arial" w:cs="Arial"/>
                <w:sz w:val="18"/>
                <w:szCs w:val="18"/>
                <w:highlight w:val="yellow"/>
              </w:rPr>
            </w:pPr>
            <w:hyperlink r:id="rId92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7E3FD33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tc>
      </w:tr>
      <w:tr w:rsidR="00A67257" w:rsidRPr="00492945" w14:paraId="51A9DD4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F8869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492945" w:rsidRDefault="00DD04FA" w:rsidP="00BC6BDB">
            <w:pPr>
              <w:keepNext/>
              <w:snapToGrid w:val="0"/>
              <w:spacing w:after="0"/>
              <w:jc w:val="both"/>
              <w:rPr>
                <w:rFonts w:ascii="Arial" w:hAnsi="Arial" w:cs="Arial"/>
                <w:sz w:val="18"/>
                <w:szCs w:val="18"/>
                <w:highlight w:val="yellow"/>
              </w:rPr>
            </w:pPr>
            <w:hyperlink r:id="rId93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20C3F44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sv-SE" w:eastAsia="ja-JP"/>
              </w:rPr>
              <w:t>DC_66A_n260(A-O)</w:t>
            </w:r>
          </w:p>
          <w:p w14:paraId="187EC07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sv-SE" w:eastAsia="ja-JP"/>
              </w:rPr>
              <w:t>D</w:t>
            </w:r>
            <w:r w:rsidRPr="00492945">
              <w:rPr>
                <w:rFonts w:ascii="Arial" w:hAnsi="Arial" w:cs="Arial"/>
                <w:sz w:val="18"/>
                <w:szCs w:val="18"/>
                <w:highlight w:val="yellow"/>
                <w:lang w:val="x-none" w:eastAsia="ja-JP"/>
              </w:rPr>
              <w:t>C_66A</w:t>
            </w:r>
            <w:r w:rsidRPr="00492945">
              <w:rPr>
                <w:rFonts w:ascii="Arial" w:hAnsi="Arial" w:cs="Arial"/>
                <w:sz w:val="18"/>
                <w:szCs w:val="18"/>
                <w:highlight w:val="yellow"/>
                <w:lang w:val="sv-SE" w:eastAsia="ja-JP"/>
              </w:rPr>
              <w:t>_n260(D-O)</w:t>
            </w:r>
          </w:p>
        </w:tc>
      </w:tr>
      <w:tr w:rsidR="00A67257" w:rsidRPr="00492945" w14:paraId="60C5E54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492945" w:rsidRDefault="00DD04FA" w:rsidP="00BC6BDB">
            <w:pPr>
              <w:keepNext/>
              <w:snapToGrid w:val="0"/>
              <w:spacing w:after="0"/>
              <w:jc w:val="both"/>
              <w:rPr>
                <w:rFonts w:ascii="Arial" w:hAnsi="Arial" w:cs="Arial"/>
                <w:sz w:val="18"/>
                <w:szCs w:val="18"/>
                <w:highlight w:val="yellow"/>
              </w:rPr>
            </w:pPr>
            <w:hyperlink r:id="rId93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BD3AB79"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p w14:paraId="426611C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_n260(2A-O)</w:t>
            </w:r>
          </w:p>
        </w:tc>
      </w:tr>
      <w:tr w:rsidR="00A67257" w:rsidRPr="00492945" w14:paraId="0EE08EE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7D35F2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492945" w:rsidRDefault="00DD04FA" w:rsidP="00BC6BDB">
            <w:pPr>
              <w:keepNext/>
              <w:snapToGrid w:val="0"/>
              <w:spacing w:after="0"/>
              <w:jc w:val="both"/>
              <w:rPr>
                <w:rFonts w:ascii="Arial" w:hAnsi="Arial" w:cs="Arial"/>
                <w:sz w:val="18"/>
                <w:szCs w:val="18"/>
                <w:highlight w:val="yellow"/>
              </w:rPr>
            </w:pPr>
            <w:hyperlink r:id="rId93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p w14:paraId="192A829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7EB5AF5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492945" w:rsidRDefault="00DD04FA" w:rsidP="00BC6BDB">
            <w:pPr>
              <w:keepNext/>
              <w:snapToGrid w:val="0"/>
              <w:spacing w:after="0"/>
              <w:jc w:val="both"/>
              <w:rPr>
                <w:rFonts w:ascii="Arial" w:hAnsi="Arial" w:cs="Arial"/>
                <w:sz w:val="18"/>
                <w:szCs w:val="18"/>
                <w:highlight w:val="yellow"/>
              </w:rPr>
            </w:pPr>
            <w:hyperlink r:id="rId93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_n260(A-D-O)</w:t>
            </w:r>
          </w:p>
          <w:p w14:paraId="362C875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_n260(A-2O)</w:t>
            </w:r>
          </w:p>
          <w:p w14:paraId="655165A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_n260(D-2O)</w:t>
            </w:r>
          </w:p>
        </w:tc>
      </w:tr>
      <w:tr w:rsidR="00A67257" w:rsidRPr="00492945" w14:paraId="6491E9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9A7271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492945" w:rsidRDefault="00DD04FA" w:rsidP="00BC6BDB">
            <w:pPr>
              <w:keepNext/>
              <w:snapToGrid w:val="0"/>
              <w:spacing w:after="0"/>
              <w:jc w:val="both"/>
              <w:rPr>
                <w:rFonts w:ascii="Arial" w:hAnsi="Arial" w:cs="Arial"/>
                <w:sz w:val="18"/>
                <w:szCs w:val="18"/>
                <w:highlight w:val="yellow"/>
              </w:rPr>
            </w:pPr>
            <w:hyperlink r:id="rId93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_n260(A-D-2O)</w:t>
            </w:r>
          </w:p>
          <w:p w14:paraId="768B0F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_n260(2A-D-O)</w:t>
            </w:r>
          </w:p>
          <w:p w14:paraId="4FEA24C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_n260(2A-2O)</w:t>
            </w:r>
          </w:p>
        </w:tc>
      </w:tr>
      <w:tr w:rsidR="00A67257" w:rsidRPr="00492945" w14:paraId="1E4724F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570010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492945" w:rsidRDefault="00DD04FA" w:rsidP="00BC6BDB">
            <w:pPr>
              <w:keepNext/>
              <w:snapToGrid w:val="0"/>
              <w:spacing w:after="0"/>
              <w:jc w:val="both"/>
              <w:rPr>
                <w:rFonts w:ascii="Arial" w:hAnsi="Arial" w:cs="Arial"/>
                <w:sz w:val="18"/>
                <w:szCs w:val="18"/>
                <w:highlight w:val="yellow"/>
              </w:rPr>
            </w:pPr>
            <w:hyperlink r:id="rId93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_n260(A-D)</w:t>
            </w:r>
          </w:p>
          <w:p w14:paraId="6BF7D8D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tc>
      </w:tr>
      <w:tr w:rsidR="00A67257" w:rsidRPr="00492945" w14:paraId="14460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EE1F7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492945" w:rsidRDefault="00DD04FA" w:rsidP="00BC6BDB">
            <w:pPr>
              <w:keepNext/>
              <w:snapToGrid w:val="0"/>
              <w:spacing w:after="0"/>
              <w:jc w:val="both"/>
              <w:rPr>
                <w:rFonts w:ascii="Arial" w:hAnsi="Arial" w:cs="Arial"/>
                <w:sz w:val="18"/>
                <w:szCs w:val="18"/>
                <w:highlight w:val="yellow"/>
              </w:rPr>
            </w:pPr>
            <w:hyperlink r:id="rId93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_n260(A-2D)</w:t>
            </w:r>
          </w:p>
          <w:p w14:paraId="7430EEC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_n260(2A-D)</w:t>
            </w:r>
          </w:p>
        </w:tc>
      </w:tr>
      <w:tr w:rsidR="00A67257" w:rsidRPr="00492945" w14:paraId="07F1F2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0743E3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492945" w:rsidRDefault="00DD04FA" w:rsidP="00BC6BDB">
            <w:pPr>
              <w:keepNext/>
              <w:snapToGrid w:val="0"/>
              <w:spacing w:after="0"/>
              <w:jc w:val="both"/>
              <w:rPr>
                <w:rFonts w:ascii="Arial" w:hAnsi="Arial" w:cs="Arial"/>
                <w:sz w:val="18"/>
                <w:szCs w:val="18"/>
                <w:highlight w:val="yellow"/>
              </w:rPr>
            </w:pPr>
            <w:hyperlink r:id="rId93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w:t>
            </w:r>
          </w:p>
          <w:p w14:paraId="6ADBA911"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_n260P</w:t>
            </w:r>
          </w:p>
        </w:tc>
      </w:tr>
      <w:tr w:rsidR="00A67257" w:rsidRPr="00492945" w14:paraId="6BC547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238EADA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492945" w:rsidRDefault="00DD04FA" w:rsidP="00BC6BDB">
            <w:pPr>
              <w:keepNext/>
              <w:snapToGrid w:val="0"/>
              <w:spacing w:after="0"/>
              <w:jc w:val="both"/>
              <w:rPr>
                <w:rFonts w:ascii="Arial" w:hAnsi="Arial" w:cs="Arial"/>
                <w:sz w:val="18"/>
                <w:szCs w:val="18"/>
                <w:highlight w:val="yellow"/>
              </w:rPr>
            </w:pPr>
            <w:hyperlink r:id="rId93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w:t>
            </w:r>
          </w:p>
          <w:p w14:paraId="06A7BB3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42FCEB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3936FE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492945" w:rsidRDefault="00DD04FA" w:rsidP="00BC6BDB">
            <w:pPr>
              <w:keepNext/>
              <w:snapToGrid w:val="0"/>
              <w:spacing w:after="0"/>
              <w:jc w:val="both"/>
              <w:rPr>
                <w:rFonts w:ascii="Arial" w:hAnsi="Arial" w:cs="Arial"/>
                <w:sz w:val="18"/>
                <w:szCs w:val="18"/>
                <w:highlight w:val="yellow"/>
              </w:rPr>
            </w:pPr>
            <w:hyperlink r:id="rId93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_n260(2P)</w:t>
            </w:r>
          </w:p>
          <w:p w14:paraId="1DC2532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_n260(A-P)</w:t>
            </w:r>
          </w:p>
        </w:tc>
      </w:tr>
      <w:tr w:rsidR="00A67257" w:rsidRPr="00492945" w14:paraId="6404CC1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1E882E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492945" w:rsidRDefault="00DD04FA" w:rsidP="00BC6BDB">
            <w:pPr>
              <w:keepNext/>
              <w:snapToGrid w:val="0"/>
              <w:spacing w:after="0"/>
              <w:jc w:val="both"/>
              <w:rPr>
                <w:rFonts w:ascii="Arial" w:hAnsi="Arial" w:cs="Arial"/>
                <w:sz w:val="18"/>
                <w:szCs w:val="18"/>
                <w:highlight w:val="yellow"/>
              </w:rPr>
            </w:pPr>
            <w:hyperlink r:id="rId94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_n260(2A-P)</w:t>
            </w:r>
          </w:p>
          <w:p w14:paraId="05F6B18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_n260(A-2P)</w:t>
            </w:r>
          </w:p>
        </w:tc>
      </w:tr>
      <w:tr w:rsidR="00A67257" w:rsidRPr="00492945" w14:paraId="52ACF97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D5119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492945" w:rsidRDefault="00DD04FA" w:rsidP="00BC6BDB">
            <w:pPr>
              <w:keepNext/>
              <w:snapToGrid w:val="0"/>
              <w:spacing w:after="0"/>
              <w:jc w:val="both"/>
              <w:rPr>
                <w:rFonts w:ascii="Arial" w:hAnsi="Arial" w:cs="Arial"/>
                <w:sz w:val="18"/>
                <w:szCs w:val="18"/>
                <w:highlight w:val="yellow"/>
              </w:rPr>
            </w:pPr>
            <w:hyperlink r:id="rId94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_n260(3A-2O)</w:t>
            </w:r>
          </w:p>
          <w:p w14:paraId="072C89B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_n260(2A-3O)</w:t>
            </w:r>
          </w:p>
        </w:tc>
      </w:tr>
      <w:tr w:rsidR="00A67257" w:rsidRPr="00492945" w14:paraId="532126A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08293CA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492945" w:rsidRDefault="00DD04FA" w:rsidP="00BC6BDB">
            <w:pPr>
              <w:keepNext/>
              <w:snapToGrid w:val="0"/>
              <w:spacing w:after="0"/>
              <w:jc w:val="both"/>
              <w:rPr>
                <w:rFonts w:ascii="Arial" w:hAnsi="Arial" w:cs="Arial"/>
                <w:sz w:val="18"/>
                <w:szCs w:val="18"/>
                <w:highlight w:val="yellow"/>
              </w:rPr>
            </w:pPr>
            <w:hyperlink r:id="rId94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_n260(D-G)</w:t>
            </w:r>
          </w:p>
          <w:p w14:paraId="5677F5E5"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w:t>
            </w:r>
          </w:p>
        </w:tc>
      </w:tr>
      <w:tr w:rsidR="00A67257" w:rsidRPr="00492945" w14:paraId="160969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814C72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492945" w:rsidRDefault="00DD04FA" w:rsidP="00BC6BDB">
            <w:pPr>
              <w:keepNext/>
              <w:snapToGrid w:val="0"/>
              <w:spacing w:after="0"/>
              <w:jc w:val="both"/>
              <w:rPr>
                <w:rFonts w:ascii="Arial" w:hAnsi="Arial" w:cs="Arial"/>
                <w:sz w:val="18"/>
                <w:szCs w:val="18"/>
                <w:highlight w:val="yellow"/>
              </w:rPr>
            </w:pPr>
            <w:hyperlink r:id="rId943"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_n260(2D)</w:t>
            </w:r>
          </w:p>
          <w:p w14:paraId="4858E9AD"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_n260(D-O)</w:t>
            </w:r>
          </w:p>
        </w:tc>
      </w:tr>
      <w:tr w:rsidR="00A67257" w:rsidRPr="00492945" w14:paraId="0DD5A73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lastRenderedPageBreak/>
              <w:t>DC_66A</w:t>
            </w:r>
            <w:r w:rsidRPr="00492945">
              <w:rPr>
                <w:rFonts w:ascii="Arial" w:hAnsi="Arial" w:cs="Arial"/>
                <w:sz w:val="18"/>
                <w:szCs w:val="18"/>
                <w:highlight w:val="yellow"/>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717350C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492945" w:rsidRDefault="00DD04FA" w:rsidP="00BC6BDB">
            <w:pPr>
              <w:keepNext/>
              <w:snapToGrid w:val="0"/>
              <w:spacing w:after="0"/>
              <w:jc w:val="both"/>
              <w:rPr>
                <w:rFonts w:ascii="Arial" w:hAnsi="Arial" w:cs="Arial"/>
                <w:sz w:val="18"/>
                <w:szCs w:val="18"/>
                <w:highlight w:val="yellow"/>
              </w:rPr>
            </w:pPr>
            <w:hyperlink r:id="rId944"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_n260(G-O)</w:t>
            </w:r>
          </w:p>
          <w:p w14:paraId="01434C60"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_n260(2O)</w:t>
            </w:r>
          </w:p>
        </w:tc>
      </w:tr>
      <w:tr w:rsidR="00A67257" w:rsidRPr="00492945" w14:paraId="024E05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492945" w:rsidRDefault="00DD04FA" w:rsidP="00BC6BDB">
            <w:pPr>
              <w:keepNext/>
              <w:snapToGrid w:val="0"/>
              <w:spacing w:after="0"/>
              <w:jc w:val="both"/>
              <w:rPr>
                <w:rFonts w:ascii="Arial" w:hAnsi="Arial" w:cs="Arial"/>
                <w:sz w:val="18"/>
                <w:szCs w:val="18"/>
                <w:highlight w:val="yellow"/>
              </w:rPr>
            </w:pPr>
            <w:hyperlink r:id="rId945"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p w14:paraId="6E27A767"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tc>
      </w:tr>
      <w:tr w:rsidR="00A67257" w:rsidRPr="00492945" w14:paraId="7F37279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492945" w:rsidRDefault="00DD04FA" w:rsidP="00BC6BDB">
            <w:pPr>
              <w:keepNext/>
              <w:snapToGrid w:val="0"/>
              <w:spacing w:after="0"/>
              <w:jc w:val="both"/>
              <w:rPr>
                <w:rFonts w:ascii="Arial" w:hAnsi="Arial" w:cs="Arial"/>
                <w:sz w:val="18"/>
                <w:szCs w:val="18"/>
                <w:highlight w:val="yellow"/>
              </w:rPr>
            </w:pPr>
            <w:hyperlink r:id="rId946"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_n260(G-2O)</w:t>
            </w:r>
          </w:p>
          <w:p w14:paraId="61D68EF5"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_n260(3O)</w:t>
            </w:r>
          </w:p>
        </w:tc>
      </w:tr>
      <w:tr w:rsidR="00A67257" w:rsidRPr="00492945" w14:paraId="7959EB1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492945" w:rsidRDefault="00DD04FA" w:rsidP="00BC6BDB">
            <w:pPr>
              <w:keepNext/>
              <w:snapToGrid w:val="0"/>
              <w:spacing w:after="0"/>
              <w:jc w:val="both"/>
              <w:rPr>
                <w:rFonts w:ascii="Arial" w:hAnsi="Arial" w:cs="Arial"/>
                <w:sz w:val="18"/>
                <w:szCs w:val="18"/>
                <w:highlight w:val="yellow"/>
              </w:rPr>
            </w:pPr>
            <w:hyperlink r:id="rId947"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_n260(2G-2O)</w:t>
            </w:r>
          </w:p>
          <w:p w14:paraId="72030814"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tc>
      </w:tr>
      <w:tr w:rsidR="00A67257" w:rsidRPr="00492945" w14:paraId="465385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492945" w:rsidRDefault="00DD04FA" w:rsidP="00BC6BDB">
            <w:pPr>
              <w:keepNext/>
              <w:snapToGrid w:val="0"/>
              <w:spacing w:after="0"/>
              <w:jc w:val="both"/>
              <w:rPr>
                <w:rFonts w:ascii="Arial" w:hAnsi="Arial" w:cs="Arial"/>
                <w:sz w:val="18"/>
                <w:szCs w:val="18"/>
                <w:highlight w:val="yellow"/>
              </w:rPr>
            </w:pPr>
            <w:hyperlink r:id="rId948"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_n260(G-3O)</w:t>
            </w:r>
          </w:p>
          <w:p w14:paraId="313E83D0"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_n260(4O)</w:t>
            </w:r>
          </w:p>
        </w:tc>
      </w:tr>
      <w:tr w:rsidR="00A67257" w:rsidRPr="00492945" w14:paraId="0395641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492945" w:rsidRDefault="00DD04FA" w:rsidP="00BC6BDB">
            <w:pPr>
              <w:keepNext/>
              <w:snapToGrid w:val="0"/>
              <w:spacing w:after="0"/>
              <w:jc w:val="both"/>
              <w:rPr>
                <w:rFonts w:ascii="Arial" w:hAnsi="Arial" w:cs="Arial"/>
                <w:sz w:val="18"/>
                <w:szCs w:val="18"/>
                <w:highlight w:val="yellow"/>
              </w:rPr>
            </w:pPr>
            <w:hyperlink r:id="rId949"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_n260(2G-3O)</w:t>
            </w:r>
          </w:p>
          <w:p w14:paraId="09790A8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_n260(G-4O)</w:t>
            </w:r>
          </w:p>
        </w:tc>
      </w:tr>
      <w:tr w:rsidR="00A67257" w:rsidRPr="00492945" w14:paraId="73B4F5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492945" w:rsidRDefault="00DD04FA" w:rsidP="00BC6BDB">
            <w:pPr>
              <w:keepNext/>
              <w:snapToGrid w:val="0"/>
              <w:spacing w:after="0"/>
              <w:jc w:val="both"/>
              <w:rPr>
                <w:rFonts w:ascii="Arial" w:hAnsi="Arial" w:cs="Arial"/>
                <w:sz w:val="18"/>
                <w:szCs w:val="18"/>
                <w:highlight w:val="yellow"/>
              </w:rPr>
            </w:pPr>
            <w:hyperlink r:id="rId950"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w:t>
            </w:r>
          </w:p>
          <w:p w14:paraId="6F88F1E6"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_n260(2G-O)</w:t>
            </w:r>
          </w:p>
        </w:tc>
      </w:tr>
      <w:tr w:rsidR="00A67257" w:rsidRPr="00492945" w14:paraId="7AE1EB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657C2B0B"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492945" w:rsidRDefault="00DD04FA" w:rsidP="00BC6BDB">
            <w:pPr>
              <w:keepNext/>
              <w:snapToGrid w:val="0"/>
              <w:spacing w:after="0"/>
              <w:jc w:val="both"/>
              <w:rPr>
                <w:rFonts w:ascii="Arial" w:hAnsi="Arial" w:cs="Arial"/>
                <w:sz w:val="18"/>
                <w:szCs w:val="18"/>
                <w:highlight w:val="yellow"/>
              </w:rPr>
            </w:pPr>
            <w:hyperlink r:id="rId951"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sv-SE" w:eastAsia="ja-JP"/>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_n260(4G)</w:t>
            </w:r>
          </w:p>
          <w:p w14:paraId="75167DB8"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x-none" w:eastAsia="ja-JP"/>
              </w:rPr>
              <w:t>DC_66A</w:t>
            </w:r>
            <w:r w:rsidRPr="00492945">
              <w:rPr>
                <w:rFonts w:ascii="Arial" w:hAnsi="Arial" w:cs="Arial"/>
                <w:sz w:val="18"/>
                <w:szCs w:val="18"/>
                <w:highlight w:val="yellow"/>
                <w:lang w:val="sv-SE" w:eastAsia="ja-JP"/>
              </w:rPr>
              <w:t>_n260(3G-O)</w:t>
            </w:r>
          </w:p>
        </w:tc>
      </w:tr>
      <w:tr w:rsidR="00A67257" w:rsidRPr="000549BB" w14:paraId="6D16A8D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492945"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Zheng Zhao</w:t>
            </w:r>
          </w:p>
          <w:p w14:paraId="43DEC445"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492945" w:rsidRDefault="00DD04FA" w:rsidP="00BC6BDB">
            <w:pPr>
              <w:keepNext/>
              <w:snapToGrid w:val="0"/>
              <w:spacing w:after="0"/>
              <w:jc w:val="both"/>
              <w:rPr>
                <w:rFonts w:ascii="Arial" w:hAnsi="Arial" w:cs="Arial"/>
                <w:sz w:val="18"/>
                <w:szCs w:val="18"/>
                <w:highlight w:val="yellow"/>
              </w:rPr>
            </w:pPr>
            <w:hyperlink r:id="rId952" w:history="1">
              <w:r w:rsidR="00A67257" w:rsidRPr="00492945">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492945" w:rsidRDefault="00A67257" w:rsidP="00BC6BDB">
            <w:pPr>
              <w:keepNext/>
              <w:snapToGrid w:val="0"/>
              <w:spacing w:after="0"/>
              <w:jc w:val="both"/>
              <w:rPr>
                <w:rFonts w:ascii="Arial" w:hAnsi="Arial" w:cs="Arial"/>
                <w:sz w:val="18"/>
                <w:szCs w:val="18"/>
                <w:highlight w:val="yellow"/>
              </w:rPr>
            </w:pPr>
            <w:r w:rsidRPr="00492945">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492945" w:rsidRDefault="00A67257" w:rsidP="00BC6BDB">
            <w:pPr>
              <w:pStyle w:val="TAL"/>
              <w:snapToGrid w:val="0"/>
              <w:jc w:val="both"/>
              <w:rPr>
                <w:rFonts w:cs="Arial"/>
                <w:szCs w:val="18"/>
                <w:highlight w:val="yellow"/>
              </w:rPr>
            </w:pPr>
            <w:r w:rsidRPr="00492945">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492945"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n260H</w:t>
            </w:r>
          </w:p>
          <w:p w14:paraId="0CCB44AF"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92945">
              <w:rPr>
                <w:rFonts w:ascii="Arial" w:hAnsi="Arial" w:cs="Arial"/>
                <w:sz w:val="18"/>
                <w:szCs w:val="18"/>
                <w:highlight w:val="yellow"/>
                <w:lang w:val="en-US" w:eastAsia="ja-JP"/>
              </w:rPr>
              <w:t>DC_66A_</w:t>
            </w:r>
            <w:r w:rsidRPr="00492945">
              <w:rPr>
                <w:rFonts w:ascii="Arial" w:hAnsi="Arial" w:cs="Arial"/>
                <w:sz w:val="18"/>
                <w:szCs w:val="18"/>
                <w:highlight w:val="yellow"/>
                <w:lang w:val="x-none" w:eastAsia="ja-JP"/>
              </w:rPr>
              <w:t>n260O</w:t>
            </w:r>
          </w:p>
        </w:tc>
      </w:tr>
      <w:tr w:rsidR="00A67257" w:rsidRPr="000549BB" w14:paraId="20AE4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4A2F1C" w:rsidRDefault="00A67257" w:rsidP="00BC6BDB">
            <w:pPr>
              <w:keepNext/>
              <w:shd w:val="clear" w:color="auto" w:fill="FFFFFF"/>
              <w:snapToGrid w:val="0"/>
              <w:spacing w:after="0"/>
              <w:jc w:val="both"/>
              <w:rPr>
                <w:rFonts w:ascii="Arial" w:eastAsia="SimSun" w:hAnsi="Arial" w:cs="Arial"/>
                <w:sz w:val="18"/>
                <w:szCs w:val="18"/>
                <w:highlight w:val="yellow"/>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Zheng Zhao</w:t>
            </w:r>
          </w:p>
          <w:p w14:paraId="2D8E68B7"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4A2F1C" w:rsidRDefault="00DD04FA" w:rsidP="00BC6BDB">
            <w:pPr>
              <w:keepNext/>
              <w:snapToGrid w:val="0"/>
              <w:spacing w:after="0"/>
              <w:jc w:val="both"/>
              <w:rPr>
                <w:rFonts w:ascii="Arial" w:hAnsi="Arial" w:cs="Arial"/>
                <w:sz w:val="18"/>
                <w:szCs w:val="18"/>
                <w:highlight w:val="yellow"/>
              </w:rPr>
            </w:pPr>
            <w:hyperlink r:id="rId953" w:history="1">
              <w:r w:rsidR="00A67257" w:rsidRPr="004A2F1C">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4A2F1C" w:rsidRDefault="00A67257" w:rsidP="00BC6BDB">
            <w:pPr>
              <w:keepNext/>
              <w:snapToGrid w:val="0"/>
              <w:spacing w:after="0"/>
              <w:jc w:val="both"/>
              <w:rPr>
                <w:rFonts w:ascii="Arial" w:hAnsi="Arial" w:cs="Arial"/>
                <w:sz w:val="18"/>
                <w:szCs w:val="18"/>
                <w:highlight w:val="yellow"/>
              </w:rPr>
            </w:pPr>
            <w:r w:rsidRPr="004A2F1C">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4A2F1C" w:rsidRDefault="00A67257" w:rsidP="00BC6BDB">
            <w:pPr>
              <w:pStyle w:val="TAL"/>
              <w:snapToGrid w:val="0"/>
              <w:jc w:val="both"/>
              <w:rPr>
                <w:rFonts w:cs="Arial"/>
                <w:szCs w:val="18"/>
                <w:highlight w:val="yellow"/>
              </w:rPr>
            </w:pPr>
            <w:r w:rsidRPr="004A2F1C">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4A2F1C" w:rsidRDefault="00A67257" w:rsidP="00BC6BDB">
            <w:pPr>
              <w:keepNext/>
              <w:shd w:val="clear" w:color="auto" w:fill="FFFFFF"/>
              <w:snapToGrid w:val="0"/>
              <w:spacing w:after="0"/>
              <w:jc w:val="both"/>
              <w:rPr>
                <w:rFonts w:ascii="Arial" w:hAnsi="Arial" w:cs="Arial"/>
                <w:sz w:val="18"/>
                <w:szCs w:val="18"/>
                <w:highlight w:val="yellow"/>
                <w:lang w:val="x-none" w:eastAsia="ja-JP"/>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n260(2H)</w:t>
            </w:r>
          </w:p>
          <w:p w14:paraId="1E1B8447" w14:textId="77777777" w:rsidR="00A67257" w:rsidRPr="00840CFD" w:rsidRDefault="00A67257" w:rsidP="00BC6BDB">
            <w:pPr>
              <w:keepNext/>
              <w:shd w:val="clear" w:color="auto" w:fill="FFFFFF"/>
              <w:snapToGrid w:val="0"/>
              <w:spacing w:after="0"/>
              <w:jc w:val="both"/>
              <w:rPr>
                <w:rFonts w:ascii="Arial" w:eastAsia="SimSun" w:hAnsi="Arial" w:cs="Arial"/>
                <w:sz w:val="18"/>
                <w:szCs w:val="18"/>
                <w:lang w:eastAsia="zh-CN"/>
              </w:rPr>
            </w:pPr>
            <w:r w:rsidRPr="004A2F1C">
              <w:rPr>
                <w:rFonts w:ascii="Arial" w:hAnsi="Arial" w:cs="Arial"/>
                <w:sz w:val="18"/>
                <w:szCs w:val="18"/>
                <w:highlight w:val="yellow"/>
                <w:lang w:val="en-US" w:eastAsia="ja-JP"/>
              </w:rPr>
              <w:t>DC_66A_</w:t>
            </w:r>
            <w:r w:rsidRPr="004A2F1C">
              <w:rPr>
                <w:rFonts w:ascii="Arial" w:hAnsi="Arial" w:cs="Arial"/>
                <w:sz w:val="18"/>
                <w:szCs w:val="18"/>
                <w:highlight w:val="yellow"/>
                <w:lang w:val="x-none" w:eastAsia="ja-JP"/>
              </w:rPr>
              <w:t>n260(H-O)</w:t>
            </w:r>
          </w:p>
        </w:tc>
      </w:tr>
      <w:tr w:rsidR="00A67257" w:rsidRPr="000549BB" w14:paraId="093C38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DD04FA" w:rsidP="00BC6BDB">
            <w:pPr>
              <w:keepNext/>
              <w:snapToGrid w:val="0"/>
              <w:spacing w:after="0"/>
              <w:jc w:val="both"/>
              <w:rPr>
                <w:rFonts w:ascii="Arial" w:hAnsi="Arial" w:cs="Arial"/>
                <w:sz w:val="18"/>
                <w:szCs w:val="18"/>
              </w:rPr>
            </w:pPr>
            <w:hyperlink r:id="rId9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51ECE0EE" w:rsidR="00A67257" w:rsidRPr="004A2F1C" w:rsidDel="00597620" w:rsidRDefault="004A2F1C"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0C1941B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4A2F1C" w:rsidRPr="00840CFD" w:rsidRDefault="00DD04FA" w:rsidP="00BC6BDB">
            <w:pPr>
              <w:keepNext/>
              <w:snapToGrid w:val="0"/>
              <w:spacing w:after="0"/>
              <w:jc w:val="both"/>
              <w:rPr>
                <w:rFonts w:ascii="Arial" w:hAnsi="Arial" w:cs="Arial"/>
                <w:sz w:val="18"/>
                <w:szCs w:val="18"/>
              </w:rPr>
            </w:pPr>
            <w:hyperlink r:id="rId955"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077DE31B"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4A2F1C" w:rsidRPr="000549BB" w14:paraId="42206C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4A2F1C" w:rsidRPr="00840CFD" w:rsidRDefault="00DD04FA" w:rsidP="00BC6BDB">
            <w:pPr>
              <w:keepNext/>
              <w:snapToGrid w:val="0"/>
              <w:spacing w:after="0"/>
              <w:jc w:val="both"/>
              <w:rPr>
                <w:rFonts w:ascii="Arial" w:hAnsi="Arial" w:cs="Arial"/>
                <w:sz w:val="18"/>
                <w:szCs w:val="18"/>
              </w:rPr>
            </w:pPr>
            <w:hyperlink r:id="rId956"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037E31B8"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4A2F1C" w:rsidRPr="000549BB" w14:paraId="347573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4A2F1C" w:rsidRPr="00840CFD" w:rsidRDefault="00DD04FA" w:rsidP="00BC6BDB">
            <w:pPr>
              <w:keepNext/>
              <w:snapToGrid w:val="0"/>
              <w:spacing w:after="0"/>
              <w:jc w:val="both"/>
              <w:rPr>
                <w:rFonts w:ascii="Arial" w:hAnsi="Arial" w:cs="Arial"/>
                <w:sz w:val="18"/>
                <w:szCs w:val="18"/>
              </w:rPr>
            </w:pPr>
            <w:hyperlink r:id="rId957"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1B460815"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4A2F1C" w:rsidRPr="000549BB" w14:paraId="6426FA2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4A2F1C" w:rsidRPr="00840CFD" w:rsidRDefault="00DD04FA" w:rsidP="00BC6BDB">
            <w:pPr>
              <w:keepNext/>
              <w:snapToGrid w:val="0"/>
              <w:spacing w:after="0"/>
              <w:jc w:val="both"/>
              <w:rPr>
                <w:rFonts w:ascii="Arial" w:hAnsi="Arial" w:cs="Arial"/>
                <w:sz w:val="18"/>
                <w:szCs w:val="18"/>
              </w:rPr>
            </w:pPr>
            <w:hyperlink r:id="rId958"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68B0D5DC" w:rsidR="004A2F1C" w:rsidRPr="00840CFD" w:rsidDel="00597620" w:rsidRDefault="004A2F1C" w:rsidP="004A2F1C">
            <w:pPr>
              <w:pStyle w:val="TAL"/>
              <w:snapToGrid w:val="0"/>
              <w:jc w:val="both"/>
              <w:rPr>
                <w:rFonts w:cs="Arial"/>
                <w:szCs w:val="18"/>
              </w:rPr>
            </w:pPr>
            <w:r w:rsidRPr="000F3259">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DD04FA" w:rsidP="00BC6BDB">
            <w:pPr>
              <w:keepNext/>
              <w:snapToGrid w:val="0"/>
              <w:spacing w:after="0"/>
              <w:jc w:val="both"/>
              <w:rPr>
                <w:rFonts w:ascii="Arial" w:hAnsi="Arial" w:cs="Arial"/>
                <w:sz w:val="18"/>
                <w:szCs w:val="18"/>
              </w:rPr>
            </w:pPr>
            <w:hyperlink r:id="rId9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630936A8" w:rsidR="00A67257" w:rsidRPr="00840CFD" w:rsidDel="00597620" w:rsidRDefault="004A2F1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DD04FA" w:rsidP="00BC6BDB">
            <w:pPr>
              <w:keepNext/>
              <w:snapToGrid w:val="0"/>
              <w:spacing w:after="0"/>
              <w:jc w:val="both"/>
              <w:rPr>
                <w:rFonts w:ascii="Arial" w:hAnsi="Arial" w:cs="Arial"/>
                <w:sz w:val="18"/>
                <w:szCs w:val="18"/>
              </w:rPr>
            </w:pPr>
            <w:hyperlink r:id="rId9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4A2F1C" w:rsidRPr="000549BB" w14:paraId="5AC87C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4A2F1C" w:rsidRPr="00840CFD" w:rsidRDefault="00DD04FA" w:rsidP="00BC6BDB">
            <w:pPr>
              <w:keepNext/>
              <w:snapToGrid w:val="0"/>
              <w:spacing w:after="0"/>
              <w:jc w:val="both"/>
              <w:rPr>
                <w:rFonts w:ascii="Arial" w:hAnsi="Arial" w:cs="Arial"/>
                <w:sz w:val="18"/>
                <w:szCs w:val="18"/>
              </w:rPr>
            </w:pPr>
            <w:hyperlink r:id="rId961"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382ADC9"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4A2F1C" w:rsidRPr="00840CFD" w:rsidRDefault="004A2F1C"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4A2F1C" w:rsidRPr="000549BB" w14:paraId="4C621A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4A2F1C" w:rsidRPr="00840CFD" w:rsidRDefault="00DD04FA" w:rsidP="00BC6BDB">
            <w:pPr>
              <w:keepNext/>
              <w:snapToGrid w:val="0"/>
              <w:spacing w:after="0"/>
              <w:jc w:val="both"/>
              <w:rPr>
                <w:rFonts w:ascii="Arial" w:hAnsi="Arial" w:cs="Arial"/>
                <w:sz w:val="18"/>
                <w:szCs w:val="18"/>
              </w:rPr>
            </w:pPr>
            <w:hyperlink r:id="rId962"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51E14A" w:rsidR="004A2F1C" w:rsidRPr="00840CFD" w:rsidDel="00597620" w:rsidRDefault="004A2F1C" w:rsidP="004A2F1C">
            <w:pPr>
              <w:pStyle w:val="TAL"/>
              <w:snapToGrid w:val="0"/>
              <w:jc w:val="both"/>
              <w:rPr>
                <w:rFonts w:cs="Arial"/>
                <w:szCs w:val="18"/>
              </w:rPr>
            </w:pPr>
            <w:r w:rsidRPr="009F058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4A2F1C" w:rsidRPr="000549BB" w14:paraId="219905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4A2F1C" w:rsidRPr="00840CFD" w:rsidRDefault="00DD04FA" w:rsidP="00BC6BDB">
            <w:pPr>
              <w:keepNext/>
              <w:snapToGrid w:val="0"/>
              <w:spacing w:after="0"/>
              <w:jc w:val="both"/>
              <w:rPr>
                <w:rFonts w:ascii="Arial" w:hAnsi="Arial" w:cs="Arial"/>
                <w:sz w:val="18"/>
                <w:szCs w:val="18"/>
              </w:rPr>
            </w:pPr>
            <w:hyperlink r:id="rId963"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1B3CDC08"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4A2F1C" w:rsidRPr="000549BB" w14:paraId="24C95D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4A2F1C" w:rsidRPr="00840CFD" w:rsidRDefault="004A2F1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4A2F1C" w:rsidRPr="00840CFD" w:rsidRDefault="004A2F1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4A2F1C" w:rsidRPr="00840CFD" w:rsidRDefault="00DD04FA" w:rsidP="00BC6BDB">
            <w:pPr>
              <w:keepNext/>
              <w:snapToGrid w:val="0"/>
              <w:spacing w:after="0"/>
              <w:jc w:val="both"/>
              <w:rPr>
                <w:rFonts w:ascii="Arial" w:hAnsi="Arial" w:cs="Arial"/>
                <w:sz w:val="18"/>
                <w:szCs w:val="18"/>
              </w:rPr>
            </w:pPr>
            <w:hyperlink r:id="rId964" w:history="1">
              <w:r w:rsidR="004A2F1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4A2F1C" w:rsidRPr="00840CFD" w:rsidRDefault="004A2F1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08D1D409" w:rsidR="004A2F1C" w:rsidRPr="00840CFD" w:rsidDel="00597620" w:rsidRDefault="004A2F1C" w:rsidP="004A2F1C">
            <w:pPr>
              <w:pStyle w:val="TAL"/>
              <w:snapToGrid w:val="0"/>
              <w:jc w:val="both"/>
              <w:rPr>
                <w:rFonts w:cs="Arial"/>
                <w:szCs w:val="18"/>
              </w:rPr>
            </w:pPr>
            <w:r w:rsidRPr="00EC280E">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4A2F1C" w:rsidRPr="00840CFD" w:rsidRDefault="004A2F1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49198C" w:rsidRPr="000549BB" w14:paraId="3452D28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49198C" w:rsidRPr="00840CFD" w:rsidRDefault="00DD04FA" w:rsidP="00BC6BDB">
            <w:pPr>
              <w:keepNext/>
              <w:snapToGrid w:val="0"/>
              <w:spacing w:after="0"/>
              <w:jc w:val="both"/>
              <w:rPr>
                <w:rFonts w:ascii="Arial" w:hAnsi="Arial" w:cs="Arial"/>
                <w:sz w:val="18"/>
                <w:szCs w:val="18"/>
              </w:rPr>
            </w:pPr>
            <w:hyperlink r:id="rId965"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4C0086D"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49198C" w:rsidRPr="000549BB" w14:paraId="7F7AAD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49198C" w:rsidRPr="00840CFD" w:rsidRDefault="00DD04FA" w:rsidP="00BC6BDB">
            <w:pPr>
              <w:keepNext/>
              <w:snapToGrid w:val="0"/>
              <w:spacing w:after="0"/>
              <w:jc w:val="both"/>
              <w:rPr>
                <w:rFonts w:ascii="Arial" w:hAnsi="Arial" w:cs="Arial"/>
                <w:sz w:val="18"/>
                <w:szCs w:val="18"/>
              </w:rPr>
            </w:pPr>
            <w:hyperlink r:id="rId966" w:history="1">
              <w:r w:rsidR="0049198C" w:rsidRPr="00840CFD">
                <w:rPr>
                  <w:rStyle w:val="ae"/>
                  <w:rFonts w:ascii="Arial" w:hAnsi="Arial" w:cs="Arial"/>
                  <w:sz w:val="18"/>
                  <w:szCs w:val="18"/>
                </w:rPr>
                <w:t>zheng.zhao@ver</w:t>
              </w:r>
              <w:r w:rsidR="0049198C" w:rsidRPr="00840CFD">
                <w:rPr>
                  <w:rStyle w:val="ae"/>
                  <w:rFonts w:ascii="Arial" w:hAnsi="Arial" w:cs="Arial"/>
                  <w:sz w:val="18"/>
                  <w:szCs w:val="18"/>
                </w:rPr>
                <w:lastRenderedPageBreak/>
                <w:t>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06102F6B" w:rsidR="0049198C" w:rsidRPr="00840CFD" w:rsidDel="00597620" w:rsidRDefault="0049198C" w:rsidP="0049198C">
            <w:pPr>
              <w:pStyle w:val="TAL"/>
              <w:snapToGrid w:val="0"/>
              <w:jc w:val="both"/>
              <w:rPr>
                <w:rFonts w:cs="Arial"/>
                <w:szCs w:val="18"/>
              </w:rPr>
            </w:pPr>
            <w:r w:rsidRPr="0050081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 xml:space="preserve">DC_66A_n260(2A-G)_UL_66A_n260G </w:t>
            </w:r>
            <w:r w:rsidRPr="00840CFD">
              <w:rPr>
                <w:rFonts w:ascii="Arial" w:eastAsia="Times New Roman" w:hAnsi="Arial" w:cs="Arial"/>
                <w:color w:val="000000"/>
                <w:sz w:val="18"/>
                <w:szCs w:val="18"/>
                <w:lang w:val="en-US"/>
              </w:rPr>
              <w:lastRenderedPageBreak/>
              <w:t>DC_66A_n260(A-2G)_UL_66A_n260G</w:t>
            </w:r>
          </w:p>
        </w:tc>
      </w:tr>
      <w:tr w:rsidR="00A67257" w:rsidRPr="000549BB" w14:paraId="376B1AE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DD04FA" w:rsidP="00BC6BDB">
            <w:pPr>
              <w:keepNext/>
              <w:snapToGrid w:val="0"/>
              <w:spacing w:after="0"/>
              <w:jc w:val="both"/>
              <w:rPr>
                <w:rFonts w:ascii="Arial" w:hAnsi="Arial" w:cs="Arial"/>
                <w:sz w:val="18"/>
                <w:szCs w:val="18"/>
              </w:rPr>
            </w:pPr>
            <w:hyperlink r:id="rId9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35F7CC0D" w:rsidR="00A67257" w:rsidRPr="00840CFD" w:rsidDel="00597620" w:rsidRDefault="0049198C"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DD04FA" w:rsidP="00BC6BDB">
            <w:pPr>
              <w:keepNext/>
              <w:snapToGrid w:val="0"/>
              <w:spacing w:after="0"/>
              <w:jc w:val="both"/>
              <w:rPr>
                <w:rFonts w:ascii="Arial" w:hAnsi="Arial" w:cs="Arial"/>
                <w:sz w:val="18"/>
                <w:szCs w:val="18"/>
              </w:rPr>
            </w:pPr>
            <w:hyperlink r:id="rId9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DD04FA" w:rsidP="00BC6BDB">
            <w:pPr>
              <w:keepNext/>
              <w:snapToGrid w:val="0"/>
              <w:spacing w:after="0"/>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49198C" w:rsidRPr="000549BB" w14:paraId="3CFF62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49198C" w:rsidRPr="00840CFD" w:rsidRDefault="00DD04FA" w:rsidP="00BC6BDB">
            <w:pPr>
              <w:keepNext/>
              <w:snapToGrid w:val="0"/>
              <w:spacing w:after="0"/>
              <w:jc w:val="both"/>
              <w:rPr>
                <w:rFonts w:ascii="Arial" w:hAnsi="Arial" w:cs="Arial"/>
                <w:sz w:val="18"/>
                <w:szCs w:val="18"/>
              </w:rPr>
            </w:pPr>
            <w:hyperlink r:id="rId970"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E5BE0B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49198C" w:rsidRPr="000549BB" w14:paraId="1946EF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49198C" w:rsidRPr="00840CFD" w:rsidRDefault="00DD04FA" w:rsidP="00BC6BDB">
            <w:pPr>
              <w:keepNext/>
              <w:snapToGrid w:val="0"/>
              <w:spacing w:after="0"/>
              <w:jc w:val="both"/>
              <w:rPr>
                <w:rFonts w:ascii="Arial" w:hAnsi="Arial" w:cs="Arial"/>
                <w:sz w:val="18"/>
                <w:szCs w:val="18"/>
              </w:rPr>
            </w:pPr>
            <w:hyperlink r:id="rId971"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25C7DB91"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49198C" w:rsidRPr="000549BB" w14:paraId="054060D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49198C" w:rsidRPr="00840CFD" w:rsidRDefault="0049198C"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49198C" w:rsidRPr="00840CFD" w:rsidRDefault="0049198C"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49198C" w:rsidRPr="00840CFD" w:rsidRDefault="00DD04FA" w:rsidP="00BC6BDB">
            <w:pPr>
              <w:keepNext/>
              <w:snapToGrid w:val="0"/>
              <w:spacing w:after="0"/>
              <w:jc w:val="both"/>
              <w:rPr>
                <w:rFonts w:ascii="Arial" w:hAnsi="Arial" w:cs="Arial"/>
                <w:sz w:val="18"/>
                <w:szCs w:val="18"/>
              </w:rPr>
            </w:pPr>
            <w:hyperlink r:id="rId972" w:history="1">
              <w:r w:rsidR="0049198C"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49198C" w:rsidRPr="00840CFD" w:rsidRDefault="0049198C"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F3F077D" w:rsidR="0049198C" w:rsidRPr="00840CFD" w:rsidDel="00597620" w:rsidRDefault="0049198C" w:rsidP="0049198C">
            <w:pPr>
              <w:pStyle w:val="TAL"/>
              <w:snapToGrid w:val="0"/>
              <w:jc w:val="both"/>
              <w:rPr>
                <w:rFonts w:cs="Arial"/>
                <w:szCs w:val="18"/>
              </w:rPr>
            </w:pPr>
            <w:r w:rsidRPr="00891FF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49198C" w:rsidRPr="00840CFD" w:rsidRDefault="0049198C"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8B15F2" w:rsidRPr="000549BB" w14:paraId="151B22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8B15F2" w:rsidRPr="00840CFD" w:rsidRDefault="00DD04FA" w:rsidP="00BC6BDB">
            <w:pPr>
              <w:keepNext/>
              <w:snapToGrid w:val="0"/>
              <w:spacing w:after="0"/>
              <w:jc w:val="both"/>
              <w:rPr>
                <w:rFonts w:ascii="Arial" w:hAnsi="Arial" w:cs="Arial"/>
                <w:sz w:val="18"/>
                <w:szCs w:val="18"/>
              </w:rPr>
            </w:pPr>
            <w:hyperlink r:id="rId973"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300F40FE"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8B15F2" w:rsidRPr="000549BB" w14:paraId="085914E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8B15F2" w:rsidRPr="00840CFD" w:rsidRDefault="00DD04FA" w:rsidP="00BC6BDB">
            <w:pPr>
              <w:keepNext/>
              <w:snapToGrid w:val="0"/>
              <w:spacing w:after="0"/>
              <w:jc w:val="both"/>
              <w:rPr>
                <w:rFonts w:ascii="Arial" w:hAnsi="Arial" w:cs="Arial"/>
                <w:sz w:val="18"/>
                <w:szCs w:val="18"/>
              </w:rPr>
            </w:pPr>
            <w:hyperlink r:id="rId974"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543D306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8B15F2" w:rsidRPr="000549BB" w14:paraId="7A5C6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8B15F2" w:rsidRPr="00840CFD" w:rsidRDefault="008B15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8B15F2" w:rsidRPr="00840CFD" w:rsidRDefault="008B15F2"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8B15F2" w:rsidRPr="00840CFD" w:rsidRDefault="00DD04FA" w:rsidP="00BC6BDB">
            <w:pPr>
              <w:keepNext/>
              <w:snapToGrid w:val="0"/>
              <w:spacing w:after="0"/>
              <w:jc w:val="both"/>
              <w:rPr>
                <w:rFonts w:ascii="Arial" w:hAnsi="Arial" w:cs="Arial"/>
                <w:sz w:val="18"/>
                <w:szCs w:val="18"/>
              </w:rPr>
            </w:pPr>
            <w:hyperlink r:id="rId975" w:history="1">
              <w:r w:rsidR="008B15F2"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8B15F2" w:rsidRPr="00840CFD" w:rsidRDefault="008B15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4A76E158" w:rsidR="008B15F2" w:rsidRPr="00840CFD" w:rsidDel="00597620" w:rsidRDefault="008B15F2" w:rsidP="008B15F2">
            <w:pPr>
              <w:pStyle w:val="TAL"/>
              <w:snapToGrid w:val="0"/>
              <w:jc w:val="both"/>
              <w:rPr>
                <w:rFonts w:cs="Arial"/>
                <w:szCs w:val="18"/>
              </w:rPr>
            </w:pPr>
            <w:r w:rsidRPr="00C238B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8B15F2" w:rsidRPr="00840CFD" w:rsidRDefault="008B15F2"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DD04FA" w:rsidP="00BC6BDB">
            <w:pPr>
              <w:keepNext/>
              <w:snapToGrid w:val="0"/>
              <w:spacing w:after="0"/>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4DAFC575" w:rsidR="00A67257" w:rsidRPr="00840CFD" w:rsidDel="00597620" w:rsidRDefault="008B15F2" w:rsidP="00BC6BDB">
            <w:pPr>
              <w:pStyle w:val="TAL"/>
              <w:snapToGrid w:val="0"/>
              <w:jc w:val="both"/>
              <w:rPr>
                <w:rFonts w:cs="Arial"/>
                <w:szCs w:val="18"/>
              </w:rPr>
            </w:pPr>
            <w:r w:rsidRPr="008B15F2">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DD04FA" w:rsidP="00BC6BDB">
            <w:pPr>
              <w:keepNext/>
              <w:snapToGrid w:val="0"/>
              <w:spacing w:after="0"/>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DD04FA" w:rsidP="00BC6BDB">
            <w:pPr>
              <w:keepNext/>
              <w:snapToGrid w:val="0"/>
              <w:spacing w:after="0"/>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6B370732"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DD04FA" w:rsidP="00BC6BDB">
            <w:pPr>
              <w:keepNext/>
              <w:snapToGrid w:val="0"/>
              <w:spacing w:after="0"/>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DD04FA" w:rsidP="00BC6BDB">
            <w:pPr>
              <w:keepNext/>
              <w:snapToGrid w:val="0"/>
              <w:spacing w:after="0"/>
              <w:jc w:val="both"/>
              <w:rPr>
                <w:rFonts w:ascii="Arial" w:hAnsi="Arial" w:cs="Arial"/>
                <w:sz w:val="18"/>
                <w:szCs w:val="18"/>
              </w:rPr>
            </w:pPr>
            <w:hyperlink r:id="rId9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DD04FA" w:rsidP="00BC6BDB">
            <w:pPr>
              <w:keepNext/>
              <w:snapToGrid w:val="0"/>
              <w:spacing w:after="0"/>
              <w:jc w:val="both"/>
              <w:rPr>
                <w:rFonts w:ascii="Arial" w:hAnsi="Arial" w:cs="Arial"/>
                <w:sz w:val="18"/>
                <w:szCs w:val="18"/>
              </w:rPr>
            </w:pPr>
            <w:hyperlink r:id="rId9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391C065F" w:rsidR="00A67257" w:rsidRPr="00840CFD" w:rsidDel="00597620" w:rsidRDefault="008B15F2"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DD04FA" w:rsidP="00BC6BDB">
            <w:pPr>
              <w:keepNext/>
              <w:snapToGrid w:val="0"/>
              <w:spacing w:after="0"/>
              <w:jc w:val="both"/>
              <w:rPr>
                <w:rFonts w:ascii="Arial" w:hAnsi="Arial" w:cs="Arial"/>
                <w:sz w:val="18"/>
                <w:szCs w:val="18"/>
              </w:rPr>
            </w:pPr>
            <w:hyperlink r:id="rId9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DD04FA" w:rsidP="00BC6BDB">
            <w:pPr>
              <w:keepNext/>
              <w:snapToGrid w:val="0"/>
              <w:spacing w:after="0"/>
              <w:jc w:val="both"/>
              <w:rPr>
                <w:rFonts w:ascii="Arial" w:hAnsi="Arial" w:cs="Arial"/>
                <w:sz w:val="18"/>
                <w:szCs w:val="18"/>
              </w:rPr>
            </w:pPr>
            <w:hyperlink r:id="rId9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DD04FA" w:rsidP="00BC6BDB">
            <w:pPr>
              <w:keepNext/>
              <w:snapToGrid w:val="0"/>
              <w:spacing w:after="0"/>
              <w:jc w:val="both"/>
              <w:rPr>
                <w:rFonts w:ascii="Arial" w:hAnsi="Arial" w:cs="Arial"/>
                <w:sz w:val="18"/>
                <w:szCs w:val="18"/>
              </w:rPr>
            </w:pPr>
            <w:hyperlink r:id="rId9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BB133E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A67257" w:rsidRPr="00840CFD" w:rsidRDefault="00DD04FA" w:rsidP="00BC6BDB">
            <w:pPr>
              <w:keepNext/>
              <w:snapToGrid w:val="0"/>
              <w:spacing w:after="0"/>
              <w:jc w:val="both"/>
              <w:rPr>
                <w:rFonts w:ascii="Arial" w:hAnsi="Arial" w:cs="Arial"/>
                <w:sz w:val="18"/>
                <w:szCs w:val="18"/>
              </w:rPr>
            </w:pPr>
            <w:hyperlink r:id="rId9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A67257" w:rsidRPr="000549BB" w14:paraId="055190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A67257" w:rsidRPr="00840CFD" w:rsidRDefault="00DD04FA" w:rsidP="00BC6BDB">
            <w:pPr>
              <w:keepNext/>
              <w:snapToGrid w:val="0"/>
              <w:spacing w:after="0"/>
              <w:jc w:val="both"/>
              <w:rPr>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A67257" w:rsidRPr="000549BB" w14:paraId="26C2199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A67257" w:rsidRPr="00840CFD" w:rsidRDefault="00DD04FA" w:rsidP="00BC6BDB">
            <w:pPr>
              <w:keepNext/>
              <w:snapToGrid w:val="0"/>
              <w:spacing w:after="0"/>
              <w:jc w:val="both"/>
              <w:rPr>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w:t>
            </w:r>
            <w:r w:rsidRPr="00840CFD">
              <w:rPr>
                <w:rFonts w:ascii="Arial" w:eastAsia="Times New Roman" w:hAnsi="Arial" w:cs="Arial"/>
                <w:color w:val="000000"/>
                <w:sz w:val="18"/>
                <w:szCs w:val="18"/>
                <w:lang w:val="en-US"/>
              </w:rPr>
              <w:lastRenderedPageBreak/>
              <w:t>Q)_UL_66A_n260P</w:t>
            </w:r>
          </w:p>
        </w:tc>
      </w:tr>
      <w:tr w:rsidR="00A67257" w:rsidRPr="000549BB" w14:paraId="0B38D00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A67257" w:rsidRPr="00840CFD" w:rsidRDefault="00DD04FA" w:rsidP="00BC6BDB">
            <w:pPr>
              <w:keepNext/>
              <w:snapToGrid w:val="0"/>
              <w:spacing w:after="0"/>
              <w:jc w:val="both"/>
              <w:rPr>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A67257" w:rsidRPr="000549BB" w14:paraId="43FD872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A67257" w:rsidRPr="00840CFD" w:rsidRDefault="00DD04FA" w:rsidP="00BC6BDB">
            <w:pPr>
              <w:keepNext/>
              <w:snapToGrid w:val="0"/>
              <w:spacing w:after="0"/>
              <w:jc w:val="both"/>
              <w:rPr>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A67257" w:rsidRPr="000549BB" w14:paraId="0187E2D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A67257" w:rsidRPr="00840CFD" w:rsidRDefault="00DD04FA" w:rsidP="00BC6BDB">
            <w:pPr>
              <w:keepNext/>
              <w:snapToGrid w:val="0"/>
              <w:spacing w:after="0"/>
              <w:jc w:val="both"/>
              <w:rPr>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A67257" w:rsidRPr="000549BB" w14:paraId="3452BD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A67257" w:rsidRPr="00840CFD" w:rsidRDefault="00DD04FA" w:rsidP="00BC6BDB">
            <w:pPr>
              <w:keepNext/>
              <w:snapToGrid w:val="0"/>
              <w:spacing w:after="0"/>
              <w:jc w:val="both"/>
              <w:rPr>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DD04FA" w:rsidP="00BC6BDB">
            <w:pPr>
              <w:keepNext/>
              <w:snapToGrid w:val="0"/>
              <w:spacing w:after="0"/>
              <w:jc w:val="both"/>
              <w:rPr>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032D3213" w:rsidR="00A67257" w:rsidRPr="004B7B35" w:rsidDel="00597620" w:rsidRDefault="004B7B35" w:rsidP="00BC6BDB">
            <w:pPr>
              <w:pStyle w:val="TAL"/>
              <w:snapToGrid w:val="0"/>
              <w:jc w:val="both"/>
              <w:rPr>
                <w:rFonts w:eastAsia="新細明體" w:cs="Arial"/>
                <w:szCs w:val="18"/>
                <w:lang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DD04FA" w:rsidP="00BC6BDB">
            <w:pPr>
              <w:keepNext/>
              <w:snapToGrid w:val="0"/>
              <w:spacing w:after="0"/>
              <w:jc w:val="both"/>
              <w:rPr>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E6A1EB" w:rsidR="00A67257" w:rsidRPr="00840CFD" w:rsidDel="00597620" w:rsidRDefault="004B7B35" w:rsidP="00BC6BDB">
            <w:pPr>
              <w:pStyle w:val="TAL"/>
              <w:snapToGrid w:val="0"/>
              <w:jc w:val="both"/>
              <w:rPr>
                <w:rFonts w:cs="Arial"/>
                <w:szCs w:val="18"/>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BC6BDB">
            <w:pPr>
              <w:keepNext/>
              <w:shd w:val="clear" w:color="auto" w:fill="FFFFFF"/>
              <w:snapToGrid w:val="0"/>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DD04FA" w:rsidP="00BC6BDB">
            <w:pPr>
              <w:keepNext/>
              <w:snapToGrid w:val="0"/>
              <w:spacing w:after="0"/>
              <w:jc w:val="both"/>
              <w:rPr>
                <w:rStyle w:val="ae"/>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B7B35" w:rsidRPr="000549BB" w14:paraId="20CE9C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4B7B35" w:rsidRPr="00840CFD" w:rsidRDefault="00DD04FA" w:rsidP="00BC6BDB">
            <w:pPr>
              <w:keepNext/>
              <w:snapToGrid w:val="0"/>
              <w:spacing w:after="0"/>
              <w:jc w:val="both"/>
              <w:rPr>
                <w:rStyle w:val="ae"/>
                <w:rFonts w:ascii="Arial" w:hAnsi="Arial" w:cs="Arial"/>
                <w:sz w:val="18"/>
                <w:szCs w:val="18"/>
              </w:rPr>
            </w:pPr>
            <w:hyperlink r:id="rId995"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65DEBC37"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4B7B35" w:rsidRPr="000549BB" w14:paraId="03D9048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4B7B35" w:rsidRPr="00840CFD" w:rsidRDefault="004B7B3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4B7B35" w:rsidRPr="00840CFD" w:rsidRDefault="00DD04FA" w:rsidP="00BC6BDB">
            <w:pPr>
              <w:keepNext/>
              <w:snapToGrid w:val="0"/>
              <w:spacing w:after="0"/>
              <w:jc w:val="both"/>
              <w:rPr>
                <w:rStyle w:val="ae"/>
                <w:rFonts w:ascii="Arial" w:hAnsi="Arial" w:cs="Arial"/>
                <w:sz w:val="18"/>
                <w:szCs w:val="18"/>
              </w:rPr>
            </w:pPr>
            <w:hyperlink r:id="rId996" w:history="1">
              <w:r w:rsidR="004B7B3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4B7B35" w:rsidRPr="00840CFD" w:rsidRDefault="004B7B3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2CE786E3" w:rsidR="004B7B35" w:rsidRPr="00840CFD" w:rsidRDefault="004B7B35" w:rsidP="004B7B35">
            <w:pPr>
              <w:pStyle w:val="TAL"/>
              <w:snapToGrid w:val="0"/>
              <w:jc w:val="both"/>
              <w:rPr>
                <w:rFonts w:cs="Arial"/>
                <w:szCs w:val="18"/>
              </w:rPr>
            </w:pPr>
            <w:r w:rsidRPr="00533FD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4B7B35" w:rsidRPr="00840CFD" w:rsidRDefault="004B7B3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DD04FA" w:rsidP="00BC6BDB">
            <w:pPr>
              <w:keepNext/>
              <w:snapToGrid w:val="0"/>
              <w:spacing w:after="0"/>
              <w:jc w:val="both"/>
              <w:rPr>
                <w:rStyle w:val="ae"/>
                <w:rFonts w:ascii="Arial" w:hAnsi="Arial" w:cs="Arial"/>
                <w:sz w:val="18"/>
                <w:szCs w:val="18"/>
              </w:rPr>
            </w:pPr>
            <w:hyperlink r:id="rId9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DD04FA" w:rsidP="00BC6BDB">
            <w:pPr>
              <w:keepNext/>
              <w:snapToGrid w:val="0"/>
              <w:spacing w:after="0"/>
              <w:jc w:val="both"/>
              <w:rPr>
                <w:rStyle w:val="ae"/>
                <w:rFonts w:ascii="Arial" w:hAnsi="Arial" w:cs="Arial"/>
                <w:sz w:val="18"/>
                <w:szCs w:val="18"/>
              </w:rPr>
            </w:pPr>
            <w:hyperlink r:id="rId9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0043D6" w:rsidRPr="000549BB" w14:paraId="78E1D5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0043D6" w:rsidRPr="00840CFD" w:rsidRDefault="00DD04FA" w:rsidP="00BC6BDB">
            <w:pPr>
              <w:keepNext/>
              <w:snapToGrid w:val="0"/>
              <w:spacing w:after="0"/>
              <w:jc w:val="both"/>
              <w:rPr>
                <w:rStyle w:val="ae"/>
                <w:rFonts w:ascii="Arial" w:hAnsi="Arial" w:cs="Arial"/>
                <w:sz w:val="18"/>
                <w:szCs w:val="18"/>
              </w:rPr>
            </w:pPr>
            <w:hyperlink r:id="rId999"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492E8470"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0043D6" w:rsidRPr="000549BB" w14:paraId="2FDAA9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0043D6" w:rsidRPr="00840CFD" w:rsidRDefault="00DD04FA" w:rsidP="00BC6BDB">
            <w:pPr>
              <w:keepNext/>
              <w:snapToGrid w:val="0"/>
              <w:spacing w:after="0"/>
              <w:jc w:val="both"/>
              <w:rPr>
                <w:rStyle w:val="ae"/>
                <w:rFonts w:ascii="Arial" w:hAnsi="Arial" w:cs="Arial"/>
                <w:sz w:val="18"/>
                <w:szCs w:val="18"/>
              </w:rPr>
            </w:pPr>
            <w:hyperlink r:id="rId1000"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189B8B97"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0043D6" w:rsidRPr="000549BB" w14:paraId="2FAC0A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0043D6" w:rsidRPr="00840CFD" w:rsidRDefault="00DD04FA" w:rsidP="00BC6BDB">
            <w:pPr>
              <w:keepNext/>
              <w:snapToGrid w:val="0"/>
              <w:spacing w:after="0"/>
              <w:jc w:val="both"/>
              <w:rPr>
                <w:rStyle w:val="ae"/>
                <w:rFonts w:ascii="Arial" w:hAnsi="Arial" w:cs="Arial"/>
                <w:sz w:val="18"/>
                <w:szCs w:val="18"/>
              </w:rPr>
            </w:pPr>
            <w:hyperlink r:id="rId1001"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246DD99"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0043D6" w:rsidRPr="000549BB" w14:paraId="68D44E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0043D6" w:rsidRPr="00840CFD" w:rsidRDefault="000043D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0043D6" w:rsidRPr="00840CFD" w:rsidRDefault="00DD04FA" w:rsidP="00BC6BDB">
            <w:pPr>
              <w:keepNext/>
              <w:snapToGrid w:val="0"/>
              <w:spacing w:after="0"/>
              <w:jc w:val="both"/>
              <w:rPr>
                <w:rStyle w:val="ae"/>
                <w:rFonts w:ascii="Arial" w:hAnsi="Arial" w:cs="Arial"/>
                <w:sz w:val="18"/>
                <w:szCs w:val="18"/>
              </w:rPr>
            </w:pPr>
            <w:hyperlink r:id="rId1002" w:history="1">
              <w:r w:rsidR="000043D6"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0043D6" w:rsidRPr="00840CFD" w:rsidRDefault="000043D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13B003D6" w:rsidR="000043D6" w:rsidRPr="00840CFD" w:rsidRDefault="000043D6" w:rsidP="000043D6">
            <w:pPr>
              <w:pStyle w:val="TAL"/>
              <w:snapToGrid w:val="0"/>
              <w:jc w:val="both"/>
              <w:rPr>
                <w:rFonts w:cs="Arial"/>
                <w:szCs w:val="18"/>
              </w:rPr>
            </w:pPr>
            <w:r w:rsidRPr="00696C3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0043D6" w:rsidRPr="00840CFD" w:rsidRDefault="000043D6"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DD04FA" w:rsidP="00BC6BDB">
            <w:pPr>
              <w:keepNext/>
              <w:snapToGrid w:val="0"/>
              <w:spacing w:after="0"/>
              <w:jc w:val="both"/>
              <w:rPr>
                <w:rStyle w:val="ae"/>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DD04FA" w:rsidP="00BC6BDB">
            <w:pPr>
              <w:keepNext/>
              <w:snapToGrid w:val="0"/>
              <w:spacing w:after="0"/>
              <w:jc w:val="both"/>
              <w:rPr>
                <w:rStyle w:val="ae"/>
                <w:rFonts w:ascii="Arial" w:hAnsi="Arial" w:cs="Arial"/>
                <w:sz w:val="18"/>
                <w:szCs w:val="18"/>
              </w:rPr>
            </w:pPr>
            <w:hyperlink r:id="rId10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DD04FA" w:rsidP="00BC6BDB">
            <w:pPr>
              <w:keepNext/>
              <w:snapToGrid w:val="0"/>
              <w:spacing w:after="0"/>
              <w:jc w:val="both"/>
              <w:rPr>
                <w:rStyle w:val="ae"/>
                <w:rFonts w:ascii="Arial" w:hAnsi="Arial" w:cs="Arial"/>
                <w:sz w:val="18"/>
                <w:szCs w:val="18"/>
              </w:rPr>
            </w:pPr>
            <w:hyperlink r:id="rId10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437285" w:rsidRPr="000549BB" w14:paraId="118944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437285" w:rsidRPr="00840CFD" w:rsidRDefault="00DD04FA" w:rsidP="00BC6BDB">
            <w:pPr>
              <w:keepNext/>
              <w:snapToGrid w:val="0"/>
              <w:spacing w:after="0"/>
              <w:jc w:val="both"/>
              <w:rPr>
                <w:rStyle w:val="ae"/>
                <w:rFonts w:ascii="Arial" w:hAnsi="Arial" w:cs="Arial"/>
                <w:sz w:val="18"/>
                <w:szCs w:val="18"/>
              </w:rPr>
            </w:pPr>
            <w:hyperlink r:id="rId1006"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28FE6A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437285" w:rsidRPr="000549BB" w14:paraId="200F2D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437285" w:rsidRPr="00840CFD" w:rsidRDefault="00DD04FA" w:rsidP="00BC6BDB">
            <w:pPr>
              <w:keepNext/>
              <w:snapToGrid w:val="0"/>
              <w:spacing w:after="0"/>
              <w:jc w:val="both"/>
              <w:rPr>
                <w:rStyle w:val="ae"/>
                <w:rFonts w:ascii="Arial" w:hAnsi="Arial" w:cs="Arial"/>
                <w:sz w:val="18"/>
                <w:szCs w:val="18"/>
              </w:rPr>
            </w:pPr>
            <w:hyperlink r:id="rId1007"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458FB00A"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437285" w:rsidRPr="000549BB" w14:paraId="00EC4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437285" w:rsidRPr="00840CFD" w:rsidRDefault="00DD04FA" w:rsidP="00BC6BDB">
            <w:pPr>
              <w:keepNext/>
              <w:snapToGrid w:val="0"/>
              <w:spacing w:after="0"/>
              <w:jc w:val="both"/>
              <w:rPr>
                <w:rStyle w:val="ae"/>
                <w:rFonts w:ascii="Arial" w:hAnsi="Arial" w:cs="Arial"/>
                <w:sz w:val="18"/>
                <w:szCs w:val="18"/>
              </w:rPr>
            </w:pPr>
            <w:hyperlink r:id="rId1008"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34614BA5"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4A8E3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437285" w:rsidRPr="00840CFD" w:rsidRDefault="00DD04FA" w:rsidP="00BC6BDB">
            <w:pPr>
              <w:keepNext/>
              <w:snapToGrid w:val="0"/>
              <w:spacing w:after="0"/>
              <w:jc w:val="both"/>
              <w:rPr>
                <w:rStyle w:val="ae"/>
                <w:rFonts w:ascii="Arial" w:hAnsi="Arial" w:cs="Arial"/>
                <w:sz w:val="18"/>
                <w:szCs w:val="18"/>
              </w:rPr>
            </w:pPr>
            <w:hyperlink r:id="rId1009"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139FD4E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5C4B01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437285" w:rsidRPr="00840CFD" w:rsidRDefault="00DD04FA" w:rsidP="00BC6BDB">
            <w:pPr>
              <w:keepNext/>
              <w:snapToGrid w:val="0"/>
              <w:spacing w:after="0"/>
              <w:jc w:val="both"/>
              <w:rPr>
                <w:rStyle w:val="ae"/>
                <w:rFonts w:ascii="Arial" w:hAnsi="Arial" w:cs="Arial"/>
                <w:sz w:val="18"/>
                <w:szCs w:val="18"/>
              </w:rPr>
            </w:pPr>
            <w:hyperlink r:id="rId1010"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75B690B4"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437285" w:rsidRPr="000549BB" w14:paraId="2D39C6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437285" w:rsidRPr="00840CFD" w:rsidRDefault="00DD04FA" w:rsidP="00BC6BDB">
            <w:pPr>
              <w:keepNext/>
              <w:snapToGrid w:val="0"/>
              <w:spacing w:after="0"/>
              <w:jc w:val="both"/>
              <w:rPr>
                <w:rStyle w:val="ae"/>
                <w:rFonts w:ascii="Arial" w:hAnsi="Arial" w:cs="Arial"/>
                <w:sz w:val="18"/>
                <w:szCs w:val="18"/>
              </w:rPr>
            </w:pPr>
            <w:hyperlink r:id="rId1011"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77DA48D7"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437285" w:rsidRPr="000549BB" w14:paraId="76C075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437285" w:rsidRPr="00840CFD" w:rsidRDefault="00DD04FA" w:rsidP="00BC6BDB">
            <w:pPr>
              <w:keepNext/>
              <w:snapToGrid w:val="0"/>
              <w:spacing w:after="0"/>
              <w:jc w:val="both"/>
              <w:rPr>
                <w:rStyle w:val="ae"/>
                <w:rFonts w:ascii="Arial" w:hAnsi="Arial" w:cs="Arial"/>
                <w:sz w:val="18"/>
                <w:szCs w:val="18"/>
              </w:rPr>
            </w:pPr>
            <w:hyperlink r:id="rId1012"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0C295F43"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1BF3D4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437285" w:rsidRPr="00840CFD" w:rsidRDefault="00DD04FA" w:rsidP="00BC6BDB">
            <w:pPr>
              <w:keepNext/>
              <w:snapToGrid w:val="0"/>
              <w:spacing w:after="0"/>
              <w:jc w:val="both"/>
              <w:rPr>
                <w:rStyle w:val="ae"/>
                <w:rFonts w:ascii="Arial" w:hAnsi="Arial" w:cs="Arial"/>
                <w:sz w:val="18"/>
                <w:szCs w:val="18"/>
              </w:rPr>
            </w:pPr>
            <w:hyperlink r:id="rId1013"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2A384A4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437285" w:rsidRPr="000549BB" w14:paraId="59ED2BC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437285" w:rsidRPr="00840CFD" w:rsidRDefault="00DD04FA" w:rsidP="00BC6BDB">
            <w:pPr>
              <w:keepNext/>
              <w:snapToGrid w:val="0"/>
              <w:spacing w:after="0"/>
              <w:jc w:val="both"/>
              <w:rPr>
                <w:rStyle w:val="ae"/>
                <w:rFonts w:ascii="Arial" w:hAnsi="Arial" w:cs="Arial"/>
                <w:sz w:val="18"/>
                <w:szCs w:val="18"/>
              </w:rPr>
            </w:pPr>
            <w:hyperlink r:id="rId1014"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C85934D"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437285" w:rsidRPr="000549BB" w14:paraId="285AB07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437285" w:rsidRPr="00840CFD" w:rsidRDefault="0043728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437285" w:rsidRPr="00840CFD" w:rsidRDefault="00DD04FA" w:rsidP="00BC6BDB">
            <w:pPr>
              <w:keepNext/>
              <w:snapToGrid w:val="0"/>
              <w:spacing w:after="0"/>
              <w:jc w:val="both"/>
              <w:rPr>
                <w:rStyle w:val="ae"/>
                <w:rFonts w:ascii="Arial" w:hAnsi="Arial" w:cs="Arial"/>
                <w:sz w:val="18"/>
                <w:szCs w:val="18"/>
              </w:rPr>
            </w:pPr>
            <w:hyperlink r:id="rId1015" w:history="1">
              <w:r w:rsidR="0043728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437285" w:rsidRPr="00840CFD" w:rsidRDefault="0043728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3B70DC32" w:rsidR="00437285" w:rsidRPr="00840CFD" w:rsidRDefault="00437285" w:rsidP="00437285">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437285" w:rsidRPr="00840CFD" w:rsidRDefault="0043728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8E7BAB" w:rsidRPr="000549BB" w14:paraId="053F6B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8E7BAB" w:rsidRPr="00840CFD" w:rsidRDefault="00DD04FA" w:rsidP="00BC6BDB">
            <w:pPr>
              <w:keepNext/>
              <w:snapToGrid w:val="0"/>
              <w:spacing w:after="0"/>
              <w:jc w:val="both"/>
              <w:rPr>
                <w:rStyle w:val="ae"/>
                <w:rFonts w:ascii="Arial" w:hAnsi="Arial" w:cs="Arial"/>
                <w:sz w:val="18"/>
                <w:szCs w:val="18"/>
              </w:rPr>
            </w:pPr>
            <w:hyperlink r:id="rId1016"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0454643" w14:textId="73BC413A"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8E7BAB" w:rsidRPr="000549BB" w14:paraId="3A7C68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8E7BAB" w:rsidRPr="00840CFD" w:rsidRDefault="00DD04FA" w:rsidP="00BC6BDB">
            <w:pPr>
              <w:keepNext/>
              <w:snapToGrid w:val="0"/>
              <w:spacing w:after="0"/>
              <w:jc w:val="both"/>
              <w:rPr>
                <w:rStyle w:val="ae"/>
                <w:rFonts w:ascii="Arial" w:hAnsi="Arial" w:cs="Arial"/>
                <w:sz w:val="18"/>
                <w:szCs w:val="18"/>
              </w:rPr>
            </w:pPr>
            <w:hyperlink r:id="rId1017"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502A5809" w14:textId="181F50D3"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8E7BAB" w:rsidRPr="000549BB" w14:paraId="0DCB4A9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8E7BAB" w:rsidRPr="00840CFD" w:rsidRDefault="00DD04FA" w:rsidP="00BC6BDB">
            <w:pPr>
              <w:keepNext/>
              <w:snapToGrid w:val="0"/>
              <w:spacing w:after="0"/>
              <w:jc w:val="both"/>
              <w:rPr>
                <w:rStyle w:val="ae"/>
                <w:rFonts w:ascii="Arial" w:hAnsi="Arial" w:cs="Arial"/>
                <w:sz w:val="18"/>
                <w:szCs w:val="18"/>
              </w:rPr>
            </w:pPr>
            <w:hyperlink r:id="rId1018"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42AF07D" w14:textId="046C60C9"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8E7BAB" w:rsidRPr="000549BB" w14:paraId="3F9EB234" w14:textId="77777777" w:rsidTr="00C501A4">
        <w:trPr>
          <w:trHeight w:val="523"/>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8E7BAB" w:rsidRPr="00840CFD" w:rsidRDefault="008E7BA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8E7BAB" w:rsidRPr="00840CFD" w:rsidRDefault="00DD04FA" w:rsidP="00BC6BDB">
            <w:pPr>
              <w:keepNext/>
              <w:snapToGrid w:val="0"/>
              <w:spacing w:after="0"/>
              <w:jc w:val="both"/>
              <w:rPr>
                <w:rStyle w:val="ae"/>
                <w:rFonts w:ascii="Arial" w:hAnsi="Arial" w:cs="Arial"/>
                <w:sz w:val="18"/>
                <w:szCs w:val="18"/>
              </w:rPr>
            </w:pPr>
            <w:hyperlink r:id="rId1019" w:history="1">
              <w:r w:rsidR="008E7BA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8E7BAB" w:rsidRPr="00840CFD" w:rsidRDefault="008E7BA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714D0DDC" w14:textId="4CC99FFD" w:rsidR="008E7BAB" w:rsidRPr="00840CFD" w:rsidRDefault="008E7BAB" w:rsidP="00BC6BDB">
            <w:pPr>
              <w:pStyle w:val="TAL"/>
              <w:snapToGrid w:val="0"/>
              <w:jc w:val="both"/>
              <w:rPr>
                <w:rFonts w:cs="Arial"/>
                <w:szCs w:val="18"/>
              </w:rPr>
            </w:pPr>
            <w:r w:rsidRPr="00DD091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8E7BAB" w:rsidRPr="00840CFD" w:rsidRDefault="008E7BA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DD04FA" w:rsidP="00BC6BDB">
            <w:pPr>
              <w:keepNext/>
              <w:snapToGrid w:val="0"/>
              <w:spacing w:after="0"/>
              <w:jc w:val="both"/>
              <w:rPr>
                <w:rStyle w:val="ae"/>
                <w:rFonts w:ascii="Arial" w:hAnsi="Arial" w:cs="Arial"/>
                <w:sz w:val="18"/>
                <w:szCs w:val="18"/>
              </w:rPr>
            </w:pPr>
            <w:hyperlink r:id="rId10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6E0B83C0"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2FC0AC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B48D5" w:rsidRPr="00840CFD" w:rsidRDefault="00DD04FA" w:rsidP="00BC6BDB">
            <w:pPr>
              <w:keepNext/>
              <w:snapToGrid w:val="0"/>
              <w:spacing w:after="0"/>
              <w:jc w:val="both"/>
              <w:rPr>
                <w:rStyle w:val="ae"/>
                <w:rFonts w:ascii="Arial" w:hAnsi="Arial" w:cs="Arial"/>
                <w:sz w:val="18"/>
                <w:szCs w:val="18"/>
              </w:rPr>
            </w:pPr>
            <w:hyperlink r:id="rId1021"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4ACA4A98"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B48D5" w:rsidRPr="000549BB" w14:paraId="1A9E28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B48D5" w:rsidRPr="00840CFD" w:rsidRDefault="00DD04FA" w:rsidP="00BC6BDB">
            <w:pPr>
              <w:keepNext/>
              <w:snapToGrid w:val="0"/>
              <w:spacing w:after="0"/>
              <w:jc w:val="both"/>
              <w:rPr>
                <w:rStyle w:val="ae"/>
                <w:rFonts w:ascii="Arial" w:hAnsi="Arial" w:cs="Arial"/>
                <w:sz w:val="18"/>
                <w:szCs w:val="18"/>
              </w:rPr>
            </w:pPr>
            <w:hyperlink r:id="rId1022"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4D9C8E26"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B48D5" w:rsidRPr="000549BB" w14:paraId="77B653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B48D5" w:rsidRPr="00840CFD" w:rsidRDefault="00AB48D5"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B48D5" w:rsidRPr="00840CFD" w:rsidRDefault="00DD04FA" w:rsidP="00BC6BDB">
            <w:pPr>
              <w:keepNext/>
              <w:snapToGrid w:val="0"/>
              <w:spacing w:after="0"/>
              <w:jc w:val="both"/>
              <w:rPr>
                <w:rStyle w:val="ae"/>
                <w:rFonts w:ascii="Arial" w:hAnsi="Arial" w:cs="Arial"/>
                <w:sz w:val="18"/>
                <w:szCs w:val="18"/>
              </w:rPr>
            </w:pPr>
            <w:hyperlink r:id="rId1023" w:history="1">
              <w:r w:rsidR="00AB48D5"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B48D5" w:rsidRPr="00840CFD" w:rsidRDefault="00AB48D5"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0A0614FC" w:rsidR="00AB48D5" w:rsidRPr="00840CFD" w:rsidRDefault="00AB48D5" w:rsidP="00AB48D5">
            <w:pPr>
              <w:pStyle w:val="TAL"/>
              <w:snapToGrid w:val="0"/>
              <w:jc w:val="both"/>
              <w:rPr>
                <w:rFonts w:cs="Arial"/>
                <w:szCs w:val="18"/>
              </w:rPr>
            </w:pPr>
            <w:r w:rsidRPr="00F5472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B48D5" w:rsidRPr="00840CFD" w:rsidRDefault="00AB48D5"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DD04FA" w:rsidP="00BC6BDB">
            <w:pPr>
              <w:keepNext/>
              <w:snapToGrid w:val="0"/>
              <w:spacing w:after="0"/>
              <w:jc w:val="both"/>
              <w:rPr>
                <w:rStyle w:val="ae"/>
                <w:rFonts w:ascii="Arial" w:hAnsi="Arial" w:cs="Arial"/>
                <w:sz w:val="18"/>
                <w:szCs w:val="18"/>
              </w:rPr>
            </w:pPr>
            <w:hyperlink r:id="rId10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265FBE79" w:rsidR="00A67257" w:rsidRPr="00840CFD" w:rsidRDefault="00AB48D5" w:rsidP="00BC6BDB">
            <w:pPr>
              <w:pStyle w:val="TAL"/>
              <w:snapToGrid w:val="0"/>
              <w:jc w:val="both"/>
              <w:rPr>
                <w:rFonts w:cs="Arial"/>
                <w:szCs w:val="18"/>
              </w:rPr>
            </w:pPr>
            <w:r w:rsidRPr="00C92D68">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1505E8" w:rsidRPr="000549BB" w14:paraId="60125D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1505E8" w:rsidRPr="00840CFD" w:rsidRDefault="00DD04FA" w:rsidP="00BC6BDB">
            <w:pPr>
              <w:keepNext/>
              <w:snapToGrid w:val="0"/>
              <w:spacing w:after="0"/>
              <w:jc w:val="both"/>
              <w:rPr>
                <w:rStyle w:val="ae"/>
                <w:rFonts w:ascii="Arial" w:hAnsi="Arial" w:cs="Arial"/>
                <w:sz w:val="18"/>
                <w:szCs w:val="18"/>
              </w:rPr>
            </w:pPr>
            <w:hyperlink r:id="rId1025"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421AE0E7"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1505E8" w:rsidRPr="000549BB" w14:paraId="5E9565A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1505E8" w:rsidRPr="00840CFD" w:rsidRDefault="001505E8"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1505E8" w:rsidRPr="00840CFD" w:rsidRDefault="00DD04FA" w:rsidP="00BC6BDB">
            <w:pPr>
              <w:keepNext/>
              <w:snapToGrid w:val="0"/>
              <w:spacing w:after="0"/>
              <w:jc w:val="both"/>
              <w:rPr>
                <w:rStyle w:val="ae"/>
                <w:rFonts w:ascii="Arial" w:hAnsi="Arial" w:cs="Arial"/>
                <w:sz w:val="18"/>
                <w:szCs w:val="18"/>
              </w:rPr>
            </w:pPr>
            <w:hyperlink r:id="rId1026" w:history="1">
              <w:r w:rsidR="001505E8"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1505E8" w:rsidRPr="00840CFD" w:rsidRDefault="001505E8"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1C32D98F" w:rsidR="001505E8" w:rsidRPr="00840CFD" w:rsidRDefault="001505E8" w:rsidP="001505E8">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1505E8" w:rsidRPr="00840CFD" w:rsidRDefault="001505E8"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DD04FA" w:rsidP="00BC6BDB">
            <w:pPr>
              <w:keepNext/>
              <w:snapToGrid w:val="0"/>
              <w:spacing w:after="0"/>
              <w:jc w:val="both"/>
              <w:rPr>
                <w:rStyle w:val="ae"/>
                <w:rFonts w:ascii="Arial" w:hAnsi="Arial" w:cs="Arial"/>
                <w:sz w:val="18"/>
                <w:szCs w:val="18"/>
              </w:rPr>
            </w:pPr>
            <w:hyperlink r:id="rId10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840CFD" w:rsidRDefault="0075428B"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DD04FA" w:rsidP="00BC6BDB">
            <w:pPr>
              <w:keepNext/>
              <w:snapToGrid w:val="0"/>
              <w:spacing w:after="0"/>
              <w:jc w:val="both"/>
              <w:rPr>
                <w:rStyle w:val="ae"/>
                <w:rFonts w:ascii="Arial" w:hAnsi="Arial" w:cs="Arial"/>
                <w:sz w:val="18"/>
                <w:szCs w:val="18"/>
              </w:rPr>
            </w:pPr>
            <w:hyperlink r:id="rId1028" w:history="1">
              <w:r w:rsidR="00A67257" w:rsidRPr="00840CFD">
                <w:rPr>
                  <w:rStyle w:val="ae"/>
                  <w:rFonts w:ascii="Arial" w:hAnsi="Arial" w:cs="Arial"/>
                  <w:sz w:val="18"/>
                  <w:szCs w:val="18"/>
                </w:rPr>
                <w:t>zheng.zhao@veri</w:t>
              </w:r>
              <w:r w:rsidR="00A67257"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840CFD" w:rsidRDefault="0075428B" w:rsidP="00BC6BDB">
            <w:pPr>
              <w:pStyle w:val="TAL"/>
              <w:snapToGrid w:val="0"/>
              <w:jc w:val="both"/>
              <w:rPr>
                <w:rFonts w:cs="Arial"/>
                <w:szCs w:val="18"/>
              </w:rPr>
            </w:pPr>
            <w:r w:rsidRPr="00840CFD">
              <w:rPr>
                <w:rFonts w:cs="Arial"/>
                <w:szCs w:val="18"/>
              </w:rPr>
              <w:t>ONGOIN</w:t>
            </w:r>
            <w:r w:rsidRPr="00840CFD">
              <w:rPr>
                <w:rFonts w:cs="Arial"/>
                <w:szCs w:val="18"/>
              </w:rPr>
              <w:lastRenderedPageBreak/>
              <w:t>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DC_66A_n260O_UL_66A_n260O</w:t>
            </w:r>
          </w:p>
        </w:tc>
      </w:tr>
      <w:tr w:rsidR="003D028B" w:rsidRPr="000549BB" w14:paraId="6994F19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3D028B" w:rsidRPr="00840CFD" w:rsidRDefault="00DD04FA" w:rsidP="00BC6BDB">
            <w:pPr>
              <w:keepNext/>
              <w:snapToGrid w:val="0"/>
              <w:spacing w:after="0"/>
              <w:jc w:val="both"/>
              <w:rPr>
                <w:rStyle w:val="ae"/>
                <w:rFonts w:ascii="Arial" w:hAnsi="Arial" w:cs="Arial"/>
                <w:sz w:val="18"/>
                <w:szCs w:val="18"/>
              </w:rPr>
            </w:pPr>
            <w:hyperlink r:id="rId102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65D0FC0B"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5DC246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3D028B" w:rsidRPr="00840CFD" w:rsidRDefault="00DD04FA" w:rsidP="00BC6BDB">
            <w:pPr>
              <w:keepNext/>
              <w:snapToGrid w:val="0"/>
              <w:spacing w:after="0"/>
              <w:jc w:val="both"/>
              <w:rPr>
                <w:rStyle w:val="ae"/>
                <w:rFonts w:ascii="Arial" w:hAnsi="Arial" w:cs="Arial"/>
                <w:sz w:val="18"/>
                <w:szCs w:val="18"/>
              </w:rPr>
            </w:pPr>
            <w:hyperlink r:id="rId103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1D621B93"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33631A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3D028B" w:rsidRPr="00840CFD" w:rsidRDefault="00DD04FA" w:rsidP="00BC6BDB">
            <w:pPr>
              <w:keepNext/>
              <w:snapToGrid w:val="0"/>
              <w:spacing w:after="0"/>
              <w:jc w:val="both"/>
              <w:rPr>
                <w:rStyle w:val="ae"/>
                <w:rFonts w:ascii="Arial" w:hAnsi="Arial" w:cs="Arial"/>
                <w:sz w:val="18"/>
                <w:szCs w:val="18"/>
              </w:rPr>
            </w:pPr>
            <w:hyperlink r:id="rId103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57C88741"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20998A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3D028B" w:rsidRPr="00840CFD" w:rsidRDefault="00DD04FA" w:rsidP="00BC6BDB">
            <w:pPr>
              <w:keepNext/>
              <w:snapToGrid w:val="0"/>
              <w:spacing w:after="0"/>
              <w:jc w:val="both"/>
              <w:rPr>
                <w:rStyle w:val="ae"/>
                <w:rFonts w:ascii="Arial" w:hAnsi="Arial" w:cs="Arial"/>
                <w:sz w:val="18"/>
                <w:szCs w:val="18"/>
              </w:rPr>
            </w:pPr>
            <w:hyperlink r:id="rId103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42F9B2F0"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3D028B" w:rsidRPr="000549BB" w14:paraId="306B313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3D028B" w:rsidRPr="00840CFD" w:rsidRDefault="00DD04FA" w:rsidP="00BC6BDB">
            <w:pPr>
              <w:keepNext/>
              <w:snapToGrid w:val="0"/>
              <w:spacing w:after="0"/>
              <w:jc w:val="both"/>
              <w:rPr>
                <w:rStyle w:val="ae"/>
                <w:rFonts w:ascii="Arial" w:hAnsi="Arial" w:cs="Arial"/>
                <w:sz w:val="18"/>
                <w:szCs w:val="18"/>
              </w:rPr>
            </w:pPr>
            <w:hyperlink r:id="rId103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0052715D"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3D028B" w:rsidRPr="000549BB" w14:paraId="1A9B015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3D028B" w:rsidRPr="00840CFD" w:rsidRDefault="00DD04FA" w:rsidP="00BC6BDB">
            <w:pPr>
              <w:keepNext/>
              <w:snapToGrid w:val="0"/>
              <w:spacing w:after="0"/>
              <w:jc w:val="both"/>
              <w:rPr>
                <w:rStyle w:val="ae"/>
                <w:rFonts w:ascii="Arial" w:hAnsi="Arial" w:cs="Arial"/>
                <w:sz w:val="18"/>
                <w:szCs w:val="18"/>
              </w:rPr>
            </w:pPr>
            <w:hyperlink r:id="rId103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75D3BDE5"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3D028B" w:rsidRPr="000549BB" w14:paraId="57BDA01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3D028B" w:rsidRPr="00840CFD" w:rsidRDefault="00DD04FA" w:rsidP="00BC6BDB">
            <w:pPr>
              <w:keepNext/>
              <w:snapToGrid w:val="0"/>
              <w:spacing w:after="0"/>
              <w:jc w:val="both"/>
              <w:rPr>
                <w:rStyle w:val="ae"/>
                <w:rFonts w:ascii="Arial" w:hAnsi="Arial" w:cs="Arial"/>
                <w:sz w:val="18"/>
                <w:szCs w:val="18"/>
              </w:rPr>
            </w:pPr>
            <w:hyperlink r:id="rId1035"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5728F47A"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1E59F12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3D028B" w:rsidRPr="00840CFD" w:rsidRDefault="00DD04FA" w:rsidP="00BC6BDB">
            <w:pPr>
              <w:keepNext/>
              <w:snapToGrid w:val="0"/>
              <w:spacing w:after="0"/>
              <w:jc w:val="both"/>
              <w:rPr>
                <w:rStyle w:val="ae"/>
                <w:rFonts w:ascii="Arial" w:hAnsi="Arial" w:cs="Arial"/>
                <w:sz w:val="18"/>
                <w:szCs w:val="18"/>
              </w:rPr>
            </w:pPr>
            <w:hyperlink r:id="rId1036"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5937BEF7" w:rsidR="003D028B" w:rsidRPr="00840CFD" w:rsidRDefault="003D028B" w:rsidP="003D028B">
            <w:pPr>
              <w:pStyle w:val="TAL"/>
              <w:snapToGrid w:val="0"/>
              <w:jc w:val="both"/>
              <w:rPr>
                <w:rFonts w:cs="Arial"/>
                <w:szCs w:val="18"/>
              </w:rPr>
            </w:pPr>
            <w:r w:rsidRPr="00F66940">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3D028B" w:rsidRPr="000549BB" w14:paraId="12499F1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3D028B" w:rsidRPr="00840CFD" w:rsidRDefault="00DD04FA" w:rsidP="00BC6BDB">
            <w:pPr>
              <w:keepNext/>
              <w:snapToGrid w:val="0"/>
              <w:spacing w:after="0"/>
              <w:jc w:val="both"/>
              <w:rPr>
                <w:rStyle w:val="ae"/>
                <w:rFonts w:ascii="Arial" w:hAnsi="Arial" w:cs="Arial"/>
                <w:sz w:val="18"/>
                <w:szCs w:val="18"/>
              </w:rPr>
            </w:pPr>
            <w:hyperlink r:id="rId1037"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4AA5F0FB"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52FF444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3D028B" w:rsidRPr="00840CFD" w:rsidRDefault="00DD04FA" w:rsidP="00BC6BDB">
            <w:pPr>
              <w:keepNext/>
              <w:snapToGrid w:val="0"/>
              <w:spacing w:after="0"/>
              <w:jc w:val="both"/>
              <w:rPr>
                <w:rStyle w:val="ae"/>
                <w:rFonts w:ascii="Arial" w:hAnsi="Arial" w:cs="Arial"/>
                <w:sz w:val="18"/>
                <w:szCs w:val="18"/>
              </w:rPr>
            </w:pPr>
            <w:hyperlink r:id="rId1038"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B1AB28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041BD6D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3D028B" w:rsidRPr="00840CFD" w:rsidRDefault="00DD04FA" w:rsidP="00BC6BDB">
            <w:pPr>
              <w:keepNext/>
              <w:snapToGrid w:val="0"/>
              <w:spacing w:after="0"/>
              <w:jc w:val="both"/>
              <w:rPr>
                <w:rStyle w:val="ae"/>
                <w:rFonts w:ascii="Arial" w:hAnsi="Arial" w:cs="Arial"/>
                <w:sz w:val="18"/>
                <w:szCs w:val="18"/>
              </w:rPr>
            </w:pPr>
            <w:hyperlink r:id="rId1039"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2A410EF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7CE6B7D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3D028B" w:rsidRPr="00840CFD" w:rsidRDefault="00DD04FA" w:rsidP="00BC6BDB">
            <w:pPr>
              <w:keepNext/>
              <w:snapToGrid w:val="0"/>
              <w:spacing w:after="0"/>
              <w:jc w:val="both"/>
              <w:rPr>
                <w:rStyle w:val="ae"/>
                <w:rFonts w:ascii="Arial" w:hAnsi="Arial" w:cs="Arial"/>
                <w:sz w:val="18"/>
                <w:szCs w:val="18"/>
              </w:rPr>
            </w:pPr>
            <w:hyperlink r:id="rId1040"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1CE6D1C0"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3D028B" w:rsidRPr="000549BB" w14:paraId="4CFB4B9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3D028B" w:rsidRPr="00840CFD" w:rsidRDefault="00DD04FA" w:rsidP="00BC6BDB">
            <w:pPr>
              <w:keepNext/>
              <w:snapToGrid w:val="0"/>
              <w:spacing w:after="0"/>
              <w:jc w:val="both"/>
              <w:rPr>
                <w:rStyle w:val="ae"/>
                <w:rFonts w:ascii="Arial" w:hAnsi="Arial" w:cs="Arial"/>
                <w:sz w:val="18"/>
                <w:szCs w:val="18"/>
              </w:rPr>
            </w:pPr>
            <w:hyperlink r:id="rId1041"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5E096DF1"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3D028B" w:rsidRPr="000549BB" w14:paraId="4F130B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3D028B" w:rsidRPr="00840CFD" w:rsidRDefault="00DD04FA" w:rsidP="00BC6BDB">
            <w:pPr>
              <w:keepNext/>
              <w:snapToGrid w:val="0"/>
              <w:spacing w:after="0"/>
              <w:jc w:val="both"/>
              <w:rPr>
                <w:rStyle w:val="ae"/>
                <w:rFonts w:ascii="Arial" w:hAnsi="Arial" w:cs="Arial"/>
                <w:sz w:val="18"/>
                <w:szCs w:val="18"/>
              </w:rPr>
            </w:pPr>
            <w:hyperlink r:id="rId1042"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ACBA36C"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3D028B" w:rsidRPr="000549BB" w14:paraId="2C2700A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3D028B" w:rsidRPr="00840CFD" w:rsidRDefault="00DD04FA" w:rsidP="00BC6BDB">
            <w:pPr>
              <w:keepNext/>
              <w:snapToGrid w:val="0"/>
              <w:spacing w:after="0"/>
              <w:jc w:val="both"/>
              <w:rPr>
                <w:rStyle w:val="ae"/>
                <w:rFonts w:ascii="Arial" w:hAnsi="Arial" w:cs="Arial"/>
                <w:sz w:val="18"/>
                <w:szCs w:val="18"/>
              </w:rPr>
            </w:pPr>
            <w:hyperlink r:id="rId1043"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61493D26"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3D028B" w:rsidRPr="000549BB" w14:paraId="6F65071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3D028B" w:rsidRPr="00840CFD" w:rsidRDefault="00DD04FA" w:rsidP="00BC6BDB">
            <w:pPr>
              <w:keepNext/>
              <w:snapToGrid w:val="0"/>
              <w:spacing w:after="0"/>
              <w:jc w:val="both"/>
              <w:rPr>
                <w:rStyle w:val="ae"/>
                <w:rFonts w:ascii="Arial" w:hAnsi="Arial" w:cs="Arial"/>
                <w:sz w:val="18"/>
                <w:szCs w:val="18"/>
              </w:rPr>
            </w:pPr>
            <w:hyperlink r:id="rId1044"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51BBCF9E"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3D028B" w:rsidRPr="000549BB" w14:paraId="1BFFA7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3D028B" w:rsidRPr="00840CFD" w:rsidRDefault="003D0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3D028B" w:rsidRPr="00840CFD" w:rsidRDefault="00DD04FA" w:rsidP="00BC6BDB">
            <w:pPr>
              <w:keepNext/>
              <w:snapToGrid w:val="0"/>
              <w:spacing w:after="0"/>
              <w:jc w:val="both"/>
              <w:rPr>
                <w:rStyle w:val="ae"/>
                <w:rFonts w:ascii="Arial" w:hAnsi="Arial" w:cs="Arial"/>
                <w:sz w:val="18"/>
                <w:szCs w:val="18"/>
              </w:rPr>
            </w:pPr>
            <w:hyperlink r:id="rId1045" w:history="1">
              <w:r w:rsidR="003D0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3D028B" w:rsidRPr="00840CFD" w:rsidRDefault="003D0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2D18C10F" w:rsidR="003D028B" w:rsidRPr="00840CFD" w:rsidRDefault="003D028B" w:rsidP="003D028B">
            <w:pPr>
              <w:pStyle w:val="TAL"/>
              <w:snapToGrid w:val="0"/>
              <w:jc w:val="both"/>
              <w:rPr>
                <w:rFonts w:cs="Arial"/>
                <w:szCs w:val="18"/>
              </w:rPr>
            </w:pPr>
            <w:r w:rsidRPr="006020FF">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3D028B" w:rsidRPr="00840CFD" w:rsidRDefault="003D0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DD04FA" w:rsidP="00BC6BDB">
            <w:pPr>
              <w:keepNext/>
              <w:snapToGrid w:val="0"/>
              <w:spacing w:after="0"/>
              <w:jc w:val="both"/>
              <w:rPr>
                <w:rStyle w:val="ae"/>
                <w:rFonts w:ascii="Arial" w:hAnsi="Arial" w:cs="Arial"/>
                <w:sz w:val="18"/>
                <w:szCs w:val="18"/>
              </w:rPr>
            </w:pPr>
            <w:hyperlink r:id="rId10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29B31C11" w:rsidR="00A67257" w:rsidRPr="00840CFD" w:rsidRDefault="003D028B" w:rsidP="00BC6BDB">
            <w:pPr>
              <w:pStyle w:val="TAL"/>
              <w:snapToGrid w:val="0"/>
              <w:jc w:val="both"/>
              <w:rPr>
                <w:rFonts w:cs="Arial"/>
                <w:szCs w:val="18"/>
              </w:rPr>
            </w:pPr>
            <w:r w:rsidRPr="00477BBC">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883193" w14:paraId="532E5E5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4947160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83193" w:rsidRDefault="00DD04FA" w:rsidP="00BC6BDB">
            <w:pPr>
              <w:keepNext/>
              <w:snapToGrid w:val="0"/>
              <w:spacing w:after="0"/>
              <w:jc w:val="both"/>
              <w:rPr>
                <w:rFonts w:ascii="Arial" w:hAnsi="Arial" w:cs="Arial"/>
                <w:sz w:val="18"/>
                <w:szCs w:val="18"/>
                <w:highlight w:val="yellow"/>
              </w:rPr>
            </w:pPr>
            <w:hyperlink r:id="rId1047"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5A5392AA"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w:t>
            </w:r>
          </w:p>
        </w:tc>
      </w:tr>
      <w:tr w:rsidR="00A67257" w:rsidRPr="00883193" w14:paraId="2B095F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701A03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83193" w:rsidRDefault="00DD04FA" w:rsidP="00BC6BDB">
            <w:pPr>
              <w:keepNext/>
              <w:snapToGrid w:val="0"/>
              <w:spacing w:after="0"/>
              <w:jc w:val="both"/>
              <w:rPr>
                <w:rFonts w:ascii="Arial" w:hAnsi="Arial" w:cs="Arial"/>
                <w:sz w:val="18"/>
                <w:szCs w:val="18"/>
                <w:highlight w:val="yellow"/>
              </w:rPr>
            </w:pPr>
            <w:hyperlink r:id="rId1048"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_n261(A-D)</w:t>
            </w:r>
          </w:p>
          <w:p w14:paraId="5D5A161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640EE8E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_n261(D-H)</w:t>
            </w:r>
          </w:p>
        </w:tc>
      </w:tr>
      <w:tr w:rsidR="00A67257" w:rsidRPr="00883193" w14:paraId="7F0DCB9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lastRenderedPageBreak/>
              <w:t>DC_66A</w:t>
            </w:r>
            <w:r w:rsidRPr="00883193">
              <w:rPr>
                <w:rFonts w:ascii="Arial" w:hAnsi="Arial" w:cs="Arial"/>
                <w:sz w:val="18"/>
                <w:szCs w:val="18"/>
                <w:highlight w:val="yellow"/>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F28AE4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83193" w:rsidRDefault="00DD04FA" w:rsidP="00BC6BDB">
            <w:pPr>
              <w:keepNext/>
              <w:snapToGrid w:val="0"/>
              <w:spacing w:after="0"/>
              <w:jc w:val="both"/>
              <w:rPr>
                <w:rFonts w:ascii="Arial" w:hAnsi="Arial" w:cs="Arial"/>
                <w:sz w:val="18"/>
                <w:szCs w:val="18"/>
                <w:highlight w:val="yellow"/>
              </w:rPr>
            </w:pPr>
            <w:hyperlink r:id="rId1049"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w:t>
            </w:r>
          </w:p>
          <w:p w14:paraId="744E688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tc>
      </w:tr>
      <w:tr w:rsidR="00A67257" w:rsidRPr="00883193" w14:paraId="257E4A4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04B03DC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83193" w:rsidRDefault="00DD04FA" w:rsidP="00BC6BDB">
            <w:pPr>
              <w:keepNext/>
              <w:snapToGrid w:val="0"/>
              <w:spacing w:after="0"/>
              <w:jc w:val="both"/>
              <w:rPr>
                <w:rFonts w:ascii="Arial" w:hAnsi="Arial" w:cs="Arial"/>
                <w:sz w:val="18"/>
                <w:szCs w:val="18"/>
                <w:highlight w:val="yellow"/>
              </w:rPr>
            </w:pPr>
            <w:hyperlink r:id="rId1050"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32B37E2C"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AFC20AD"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r>
      <w:tr w:rsidR="00A67257" w:rsidRPr="00883193" w14:paraId="152FE4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83193" w:rsidRDefault="00DD04FA" w:rsidP="00BC6BDB">
            <w:pPr>
              <w:keepNext/>
              <w:snapToGrid w:val="0"/>
              <w:spacing w:after="0"/>
              <w:jc w:val="both"/>
              <w:rPr>
                <w:rFonts w:ascii="Arial" w:hAnsi="Arial" w:cs="Arial"/>
                <w:sz w:val="18"/>
                <w:szCs w:val="18"/>
                <w:highlight w:val="yellow"/>
              </w:rPr>
            </w:pPr>
            <w:hyperlink r:id="rId1051"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0A6D10F3"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883193" w14:paraId="074277E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83193" w:rsidRDefault="00DD04FA" w:rsidP="00BC6BDB">
            <w:pPr>
              <w:keepNext/>
              <w:snapToGrid w:val="0"/>
              <w:spacing w:after="0"/>
              <w:jc w:val="both"/>
              <w:rPr>
                <w:rFonts w:ascii="Arial" w:hAnsi="Arial" w:cs="Arial"/>
                <w:sz w:val="18"/>
                <w:szCs w:val="18"/>
                <w:highlight w:val="yellow"/>
              </w:rPr>
            </w:pPr>
            <w:hyperlink r:id="rId1052"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_n261(A-G)</w:t>
            </w:r>
          </w:p>
          <w:p w14:paraId="756AC3D0"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1BE6FB46"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_n261(G-I)</w:t>
            </w:r>
          </w:p>
        </w:tc>
      </w:tr>
      <w:tr w:rsidR="00A67257" w:rsidRPr="00883193" w14:paraId="6C0D7AC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6BC0C0D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83193" w:rsidRDefault="00DD04FA" w:rsidP="00BC6BDB">
            <w:pPr>
              <w:keepNext/>
              <w:snapToGrid w:val="0"/>
              <w:spacing w:after="0"/>
              <w:jc w:val="both"/>
              <w:rPr>
                <w:rFonts w:ascii="Arial" w:hAnsi="Arial" w:cs="Arial"/>
                <w:sz w:val="18"/>
                <w:szCs w:val="18"/>
                <w:highlight w:val="yellow"/>
              </w:rPr>
            </w:pPr>
            <w:hyperlink r:id="rId1053"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_n261(A-H)</w:t>
            </w:r>
          </w:p>
          <w:p w14:paraId="25216B2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_n261(A-I)</w:t>
            </w:r>
          </w:p>
          <w:p w14:paraId="0E18E4C8"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r>
      <w:tr w:rsidR="00A67257" w:rsidRPr="00883193" w14:paraId="529C149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78004E53"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83193" w:rsidRDefault="00DD04FA" w:rsidP="00BC6BDB">
            <w:pPr>
              <w:keepNext/>
              <w:snapToGrid w:val="0"/>
              <w:spacing w:after="0"/>
              <w:jc w:val="both"/>
              <w:rPr>
                <w:rFonts w:ascii="Arial" w:hAnsi="Arial" w:cs="Arial"/>
                <w:sz w:val="18"/>
                <w:szCs w:val="18"/>
                <w:highlight w:val="yellow"/>
              </w:rPr>
            </w:pPr>
            <w:hyperlink r:id="rId1054"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_n261G</w:t>
            </w:r>
          </w:p>
          <w:p w14:paraId="1D68A559"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tc>
      </w:tr>
      <w:tr w:rsidR="00A67257" w:rsidRPr="000549BB" w14:paraId="6BA5852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83193" w:rsidRDefault="00A67257" w:rsidP="00BC6BDB">
            <w:pPr>
              <w:keepNext/>
              <w:snapToGrid w:val="0"/>
              <w:spacing w:after="0"/>
              <w:jc w:val="both"/>
              <w:rPr>
                <w:rFonts w:ascii="Arial" w:eastAsia="SimSun" w:hAnsi="Arial" w:cs="Arial"/>
                <w:sz w:val="18"/>
                <w:szCs w:val="18"/>
                <w:highlight w:val="yellow"/>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Zheng Zhao</w:t>
            </w:r>
          </w:p>
          <w:p w14:paraId="350F1275"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83193" w:rsidRDefault="00DD04FA" w:rsidP="00BC6BDB">
            <w:pPr>
              <w:keepNext/>
              <w:snapToGrid w:val="0"/>
              <w:spacing w:after="0"/>
              <w:jc w:val="both"/>
              <w:rPr>
                <w:rFonts w:ascii="Arial" w:hAnsi="Arial" w:cs="Arial"/>
                <w:sz w:val="18"/>
                <w:szCs w:val="18"/>
                <w:highlight w:val="yellow"/>
              </w:rPr>
            </w:pPr>
            <w:hyperlink r:id="rId1055" w:history="1">
              <w:r w:rsidR="00A67257" w:rsidRPr="00883193">
                <w:rPr>
                  <w:rStyle w:val="ae"/>
                  <w:rFonts w:ascii="Arial" w:hAnsi="Arial" w:cs="Arial"/>
                  <w:sz w:val="18"/>
                  <w:szCs w:val="18"/>
                  <w:highlight w:val="yello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83193" w:rsidRDefault="00A67257" w:rsidP="00BC6BDB">
            <w:pPr>
              <w:keepNext/>
              <w:snapToGrid w:val="0"/>
              <w:spacing w:after="0"/>
              <w:jc w:val="both"/>
              <w:rPr>
                <w:rFonts w:ascii="Arial" w:hAnsi="Arial" w:cs="Arial"/>
                <w:sz w:val="18"/>
                <w:szCs w:val="18"/>
                <w:highlight w:val="yellow"/>
              </w:rPr>
            </w:pPr>
            <w:r w:rsidRPr="00883193">
              <w:rPr>
                <w:rFonts w:ascii="Arial" w:hAnsi="Arial" w:cs="Arial"/>
                <w:sz w:val="18"/>
                <w:szCs w:val="18"/>
                <w:highlight w:val="yellow"/>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83193" w:rsidRDefault="00A67257" w:rsidP="00BC6BDB">
            <w:pPr>
              <w:pStyle w:val="TAL"/>
              <w:snapToGrid w:val="0"/>
              <w:jc w:val="both"/>
              <w:rPr>
                <w:rFonts w:cs="Arial"/>
                <w:szCs w:val="18"/>
                <w:highlight w:val="yellow"/>
              </w:rPr>
            </w:pPr>
            <w:r w:rsidRPr="00883193">
              <w:rPr>
                <w:rFonts w:cs="Arial"/>
                <w:szCs w:val="18"/>
                <w:highlight w:val="yellow"/>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83193" w:rsidRDefault="00A67257" w:rsidP="00BC6BDB">
            <w:pPr>
              <w:keepNext/>
              <w:snapToGrid w:val="0"/>
              <w:spacing w:after="0"/>
              <w:jc w:val="both"/>
              <w:rPr>
                <w:rFonts w:ascii="Arial" w:hAnsi="Arial" w:cs="Arial"/>
                <w:sz w:val="18"/>
                <w:szCs w:val="18"/>
                <w:highlight w:val="yellow"/>
                <w:lang w:val="sv-SE" w:eastAsia="ja-JP"/>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_n261H</w:t>
            </w:r>
          </w:p>
          <w:p w14:paraId="5E974100" w14:textId="77777777" w:rsidR="00A67257" w:rsidRPr="00840CFD" w:rsidRDefault="00A67257" w:rsidP="00BC6BDB">
            <w:pPr>
              <w:keepNext/>
              <w:snapToGrid w:val="0"/>
              <w:spacing w:after="0"/>
              <w:jc w:val="both"/>
              <w:rPr>
                <w:rFonts w:ascii="Arial" w:eastAsia="SimSun" w:hAnsi="Arial" w:cs="Arial"/>
                <w:sz w:val="18"/>
                <w:szCs w:val="18"/>
                <w:lang w:eastAsia="zh-CN"/>
              </w:rPr>
            </w:pPr>
            <w:r w:rsidRPr="00883193">
              <w:rPr>
                <w:rFonts w:ascii="Arial" w:hAnsi="Arial" w:cs="Arial"/>
                <w:sz w:val="18"/>
                <w:szCs w:val="18"/>
                <w:highlight w:val="yellow"/>
                <w:lang w:val="x-none" w:eastAsia="ja-JP"/>
              </w:rPr>
              <w:t>DC_66A</w:t>
            </w:r>
            <w:r w:rsidRPr="00883193">
              <w:rPr>
                <w:rFonts w:ascii="Arial" w:hAnsi="Arial" w:cs="Arial"/>
                <w:sz w:val="18"/>
                <w:szCs w:val="18"/>
                <w:highlight w:val="yellow"/>
                <w:lang w:val="sv-SE" w:eastAsia="ja-JP"/>
              </w:rPr>
              <w:t>_n261I</w:t>
            </w:r>
          </w:p>
        </w:tc>
      </w:tr>
      <w:tr w:rsidR="00A67257" w:rsidRPr="000549BB" w14:paraId="1249A94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DD04FA" w:rsidP="00BC6BDB">
            <w:pPr>
              <w:keepNext/>
              <w:snapToGrid w:val="0"/>
              <w:spacing w:after="0"/>
              <w:jc w:val="both"/>
              <w:rPr>
                <w:rFonts w:ascii="Arial" w:hAnsi="Arial" w:cs="Arial"/>
                <w:sz w:val="18"/>
                <w:szCs w:val="18"/>
              </w:rPr>
            </w:pPr>
            <w:hyperlink r:id="rId10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574873D1"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A67257" w:rsidRPr="000549BB" w14:paraId="7A5596B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A67257" w:rsidRPr="00840CFD" w:rsidRDefault="00DD04FA" w:rsidP="00BC6BDB">
            <w:pPr>
              <w:keepNext/>
              <w:snapToGrid w:val="0"/>
              <w:spacing w:after="0"/>
              <w:jc w:val="both"/>
              <w:rPr>
                <w:rFonts w:ascii="Arial" w:hAnsi="Arial" w:cs="Arial"/>
                <w:sz w:val="18"/>
                <w:szCs w:val="18"/>
              </w:rPr>
            </w:pPr>
            <w:hyperlink r:id="rId10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A67257" w:rsidRPr="000549BB" w14:paraId="698913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A67257" w:rsidRPr="00840CFD" w:rsidRDefault="00DD04FA" w:rsidP="00BC6BDB">
            <w:pPr>
              <w:keepNext/>
              <w:snapToGrid w:val="0"/>
              <w:spacing w:after="0"/>
              <w:jc w:val="both"/>
              <w:rPr>
                <w:rFonts w:ascii="Arial" w:hAnsi="Arial" w:cs="Arial"/>
                <w:sz w:val="18"/>
                <w:szCs w:val="18"/>
              </w:rPr>
            </w:pPr>
            <w:hyperlink r:id="rId10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0719E9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A67257" w:rsidRPr="00840CFD" w:rsidRDefault="00DD04FA" w:rsidP="00BC6BDB">
            <w:pPr>
              <w:keepNext/>
              <w:snapToGrid w:val="0"/>
              <w:spacing w:after="0"/>
              <w:jc w:val="both"/>
              <w:rPr>
                <w:rFonts w:ascii="Arial" w:hAnsi="Arial" w:cs="Arial"/>
                <w:sz w:val="18"/>
                <w:szCs w:val="18"/>
              </w:rPr>
            </w:pPr>
            <w:hyperlink r:id="rId10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69B67A3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A67257" w:rsidRPr="00840CFD" w:rsidRDefault="00DD04FA" w:rsidP="00BC6BDB">
            <w:pPr>
              <w:keepNext/>
              <w:snapToGrid w:val="0"/>
              <w:spacing w:after="0"/>
              <w:jc w:val="both"/>
              <w:rPr>
                <w:rFonts w:ascii="Arial" w:hAnsi="Arial" w:cs="Arial"/>
                <w:sz w:val="18"/>
                <w:szCs w:val="18"/>
              </w:rPr>
            </w:pPr>
            <w:hyperlink r:id="rId10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DD04FA" w:rsidP="00BC6BDB">
            <w:pPr>
              <w:keepNext/>
              <w:snapToGrid w:val="0"/>
              <w:spacing w:after="0"/>
              <w:jc w:val="both"/>
              <w:rPr>
                <w:rFonts w:ascii="Arial" w:hAnsi="Arial" w:cs="Arial"/>
                <w:sz w:val="18"/>
                <w:szCs w:val="18"/>
              </w:rPr>
            </w:pPr>
            <w:hyperlink r:id="rId10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1190093F" w:rsidR="00A67257" w:rsidRPr="00840CFD" w:rsidDel="00597620" w:rsidRDefault="00182005" w:rsidP="00BC6BDB">
            <w:pPr>
              <w:pStyle w:val="TAL"/>
              <w:snapToGrid w:val="0"/>
              <w:jc w:val="both"/>
              <w:rPr>
                <w:rFonts w:cs="Arial"/>
                <w:szCs w:val="18"/>
              </w:rPr>
            </w:pPr>
            <w:r w:rsidRPr="00182005">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DD04FA" w:rsidP="00BC6BDB">
            <w:pPr>
              <w:keepNext/>
              <w:snapToGrid w:val="0"/>
              <w:spacing w:after="0"/>
              <w:jc w:val="both"/>
              <w:rPr>
                <w:rFonts w:ascii="Arial" w:hAnsi="Arial" w:cs="Arial"/>
                <w:sz w:val="18"/>
                <w:szCs w:val="18"/>
              </w:rPr>
            </w:pPr>
            <w:hyperlink r:id="rId10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840CFD" w:rsidDel="00597620" w:rsidRDefault="00A67257" w:rsidP="00BC6BDB">
            <w:pPr>
              <w:pStyle w:val="TAL"/>
              <w:snapToGrid w:val="0"/>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1E2BF6" w:rsidRPr="000549BB" w14:paraId="6968215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1E2BF6" w:rsidRPr="00840CFD" w:rsidRDefault="00DD04FA" w:rsidP="00BC6BDB">
            <w:pPr>
              <w:keepNext/>
              <w:snapToGrid w:val="0"/>
              <w:spacing w:after="0"/>
              <w:jc w:val="both"/>
              <w:rPr>
                <w:rFonts w:ascii="Arial" w:hAnsi="Arial" w:cs="Arial"/>
                <w:sz w:val="18"/>
                <w:szCs w:val="18"/>
              </w:rPr>
            </w:pPr>
            <w:hyperlink r:id="rId1063"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5DBF7413"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1E2BF6" w:rsidRPr="000549BB" w14:paraId="2BCA56B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1E2BF6" w:rsidRPr="00840CFD" w:rsidRDefault="00DD04FA" w:rsidP="00BC6BDB">
            <w:pPr>
              <w:keepNext/>
              <w:snapToGrid w:val="0"/>
              <w:spacing w:after="0"/>
              <w:jc w:val="both"/>
              <w:rPr>
                <w:rFonts w:ascii="Arial" w:hAnsi="Arial" w:cs="Arial"/>
                <w:sz w:val="18"/>
                <w:szCs w:val="18"/>
              </w:rPr>
            </w:pPr>
            <w:hyperlink r:id="rId1064"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14D4F3F7" w:rsidR="001E2BF6" w:rsidRPr="00840CFD" w:rsidDel="00597620" w:rsidRDefault="001E2BF6" w:rsidP="001E2BF6">
            <w:pPr>
              <w:pStyle w:val="TAL"/>
              <w:snapToGrid w:val="0"/>
              <w:jc w:val="both"/>
              <w:rPr>
                <w:rFonts w:cs="Arial"/>
                <w:szCs w:val="18"/>
              </w:rPr>
            </w:pPr>
            <w:r w:rsidRPr="00A5267A">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1E2BF6" w:rsidRPr="000549BB" w14:paraId="5A3603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1E2BF6" w:rsidRPr="00840CFD" w:rsidRDefault="00DD04FA" w:rsidP="00BC6BDB">
            <w:pPr>
              <w:keepNext/>
              <w:snapToGrid w:val="0"/>
              <w:spacing w:after="0"/>
              <w:jc w:val="both"/>
              <w:rPr>
                <w:rFonts w:ascii="Arial" w:hAnsi="Arial" w:cs="Arial"/>
                <w:sz w:val="18"/>
                <w:szCs w:val="18"/>
              </w:rPr>
            </w:pPr>
            <w:hyperlink r:id="rId1065"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48A01642"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1E2BF6" w:rsidRPr="000549BB" w14:paraId="2919751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1E2BF6" w:rsidRPr="00840CFD" w:rsidRDefault="00DD04FA" w:rsidP="00BC6BDB">
            <w:pPr>
              <w:keepNext/>
              <w:snapToGrid w:val="0"/>
              <w:spacing w:after="0"/>
              <w:jc w:val="both"/>
              <w:rPr>
                <w:rFonts w:ascii="Arial" w:hAnsi="Arial" w:cs="Arial"/>
                <w:sz w:val="18"/>
                <w:szCs w:val="18"/>
              </w:rPr>
            </w:pPr>
            <w:hyperlink r:id="rId1066"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4082BF6A" w:rsidR="001E2BF6" w:rsidRPr="00840CFD" w:rsidDel="00597620" w:rsidRDefault="001E2BF6" w:rsidP="001E2BF6">
            <w:pPr>
              <w:pStyle w:val="TAL"/>
              <w:snapToGrid w:val="0"/>
              <w:jc w:val="both"/>
              <w:rPr>
                <w:rFonts w:cs="Arial"/>
                <w:szCs w:val="18"/>
              </w:rPr>
            </w:pPr>
            <w:r w:rsidRPr="00FD760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1E2BF6" w:rsidRPr="000549BB" w14:paraId="57D088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1E2BF6" w:rsidRPr="00840CFD" w:rsidRDefault="00DD04FA" w:rsidP="00BC6BDB">
            <w:pPr>
              <w:keepNext/>
              <w:snapToGrid w:val="0"/>
              <w:spacing w:after="0"/>
              <w:jc w:val="both"/>
              <w:rPr>
                <w:rFonts w:ascii="Arial" w:hAnsi="Arial" w:cs="Arial"/>
                <w:sz w:val="18"/>
                <w:szCs w:val="18"/>
              </w:rPr>
            </w:pPr>
            <w:hyperlink r:id="rId1067"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2F60C63"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1E2BF6" w:rsidRPr="000549BB" w14:paraId="6B489B8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1E2BF6" w:rsidRPr="00840CFD" w:rsidRDefault="00DD04FA" w:rsidP="00BC6BDB">
            <w:pPr>
              <w:keepNext/>
              <w:snapToGrid w:val="0"/>
              <w:spacing w:after="0"/>
              <w:jc w:val="both"/>
              <w:rPr>
                <w:rFonts w:ascii="Arial" w:hAnsi="Arial" w:cs="Arial"/>
                <w:sz w:val="18"/>
                <w:szCs w:val="18"/>
              </w:rPr>
            </w:pPr>
            <w:hyperlink r:id="rId1068"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64462BB9"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1E2BF6" w:rsidRPr="000549BB" w14:paraId="29C18D0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1E2BF6" w:rsidRPr="00840CFD" w:rsidRDefault="001E2BF6"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1E2BF6" w:rsidRPr="00840CFD" w:rsidRDefault="001E2BF6"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1E2BF6" w:rsidRPr="00840CFD" w:rsidRDefault="00DD04FA" w:rsidP="00BC6BDB">
            <w:pPr>
              <w:keepNext/>
              <w:snapToGrid w:val="0"/>
              <w:spacing w:after="0"/>
              <w:jc w:val="both"/>
              <w:rPr>
                <w:rFonts w:ascii="Arial" w:hAnsi="Arial" w:cs="Arial"/>
                <w:sz w:val="18"/>
                <w:szCs w:val="18"/>
              </w:rPr>
            </w:pPr>
            <w:hyperlink r:id="rId1069" w:history="1">
              <w:r w:rsidR="001E2BF6"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1E2BF6" w:rsidRPr="00840CFD" w:rsidRDefault="001E2BF6"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308387D" w:rsidR="001E2BF6" w:rsidRPr="00840CFD" w:rsidDel="00597620" w:rsidRDefault="001E2BF6" w:rsidP="001E2BF6">
            <w:pPr>
              <w:pStyle w:val="TAL"/>
              <w:snapToGrid w:val="0"/>
              <w:jc w:val="both"/>
              <w:rPr>
                <w:rFonts w:cs="Arial"/>
                <w:szCs w:val="18"/>
              </w:rPr>
            </w:pPr>
            <w:r w:rsidRPr="006D264B">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1E2BF6" w:rsidRPr="00840CFD" w:rsidRDefault="001E2BF6"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205D9D" w:rsidRPr="000549BB" w14:paraId="42DFF8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lastRenderedPageBreak/>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205D9D" w:rsidRPr="00840CFD" w:rsidRDefault="00DD04FA" w:rsidP="00BC6BDB">
            <w:pPr>
              <w:keepNext/>
              <w:snapToGrid w:val="0"/>
              <w:spacing w:after="0"/>
              <w:jc w:val="both"/>
              <w:rPr>
                <w:rFonts w:ascii="Arial" w:hAnsi="Arial" w:cs="Arial"/>
                <w:sz w:val="18"/>
                <w:szCs w:val="18"/>
              </w:rPr>
            </w:pPr>
            <w:hyperlink r:id="rId1070"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1D6BFCE9"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205D9D" w:rsidRPr="000549BB" w14:paraId="7C9E898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205D9D" w:rsidRPr="00840CFD" w:rsidRDefault="00DD04FA" w:rsidP="00BC6BDB">
            <w:pPr>
              <w:keepNext/>
              <w:snapToGrid w:val="0"/>
              <w:spacing w:after="0"/>
              <w:jc w:val="both"/>
              <w:rPr>
                <w:rFonts w:ascii="Arial" w:hAnsi="Arial" w:cs="Arial"/>
                <w:sz w:val="18"/>
                <w:szCs w:val="18"/>
              </w:rPr>
            </w:pPr>
            <w:hyperlink r:id="rId1071"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52D246E4"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205D9D" w:rsidRPr="000549BB" w14:paraId="7CD32A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205D9D" w:rsidRPr="00840CFD" w:rsidRDefault="00205D9D" w:rsidP="00BC6BDB">
            <w:pPr>
              <w:keepNext/>
              <w:snapToGrid w:val="0"/>
              <w:spacing w:after="0"/>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205D9D" w:rsidRPr="00840CFD" w:rsidRDefault="00DD04FA" w:rsidP="00BC6BDB">
            <w:pPr>
              <w:keepNext/>
              <w:snapToGrid w:val="0"/>
              <w:spacing w:after="0"/>
              <w:jc w:val="both"/>
              <w:rPr>
                <w:rFonts w:ascii="Arial" w:hAnsi="Arial" w:cs="Arial"/>
                <w:sz w:val="18"/>
                <w:szCs w:val="18"/>
              </w:rPr>
            </w:pPr>
            <w:hyperlink r:id="rId1072"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67F68745"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205D9D" w:rsidRPr="00840CFD" w:rsidRDefault="00205D9D" w:rsidP="00BC6BDB">
            <w:pPr>
              <w:keepNext/>
              <w:overflowPunct/>
              <w:autoSpaceDE/>
              <w:autoSpaceDN/>
              <w:adjustRightInd/>
              <w:snapToGrid w:val="0"/>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205D9D" w:rsidRPr="00840CFD" w:rsidRDefault="00205D9D" w:rsidP="00BC6BDB">
            <w:pPr>
              <w:keepNext/>
              <w:snapToGrid w:val="0"/>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205D9D" w:rsidRPr="000549BB" w14:paraId="25E683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205D9D" w:rsidRPr="00840CFD" w:rsidRDefault="00DD04FA" w:rsidP="00BC6BDB">
            <w:pPr>
              <w:keepNext/>
              <w:snapToGrid w:val="0"/>
              <w:spacing w:after="0"/>
              <w:jc w:val="both"/>
              <w:rPr>
                <w:rFonts w:ascii="Arial" w:hAnsi="Arial" w:cs="Arial"/>
                <w:sz w:val="18"/>
                <w:szCs w:val="18"/>
              </w:rPr>
            </w:pPr>
            <w:hyperlink r:id="rId1073"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B0583A"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205D9D" w:rsidRPr="000549BB" w14:paraId="422591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205D9D" w:rsidRPr="00840CFD" w:rsidRDefault="00205D9D"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205D9D" w:rsidRPr="00840CFD" w:rsidRDefault="00205D9D"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205D9D" w:rsidRPr="00840CFD" w:rsidRDefault="00DD04FA" w:rsidP="00BC6BDB">
            <w:pPr>
              <w:keepNext/>
              <w:snapToGrid w:val="0"/>
              <w:spacing w:after="0"/>
              <w:jc w:val="both"/>
              <w:rPr>
                <w:rFonts w:ascii="Arial" w:hAnsi="Arial" w:cs="Arial"/>
                <w:sz w:val="18"/>
                <w:szCs w:val="18"/>
              </w:rPr>
            </w:pPr>
            <w:hyperlink r:id="rId1074" w:history="1">
              <w:r w:rsidR="00205D9D"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205D9D" w:rsidRPr="00840CFD" w:rsidRDefault="00205D9D"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43359411" w:rsidR="00205D9D" w:rsidRPr="00840CFD" w:rsidDel="00597620" w:rsidRDefault="00205D9D" w:rsidP="00205D9D">
            <w:pPr>
              <w:pStyle w:val="TAL"/>
              <w:snapToGrid w:val="0"/>
              <w:jc w:val="both"/>
              <w:rPr>
                <w:rFonts w:cs="Arial"/>
                <w:szCs w:val="18"/>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205D9D" w:rsidRPr="00840CFD" w:rsidRDefault="00205D9D"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205D9D" w:rsidRPr="00840CFD" w:rsidRDefault="00205D9D"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D34D67" w:rsidRPr="000549BB" w14:paraId="49F018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D34D67" w:rsidRPr="00840CFD" w:rsidRDefault="00DD04FA" w:rsidP="00BC6BDB">
            <w:pPr>
              <w:keepNext/>
              <w:snapToGrid w:val="0"/>
              <w:spacing w:after="0"/>
              <w:jc w:val="both"/>
              <w:rPr>
                <w:rFonts w:ascii="Arial" w:hAnsi="Arial" w:cs="Arial"/>
                <w:sz w:val="18"/>
                <w:szCs w:val="18"/>
              </w:rPr>
            </w:pPr>
            <w:hyperlink r:id="rId1075"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97E38B3"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37C3EA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D34D67" w:rsidRPr="00840CFD" w:rsidRDefault="00DD04FA" w:rsidP="00BC6BDB">
            <w:pPr>
              <w:keepNext/>
              <w:snapToGrid w:val="0"/>
              <w:spacing w:after="0"/>
              <w:jc w:val="both"/>
              <w:rPr>
                <w:rFonts w:ascii="Arial" w:hAnsi="Arial" w:cs="Arial"/>
                <w:sz w:val="18"/>
                <w:szCs w:val="18"/>
              </w:rPr>
            </w:pPr>
            <w:hyperlink r:id="rId1076"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A5213C6"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D34D67" w:rsidRPr="00840CFD" w:rsidRDefault="00D34D67" w:rsidP="00BC6BDB">
            <w:pPr>
              <w:keepNext/>
              <w:overflowPunct/>
              <w:autoSpaceDE/>
              <w:autoSpaceDN/>
              <w:adjustRightInd/>
              <w:snapToGrid w:val="0"/>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D34D67" w:rsidRPr="000549BB" w14:paraId="4BC90E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D34D67" w:rsidRPr="00840CFD" w:rsidRDefault="00D34D6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D34D67" w:rsidRPr="00840CFD" w:rsidRDefault="00D34D67" w:rsidP="00BC6BDB">
            <w:pPr>
              <w:keepNext/>
              <w:snapToGrid w:val="0"/>
              <w:spacing w:after="0"/>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D34D67" w:rsidRPr="00840CFD" w:rsidRDefault="00DD04FA" w:rsidP="00BC6BDB">
            <w:pPr>
              <w:keepNext/>
              <w:snapToGrid w:val="0"/>
              <w:spacing w:after="0"/>
              <w:jc w:val="both"/>
              <w:rPr>
                <w:rFonts w:ascii="Arial" w:hAnsi="Arial" w:cs="Arial"/>
                <w:sz w:val="18"/>
                <w:szCs w:val="18"/>
              </w:rPr>
            </w:pPr>
            <w:hyperlink r:id="rId1077" w:history="1">
              <w:r w:rsidR="00D34D6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D34D67" w:rsidRPr="00840CFD" w:rsidRDefault="00D34D6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39CD90BC" w:rsidR="00D34D67" w:rsidRPr="00840CFD" w:rsidDel="00597620" w:rsidRDefault="00D34D67" w:rsidP="00D34D67">
            <w:pPr>
              <w:pStyle w:val="TAL"/>
              <w:snapToGrid w:val="0"/>
              <w:jc w:val="both"/>
              <w:rPr>
                <w:rFonts w:cs="Arial"/>
                <w:szCs w:val="18"/>
              </w:rPr>
            </w:pPr>
            <w:r w:rsidRPr="005360E1">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D34D67" w:rsidRPr="00840CFD" w:rsidRDefault="00D34D67" w:rsidP="00BC6BDB">
            <w:pPr>
              <w:keepNext/>
              <w:snapToGrid w:val="0"/>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75428B" w:rsidRPr="000549BB" w14:paraId="3899876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75428B" w:rsidRPr="00840CFD" w:rsidRDefault="00DD04FA" w:rsidP="00BC6BDB">
            <w:pPr>
              <w:keepNext/>
              <w:snapToGrid w:val="0"/>
              <w:spacing w:after="0"/>
              <w:jc w:val="both"/>
              <w:rPr>
                <w:rStyle w:val="ae"/>
                <w:rFonts w:ascii="Arial" w:hAnsi="Arial" w:cs="Arial"/>
                <w:sz w:val="18"/>
                <w:szCs w:val="18"/>
              </w:rPr>
            </w:pPr>
            <w:hyperlink r:id="rId107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A6C94" w14:textId="266A425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0C41A5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75428B" w:rsidRPr="00840CFD" w:rsidRDefault="00DD04FA" w:rsidP="00BC6BDB">
            <w:pPr>
              <w:keepNext/>
              <w:snapToGrid w:val="0"/>
              <w:spacing w:after="0"/>
              <w:jc w:val="both"/>
              <w:rPr>
                <w:rStyle w:val="ae"/>
                <w:rFonts w:ascii="Arial" w:hAnsi="Arial" w:cs="Arial"/>
                <w:sz w:val="18"/>
                <w:szCs w:val="18"/>
              </w:rPr>
            </w:pPr>
            <w:hyperlink r:id="rId107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FADEF" w14:textId="3ADCF88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478576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75428B" w:rsidRPr="00840CFD" w:rsidRDefault="00DD04FA" w:rsidP="00BC6BDB">
            <w:pPr>
              <w:keepNext/>
              <w:snapToGrid w:val="0"/>
              <w:spacing w:after="0"/>
              <w:jc w:val="both"/>
              <w:rPr>
                <w:rStyle w:val="ae"/>
                <w:rFonts w:ascii="Arial" w:hAnsi="Arial" w:cs="Arial"/>
                <w:sz w:val="18"/>
                <w:szCs w:val="18"/>
              </w:rPr>
            </w:pPr>
            <w:hyperlink r:id="rId108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CF1BE" w14:textId="6C3342E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75428B" w:rsidRPr="000549BB" w14:paraId="2238725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75428B" w:rsidRPr="00840CFD" w:rsidRDefault="00DD04FA" w:rsidP="00BC6BDB">
            <w:pPr>
              <w:keepNext/>
              <w:snapToGrid w:val="0"/>
              <w:spacing w:after="0"/>
              <w:jc w:val="both"/>
              <w:rPr>
                <w:rStyle w:val="ae"/>
                <w:rFonts w:ascii="Arial" w:hAnsi="Arial" w:cs="Arial"/>
                <w:sz w:val="18"/>
                <w:szCs w:val="18"/>
              </w:rPr>
            </w:pPr>
            <w:hyperlink r:id="rId108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04C43" w14:textId="2D67EA8C"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DD04FA" w:rsidP="00BC6BDB">
            <w:pPr>
              <w:keepNext/>
              <w:snapToGrid w:val="0"/>
              <w:spacing w:after="0"/>
              <w:jc w:val="both"/>
              <w:rPr>
                <w:rStyle w:val="ae"/>
                <w:rFonts w:ascii="Arial" w:hAnsi="Arial" w:cs="Arial"/>
                <w:sz w:val="18"/>
                <w:szCs w:val="18"/>
              </w:rPr>
            </w:pPr>
            <w:hyperlink r:id="rId108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1E36553D" w:rsidR="0075428B" w:rsidRPr="00840CFD" w:rsidRDefault="00D34D67" w:rsidP="00BC6BDB">
            <w:pPr>
              <w:pStyle w:val="TAL"/>
              <w:snapToGrid w:val="0"/>
              <w:jc w:val="both"/>
              <w:rPr>
                <w:rFonts w:cs="Arial"/>
                <w:szCs w:val="18"/>
              </w:rPr>
            </w:pPr>
            <w:r w:rsidRPr="00D34D67">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19A7" w:rsidRPr="000549BB" w14:paraId="7E0335D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19A7" w:rsidRPr="00840CFD" w:rsidRDefault="00DD04FA" w:rsidP="00BC6BDB">
            <w:pPr>
              <w:keepNext/>
              <w:snapToGrid w:val="0"/>
              <w:spacing w:after="0"/>
              <w:jc w:val="both"/>
              <w:rPr>
                <w:rStyle w:val="ae"/>
                <w:rFonts w:ascii="Arial" w:hAnsi="Arial" w:cs="Arial"/>
                <w:sz w:val="18"/>
                <w:szCs w:val="18"/>
              </w:rPr>
            </w:pPr>
            <w:hyperlink r:id="rId1083"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2570CFF1"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19A7" w:rsidRPr="000549BB" w14:paraId="0FB4A7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19A7" w:rsidRPr="00840CFD" w:rsidRDefault="00DD04FA" w:rsidP="00BC6BDB">
            <w:pPr>
              <w:keepNext/>
              <w:snapToGrid w:val="0"/>
              <w:spacing w:after="0"/>
              <w:jc w:val="both"/>
              <w:rPr>
                <w:rStyle w:val="ae"/>
                <w:rFonts w:ascii="Arial" w:hAnsi="Arial" w:cs="Arial"/>
                <w:sz w:val="18"/>
                <w:szCs w:val="18"/>
              </w:rPr>
            </w:pPr>
            <w:hyperlink r:id="rId1084"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73E60EAA"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19A7" w:rsidRPr="000549BB" w14:paraId="3C4543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19A7" w:rsidRPr="00840CFD" w:rsidRDefault="00DD04FA" w:rsidP="00BC6BDB">
            <w:pPr>
              <w:keepNext/>
              <w:snapToGrid w:val="0"/>
              <w:spacing w:after="0"/>
              <w:jc w:val="both"/>
              <w:rPr>
                <w:rStyle w:val="ae"/>
                <w:rFonts w:ascii="Arial" w:hAnsi="Arial" w:cs="Arial"/>
                <w:sz w:val="18"/>
                <w:szCs w:val="18"/>
              </w:rPr>
            </w:pPr>
            <w:hyperlink r:id="rId1085"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BCD7FD9"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19A7" w:rsidRPr="000549BB" w14:paraId="5FB5595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19A7" w:rsidRPr="00840CFD" w:rsidRDefault="007519A7"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19A7" w:rsidRPr="00840CFD" w:rsidRDefault="00DD04FA" w:rsidP="00BC6BDB">
            <w:pPr>
              <w:keepNext/>
              <w:snapToGrid w:val="0"/>
              <w:spacing w:after="0"/>
              <w:jc w:val="both"/>
              <w:rPr>
                <w:rStyle w:val="ae"/>
                <w:rFonts w:ascii="Arial" w:hAnsi="Arial" w:cs="Arial"/>
                <w:sz w:val="18"/>
                <w:szCs w:val="18"/>
              </w:rPr>
            </w:pPr>
            <w:hyperlink r:id="rId1086" w:history="1">
              <w:r w:rsidR="007519A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19A7" w:rsidRPr="00840CFD" w:rsidRDefault="007519A7"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5AE9DD7" w:rsidR="007519A7" w:rsidRPr="00840CFD" w:rsidRDefault="007519A7" w:rsidP="007519A7">
            <w:pPr>
              <w:pStyle w:val="TAL"/>
              <w:snapToGrid w:val="0"/>
              <w:jc w:val="both"/>
              <w:rPr>
                <w:rFonts w:cs="Arial"/>
                <w:szCs w:val="18"/>
              </w:rPr>
            </w:pPr>
            <w:r w:rsidRPr="00F668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19A7" w:rsidRPr="00840CFD" w:rsidRDefault="007519A7"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34F2" w:rsidRPr="000549BB" w14:paraId="6E30A02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34F2" w:rsidRPr="00840CFD" w:rsidRDefault="00DD04FA" w:rsidP="00BC6BDB">
            <w:pPr>
              <w:keepNext/>
              <w:snapToGrid w:val="0"/>
              <w:spacing w:after="0"/>
              <w:jc w:val="both"/>
              <w:rPr>
                <w:rStyle w:val="ae"/>
                <w:rFonts w:ascii="Arial" w:hAnsi="Arial" w:cs="Arial"/>
                <w:sz w:val="18"/>
                <w:szCs w:val="18"/>
              </w:rPr>
            </w:pPr>
            <w:hyperlink r:id="rId1087"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46EA448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230AADC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34F2" w:rsidRPr="00840CFD" w:rsidRDefault="00DD04FA" w:rsidP="00BC6BDB">
            <w:pPr>
              <w:keepNext/>
              <w:snapToGrid w:val="0"/>
              <w:spacing w:after="0"/>
              <w:jc w:val="both"/>
              <w:rPr>
                <w:rStyle w:val="ae"/>
                <w:rFonts w:ascii="Arial" w:hAnsi="Arial" w:cs="Arial"/>
                <w:sz w:val="18"/>
                <w:szCs w:val="18"/>
              </w:rPr>
            </w:pPr>
            <w:hyperlink r:id="rId1088"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2453DFF6"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34F2" w:rsidRPr="000549BB" w14:paraId="014DF72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34F2" w:rsidRPr="00840CFD" w:rsidRDefault="00DD04FA" w:rsidP="00BC6BDB">
            <w:pPr>
              <w:keepNext/>
              <w:snapToGrid w:val="0"/>
              <w:spacing w:after="0"/>
              <w:jc w:val="both"/>
              <w:rPr>
                <w:rStyle w:val="ae"/>
                <w:rFonts w:ascii="Arial" w:hAnsi="Arial" w:cs="Arial"/>
                <w:sz w:val="18"/>
                <w:szCs w:val="18"/>
              </w:rPr>
            </w:pPr>
            <w:hyperlink r:id="rId1089"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40C3AFF1"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34F2" w:rsidRPr="000549BB" w14:paraId="467AE6E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34F2" w:rsidRPr="00840CFD" w:rsidRDefault="00DD04FA" w:rsidP="00BC6BDB">
            <w:pPr>
              <w:keepNext/>
              <w:snapToGrid w:val="0"/>
              <w:spacing w:after="0"/>
              <w:jc w:val="both"/>
              <w:rPr>
                <w:rStyle w:val="ae"/>
                <w:rFonts w:ascii="Arial" w:hAnsi="Arial" w:cs="Arial"/>
                <w:sz w:val="18"/>
                <w:szCs w:val="18"/>
              </w:rPr>
            </w:pPr>
            <w:hyperlink r:id="rId1090" w:history="1">
              <w:r w:rsidR="007534F2"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2E4186A5"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34F2" w:rsidRPr="000549BB" w14:paraId="5EEC5C9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34F2" w:rsidRPr="00840CFD" w:rsidRDefault="007534F2"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t xml:space="preserve">Zheng Zhao </w:t>
            </w:r>
            <w:r w:rsidRPr="00840CFD">
              <w:rPr>
                <w:rFonts w:ascii="Arial" w:hAnsi="Arial" w:cs="Arial"/>
                <w:sz w:val="18"/>
                <w:szCs w:val="18"/>
              </w:rPr>
              <w:lastRenderedPageBreak/>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34F2" w:rsidRPr="00840CFD" w:rsidRDefault="00DD04FA" w:rsidP="00BC6BDB">
            <w:pPr>
              <w:keepNext/>
              <w:snapToGrid w:val="0"/>
              <w:spacing w:after="0"/>
              <w:jc w:val="both"/>
              <w:rPr>
                <w:rStyle w:val="ae"/>
                <w:rFonts w:ascii="Arial" w:hAnsi="Arial" w:cs="Arial"/>
                <w:sz w:val="18"/>
                <w:szCs w:val="18"/>
              </w:rPr>
            </w:pPr>
            <w:hyperlink r:id="rId1091" w:history="1">
              <w:r w:rsidR="007534F2" w:rsidRPr="00840CFD">
                <w:rPr>
                  <w:rStyle w:val="ae"/>
                  <w:rFonts w:ascii="Arial" w:hAnsi="Arial" w:cs="Arial"/>
                  <w:sz w:val="18"/>
                  <w:szCs w:val="18"/>
                </w:rPr>
                <w:t>zheng.zhao@veri</w:t>
              </w:r>
              <w:r w:rsidR="007534F2" w:rsidRPr="00840CFD">
                <w:rPr>
                  <w:rStyle w:val="ae"/>
                  <w:rFonts w:ascii="Arial" w:hAnsi="Arial" w:cs="Arial"/>
                  <w:sz w:val="18"/>
                  <w:szCs w:val="18"/>
                </w:rPr>
                <w:lastRenderedPageBreak/>
                <w:t>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34F2" w:rsidRPr="00840CFD" w:rsidRDefault="007534F2" w:rsidP="00BC6BDB">
            <w:pPr>
              <w:keepNext/>
              <w:snapToGrid w:val="0"/>
              <w:spacing w:after="0"/>
              <w:jc w:val="both"/>
              <w:rPr>
                <w:rFonts w:ascii="Arial" w:hAnsi="Arial" w:cs="Arial"/>
                <w:sz w:val="18"/>
                <w:szCs w:val="18"/>
              </w:rPr>
            </w:pPr>
            <w:r w:rsidRPr="00840CFD">
              <w:rPr>
                <w:rFonts w:ascii="Arial" w:hAnsi="Arial" w:cs="Arial"/>
                <w:sz w:val="18"/>
                <w:szCs w:val="18"/>
              </w:rPr>
              <w:lastRenderedPageBreak/>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22D73678" w:rsidR="007534F2" w:rsidRPr="00840CFD" w:rsidRDefault="007534F2" w:rsidP="007534F2">
            <w:pPr>
              <w:pStyle w:val="TAL"/>
              <w:snapToGrid w:val="0"/>
              <w:jc w:val="both"/>
              <w:rPr>
                <w:rFonts w:cs="Arial"/>
                <w:szCs w:val="18"/>
              </w:rPr>
            </w:pPr>
            <w:r w:rsidRPr="00D36061">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34F2" w:rsidRPr="00840CFD" w:rsidRDefault="007534F2"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DC_66A_n261I_UL_66A_n261G</w:t>
            </w:r>
          </w:p>
        </w:tc>
      </w:tr>
      <w:tr w:rsidR="0075428B" w:rsidRPr="000549BB" w14:paraId="6521F7B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DD04FA" w:rsidP="00BC6BDB">
            <w:pPr>
              <w:keepNext/>
              <w:snapToGrid w:val="0"/>
              <w:spacing w:after="0"/>
              <w:jc w:val="both"/>
              <w:rPr>
                <w:rStyle w:val="ae"/>
                <w:rFonts w:ascii="Arial" w:hAnsi="Arial" w:cs="Arial"/>
                <w:sz w:val="18"/>
                <w:szCs w:val="18"/>
              </w:rPr>
            </w:pPr>
            <w:hyperlink r:id="rId10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446C3260"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BC6BDB">
            <w:pPr>
              <w:keepNext/>
              <w:snapToGrid w:val="0"/>
              <w:spacing w:after="0"/>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DD04FA" w:rsidP="00BC6BDB">
            <w:pPr>
              <w:keepNext/>
              <w:snapToGrid w:val="0"/>
              <w:spacing w:after="0"/>
              <w:jc w:val="both"/>
              <w:rPr>
                <w:rStyle w:val="ae"/>
                <w:rFonts w:ascii="Arial" w:hAnsi="Arial" w:cs="Arial"/>
                <w:sz w:val="18"/>
                <w:szCs w:val="18"/>
              </w:rPr>
            </w:pPr>
            <w:hyperlink r:id="rId109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35515ADB" w:rsidR="0075428B" w:rsidRPr="00840CFD" w:rsidRDefault="007534F2" w:rsidP="00BC6BDB">
            <w:pPr>
              <w:pStyle w:val="TAL"/>
              <w:snapToGrid w:val="0"/>
              <w:jc w:val="both"/>
              <w:rPr>
                <w:rFonts w:cs="Arial"/>
                <w:szCs w:val="18"/>
              </w:rPr>
            </w:pPr>
            <w:r w:rsidRPr="007534F2">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5428B" w:rsidRPr="000549BB" w14:paraId="65C231D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75428B" w:rsidRPr="00840CFD" w:rsidRDefault="00DD04FA" w:rsidP="00BC6BDB">
            <w:pPr>
              <w:keepNext/>
              <w:snapToGrid w:val="0"/>
              <w:spacing w:after="0"/>
              <w:jc w:val="both"/>
              <w:rPr>
                <w:rStyle w:val="ae"/>
                <w:rFonts w:ascii="Arial" w:hAnsi="Arial" w:cs="Arial"/>
                <w:sz w:val="18"/>
                <w:szCs w:val="18"/>
              </w:rPr>
            </w:pPr>
            <w:hyperlink r:id="rId109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7F2DF" w14:textId="7C0E310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75428B" w:rsidRPr="000549BB" w14:paraId="12F9327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75428B" w:rsidRPr="00840CFD" w:rsidRDefault="00DD04FA" w:rsidP="00BC6BDB">
            <w:pPr>
              <w:keepNext/>
              <w:snapToGrid w:val="0"/>
              <w:spacing w:after="0"/>
              <w:jc w:val="both"/>
              <w:rPr>
                <w:rStyle w:val="ae"/>
                <w:rFonts w:ascii="Arial" w:hAnsi="Arial" w:cs="Arial"/>
                <w:sz w:val="18"/>
                <w:szCs w:val="18"/>
              </w:rPr>
            </w:pPr>
            <w:hyperlink r:id="rId109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811401" w14:textId="0DA6CE7B"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188A090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75428B" w:rsidRPr="00840CFD" w:rsidRDefault="00DD04FA" w:rsidP="00BC6BDB">
            <w:pPr>
              <w:keepNext/>
              <w:snapToGrid w:val="0"/>
              <w:spacing w:after="0"/>
              <w:jc w:val="both"/>
              <w:rPr>
                <w:rStyle w:val="ae"/>
                <w:rFonts w:ascii="Arial" w:hAnsi="Arial" w:cs="Arial"/>
                <w:sz w:val="18"/>
                <w:szCs w:val="18"/>
              </w:rPr>
            </w:pPr>
            <w:hyperlink r:id="rId109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8D08D5" w14:textId="24792EB3"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6B17348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75428B" w:rsidRPr="00840CFD" w:rsidRDefault="00DD04FA" w:rsidP="00BC6BDB">
            <w:pPr>
              <w:keepNext/>
              <w:snapToGrid w:val="0"/>
              <w:spacing w:after="0"/>
              <w:jc w:val="both"/>
              <w:rPr>
                <w:rStyle w:val="ae"/>
                <w:rFonts w:ascii="Arial" w:hAnsi="Arial" w:cs="Arial"/>
                <w:sz w:val="18"/>
                <w:szCs w:val="18"/>
              </w:rPr>
            </w:pPr>
            <w:hyperlink r:id="rId109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0B54" w14:textId="4307CC33"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851E28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75428B" w:rsidRPr="00840CFD" w:rsidRDefault="00DD04FA" w:rsidP="00BC6BDB">
            <w:pPr>
              <w:keepNext/>
              <w:snapToGrid w:val="0"/>
              <w:spacing w:after="0"/>
              <w:jc w:val="both"/>
              <w:rPr>
                <w:rStyle w:val="ae"/>
                <w:rFonts w:ascii="Arial" w:hAnsi="Arial" w:cs="Arial"/>
                <w:sz w:val="18"/>
                <w:szCs w:val="18"/>
              </w:rPr>
            </w:pPr>
            <w:hyperlink r:id="rId109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CA10B" w14:textId="11668C0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EDF89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75428B" w:rsidRPr="00840CFD" w:rsidRDefault="00DD04FA" w:rsidP="00BC6BDB">
            <w:pPr>
              <w:keepNext/>
              <w:snapToGrid w:val="0"/>
              <w:spacing w:after="0"/>
              <w:jc w:val="both"/>
              <w:rPr>
                <w:rStyle w:val="ae"/>
                <w:rFonts w:ascii="Arial" w:hAnsi="Arial" w:cs="Arial"/>
                <w:sz w:val="18"/>
                <w:szCs w:val="18"/>
              </w:rPr>
            </w:pPr>
            <w:hyperlink r:id="rId109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6E319B" w14:textId="7B3082D8"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840CFD" w:rsidRDefault="0075428B" w:rsidP="00BC6BDB">
            <w:pPr>
              <w:keepNext/>
              <w:shd w:val="clear" w:color="auto" w:fill="FFFFFF"/>
              <w:snapToGrid w:val="0"/>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25D75D4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840CFD" w:rsidRDefault="0075428B" w:rsidP="00BC6BDB">
            <w:pPr>
              <w:keepNext/>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75428B" w:rsidRPr="00840CFD" w:rsidRDefault="00DD04FA" w:rsidP="00BC6BDB">
            <w:pPr>
              <w:keepNext/>
              <w:snapToGrid w:val="0"/>
              <w:spacing w:after="0"/>
              <w:jc w:val="both"/>
              <w:rPr>
                <w:rStyle w:val="ae"/>
                <w:rFonts w:ascii="Arial" w:hAnsi="Arial" w:cs="Arial"/>
                <w:sz w:val="18"/>
                <w:szCs w:val="18"/>
              </w:rPr>
            </w:pPr>
            <w:hyperlink r:id="rId110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75428B" w:rsidRPr="00840CFD" w:rsidRDefault="0075428B" w:rsidP="00BC6BDB">
            <w:pPr>
              <w:keepNext/>
              <w:snapToGrid w:val="0"/>
              <w:spacing w:after="0"/>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AA708" w14:textId="3B360C5F" w:rsidR="0075428B" w:rsidRPr="00840CFD" w:rsidRDefault="0075428B" w:rsidP="00BC6BDB">
            <w:pPr>
              <w:pStyle w:val="TAL"/>
              <w:snapToGrid w:val="0"/>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840CFD" w:rsidRDefault="0075428B" w:rsidP="00BC6BDB">
            <w:pPr>
              <w:keepNext/>
              <w:shd w:val="clear" w:color="auto" w:fill="FFFFFF"/>
              <w:snapToGrid w:val="0"/>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1"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2"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3"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BC6BDB">
            <w:pPr>
              <w:pStyle w:val="TAL"/>
              <w:snapToGrid w:val="0"/>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0D17656B" w:rsidR="00A67257" w:rsidRPr="00840CFD" w:rsidRDefault="00914CDC" w:rsidP="00BC6BDB">
            <w:pPr>
              <w:pStyle w:val="TAL"/>
              <w:snapToGrid w:val="0"/>
              <w:jc w:val="both"/>
              <w:rPr>
                <w:rFonts w:cs="Arial"/>
                <w:szCs w:val="18"/>
                <w:lang w:val="sv-SE" w:eastAsia="ja-JP"/>
              </w:rPr>
            </w:pPr>
            <w:r w:rsidRPr="00914CDC">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559A75E3" w:rsidR="00A67257" w:rsidRPr="00840CFD" w:rsidRDefault="00A67257" w:rsidP="00914CDC">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w:t>
            </w:r>
            <w:r w:rsidR="00914CDC">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21A9724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5"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67AFBCCA"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w:t>
            </w:r>
            <w:r w:rsidR="00AF736B">
              <w:rPr>
                <w:rFonts w:ascii="Arial" w:eastAsia="新細明體" w:hAnsi="Arial" w:cs="Arial" w:hint="eastAsia"/>
                <w:sz w:val="18"/>
                <w:szCs w:val="18"/>
                <w:lang w:val="sv-SE" w:eastAsia="zh-TW"/>
              </w:rPr>
              <w:t>n</w:t>
            </w:r>
            <w:r w:rsidRPr="00840CFD">
              <w:rPr>
                <w:rFonts w:ascii="Arial" w:hAnsi="Arial" w:cs="Arial"/>
                <w:sz w:val="18"/>
                <w:szCs w:val="18"/>
                <w:lang w:val="sv-SE" w:eastAsia="ja-JP"/>
              </w:rPr>
              <w:t>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C914449"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AF736B">
              <w:rPr>
                <w:rFonts w:ascii="Arial" w:eastAsia="新細明體" w:hAnsi="Arial" w:cs="Arial" w:hint="eastAsia"/>
                <w:sz w:val="18"/>
                <w:szCs w:val="18"/>
                <w:lang w:val="sv-SE" w:eastAsia="zh-TW"/>
              </w:rPr>
              <w:t>_n</w:t>
            </w:r>
            <w:r w:rsidRPr="00840CFD">
              <w:rPr>
                <w:rFonts w:ascii="Arial" w:hAnsi="Arial" w:cs="Arial"/>
                <w:sz w:val="18"/>
                <w:szCs w:val="18"/>
                <w:lang w:val="sv-SE" w:eastAsia="ja-JP"/>
              </w:rPr>
              <w:t>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BF59D74" w:rsidR="0075428B" w:rsidRPr="00840CFD" w:rsidRDefault="00AF736B" w:rsidP="00BC6BDB">
            <w:pPr>
              <w:pStyle w:val="TAL"/>
              <w:snapToGrid w:val="0"/>
              <w:jc w:val="both"/>
              <w:rPr>
                <w:rFonts w:cs="Arial"/>
                <w:szCs w:val="18"/>
                <w:lang w:val="sv-SE" w:eastAsia="ja-JP"/>
              </w:rPr>
            </w:pPr>
            <w:r w:rsidRPr="008F7265">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48A64B93"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2EAE178D" w:rsidR="0075428B" w:rsidRPr="00840CFD" w:rsidRDefault="0075428B" w:rsidP="00AF736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AF736B">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DD04FA" w:rsidP="00BC6BDB">
            <w:pPr>
              <w:keepNext/>
              <w:snapToGrid w:val="0"/>
              <w:spacing w:after="0"/>
              <w:jc w:val="both"/>
              <w:rPr>
                <w:rFonts w:ascii="Arial" w:hAnsi="Arial" w:cs="Arial"/>
                <w:sz w:val="18"/>
                <w:szCs w:val="18"/>
                <w:lang w:val="sv-SE" w:eastAsia="ja-JP"/>
              </w:rPr>
            </w:pPr>
            <w:hyperlink r:id="rId1106"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BC6BDB">
            <w:pPr>
              <w:pStyle w:val="TAL"/>
              <w:snapToGrid w:val="0"/>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67CA4B32" w:rsidR="00A67257" w:rsidRPr="00F72C83" w:rsidRDefault="00A67257" w:rsidP="00AF736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AF736B"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56B3A83C" w:rsidR="00A67257" w:rsidRPr="00F72C83" w:rsidRDefault="00A67257" w:rsidP="00F72C83">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DC_3A</w:t>
            </w:r>
            <w:r w:rsidR="00F72C83" w:rsidRPr="00F72C83">
              <w:rPr>
                <w:rFonts w:ascii="Arial" w:eastAsia="新細明體" w:hAnsi="Arial" w:cs="Arial" w:hint="eastAsia"/>
                <w:sz w:val="18"/>
                <w:szCs w:val="18"/>
                <w:highlight w:val="yellow"/>
                <w:lang w:val="sv-SE" w:eastAsia="zh-TW"/>
              </w:rPr>
              <w:t>_</w:t>
            </w:r>
            <w:r w:rsidRPr="00F72C83">
              <w:rPr>
                <w:rFonts w:ascii="Arial" w:hAnsi="Arial" w:cs="Arial"/>
                <w:sz w:val="18"/>
                <w:szCs w:val="18"/>
                <w:highlight w:val="yellow"/>
                <w:lang w:val="sv-SE" w:eastAsia="ja-JP"/>
              </w:rPr>
              <w:t>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t xml:space="preserve">Alessandro </w:t>
            </w:r>
            <w:r w:rsidRPr="00F72C83">
              <w:rPr>
                <w:rFonts w:ascii="Arial" w:hAnsi="Arial" w:cs="Arial"/>
                <w:sz w:val="18"/>
                <w:szCs w:val="18"/>
                <w:highlight w:val="yellow"/>
                <w:lang w:val="sv-SE" w:eastAsia="ja-JP"/>
              </w:rPr>
              <w:lastRenderedPageBreak/>
              <w:t xml:space="preserve">Trogolo, </w:t>
            </w:r>
            <w:r w:rsidRPr="00F72C83">
              <w:rPr>
                <w:rFonts w:ascii="Arial" w:hAnsi="Arial" w:cs="Arial"/>
                <w:sz w:val="18"/>
                <w:szCs w:val="18"/>
                <w:highlight w:val="yellow"/>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F72C83" w:rsidRDefault="00DD04FA" w:rsidP="00BC6BDB">
            <w:pPr>
              <w:keepNext/>
              <w:snapToGrid w:val="0"/>
              <w:spacing w:after="0"/>
              <w:jc w:val="both"/>
              <w:rPr>
                <w:rFonts w:ascii="Arial" w:hAnsi="Arial" w:cs="Arial"/>
                <w:sz w:val="18"/>
                <w:szCs w:val="18"/>
                <w:highlight w:val="yellow"/>
                <w:lang w:val="sv-SE" w:eastAsia="ja-JP"/>
              </w:rPr>
            </w:pPr>
            <w:hyperlink r:id="rId1107" w:history="1">
              <w:r w:rsidR="00A67257" w:rsidRPr="00F72C83">
                <w:rPr>
                  <w:rFonts w:ascii="Arial" w:hAnsi="Arial" w:cs="Arial"/>
                  <w:sz w:val="18"/>
                  <w:szCs w:val="18"/>
                  <w:highlight w:val="yellow"/>
                  <w:lang w:val="sv-SE" w:eastAsia="ja-JP"/>
                </w:rPr>
                <w:t>alessandro.trogol</w:t>
              </w:r>
              <w:r w:rsidR="00A67257" w:rsidRPr="00F72C83">
                <w:rPr>
                  <w:rFonts w:ascii="Arial" w:hAnsi="Arial" w:cs="Arial"/>
                  <w:sz w:val="18"/>
                  <w:szCs w:val="18"/>
                  <w:highlight w:val="yellow"/>
                  <w:lang w:val="sv-SE" w:eastAsia="ja-JP"/>
                </w:rPr>
                <w:lastRenderedPageBreak/>
                <w:t>o@telecomitalia.it</w:t>
              </w:r>
            </w:hyperlink>
            <w:r w:rsidR="00A67257" w:rsidRPr="00F72C83">
              <w:rPr>
                <w:rFonts w:ascii="Arial" w:hAnsi="Arial" w:cs="Arial"/>
                <w:sz w:val="18"/>
                <w:szCs w:val="18"/>
                <w:highlight w:val="yellow"/>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F72C83" w:rsidRDefault="00A67257" w:rsidP="00BC6BDB">
            <w:pPr>
              <w:keepNext/>
              <w:snapToGrid w:val="0"/>
              <w:spacing w:after="0"/>
              <w:jc w:val="both"/>
              <w:rPr>
                <w:rFonts w:ascii="Arial" w:hAnsi="Arial" w:cs="Arial"/>
                <w:sz w:val="18"/>
                <w:szCs w:val="18"/>
                <w:highlight w:val="yellow"/>
                <w:lang w:val="sv-SE" w:eastAsia="ja-JP"/>
              </w:rPr>
            </w:pPr>
            <w:r w:rsidRPr="00F72C83">
              <w:rPr>
                <w:rFonts w:ascii="Arial" w:hAnsi="Arial" w:cs="Arial"/>
                <w:sz w:val="18"/>
                <w:szCs w:val="18"/>
                <w:highlight w:val="yellow"/>
                <w:lang w:val="sv-SE" w:eastAsia="ja-JP"/>
              </w:rPr>
              <w:lastRenderedPageBreak/>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F72C83" w:rsidRDefault="008C1E25" w:rsidP="00BC6BDB">
            <w:pPr>
              <w:pStyle w:val="TAL"/>
              <w:snapToGrid w:val="0"/>
              <w:jc w:val="both"/>
              <w:rPr>
                <w:rFonts w:cs="Arial"/>
                <w:szCs w:val="18"/>
                <w:highlight w:val="yellow"/>
                <w:lang w:val="sv-SE" w:eastAsia="ja-JP"/>
              </w:rPr>
            </w:pPr>
            <w:r w:rsidRPr="00F72C83">
              <w:rPr>
                <w:rFonts w:cs="Arial"/>
                <w:szCs w:val="18"/>
                <w:highlight w:val="yellow"/>
                <w:lang w:val="sv-SE" w:eastAsia="ja-JP"/>
              </w:rPr>
              <w:t>Complete</w:t>
            </w:r>
            <w:r w:rsidRPr="00F72C83">
              <w:rPr>
                <w:rFonts w:cs="Arial"/>
                <w:szCs w:val="18"/>
                <w:highlight w:val="yellow"/>
                <w:lang w:val="sv-SE"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F72C83" w:rsidRDefault="00A67257" w:rsidP="00BC6BDB">
            <w:pPr>
              <w:pStyle w:val="TAL"/>
              <w:snapToGrid w:val="0"/>
              <w:jc w:val="both"/>
              <w:rPr>
                <w:rFonts w:cs="Arial"/>
                <w:szCs w:val="18"/>
                <w:highlight w:val="yellow"/>
                <w:lang w:val="sv-SE" w:eastAsia="ja-JP"/>
              </w:rPr>
            </w:pPr>
            <w:r w:rsidRPr="00F72C83">
              <w:rPr>
                <w:rFonts w:cs="Arial"/>
                <w:szCs w:val="18"/>
                <w:highlight w:val="yellow"/>
                <w:lang w:val="sv-SE" w:eastAsia="ja-JP"/>
              </w:rPr>
              <w:lastRenderedPageBreak/>
              <w:t>DC_3A-n257B (new)</w:t>
            </w:r>
          </w:p>
          <w:p w14:paraId="2C6299E5" w14:textId="77777777" w:rsidR="00A67257" w:rsidRPr="00840CFD" w:rsidRDefault="00A67257" w:rsidP="00BC6BDB">
            <w:pPr>
              <w:keepNext/>
              <w:snapToGrid w:val="0"/>
              <w:spacing w:after="0"/>
              <w:jc w:val="both"/>
              <w:rPr>
                <w:rFonts w:ascii="Arial" w:hAnsi="Arial" w:cs="Arial"/>
                <w:sz w:val="18"/>
                <w:szCs w:val="18"/>
                <w:lang w:val="sv-SE" w:eastAsia="ja-JP"/>
              </w:rPr>
            </w:pPr>
            <w:r w:rsidRPr="00F72C83">
              <w:rPr>
                <w:rFonts w:ascii="Arial" w:hAnsi="Arial" w:cs="Arial"/>
                <w:sz w:val="18"/>
                <w:szCs w:val="18"/>
                <w:highlight w:val="yellow"/>
                <w:lang w:val="sv-SE" w:eastAsia="ja-JP"/>
              </w:rPr>
              <w:lastRenderedPageBreak/>
              <w:t>CA_n257C (new)</w:t>
            </w:r>
          </w:p>
        </w:tc>
      </w:tr>
      <w:tr w:rsidR="00A67257" w:rsidRPr="000549BB" w14:paraId="7339F15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21236BCC" w:rsidR="00A67257" w:rsidRPr="00840CFD" w:rsidRDefault="00A67257" w:rsidP="00C54220">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w:t>
            </w:r>
            <w:del w:id="1295" w:author="tank" w:date="2019-11-20T07:58:00Z">
              <w:r w:rsidRPr="00840CFD" w:rsidDel="00C54220">
                <w:rPr>
                  <w:rFonts w:ascii="Arial" w:hAnsi="Arial" w:cs="Arial"/>
                  <w:sz w:val="18"/>
                  <w:szCs w:val="18"/>
                  <w:lang w:val="sv-SE" w:eastAsia="ja-JP"/>
                </w:rPr>
                <w:delText>3A-</w:delText>
              </w:r>
            </w:del>
            <w:r w:rsidRPr="00840CFD">
              <w:rPr>
                <w:rFonts w:ascii="Arial" w:hAnsi="Arial" w:cs="Arial"/>
                <w:sz w:val="18"/>
                <w:szCs w:val="18"/>
                <w:lang w:val="sv-SE" w:eastAsia="ja-JP"/>
              </w:rPr>
              <w:t>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8"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BC6BDB">
            <w:pPr>
              <w:pStyle w:val="TAL"/>
              <w:snapToGrid w:val="0"/>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4549F54A"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6CDE998C" w14:textId="4153FC8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32B58F17" w14:textId="4E0B0541"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7A3F2950" w14:textId="17D57C63"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4119969"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5B224D35" w14:textId="62373ADE"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DF8CC1C" w14:textId="7BDA3BE0"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CBB308D" w14:textId="7E37E96C"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DD04FA" w:rsidP="00BC6BDB">
            <w:pPr>
              <w:keepNext/>
              <w:snapToGrid w:val="0"/>
              <w:spacing w:after="0"/>
              <w:jc w:val="both"/>
              <w:rPr>
                <w:rFonts w:ascii="Arial" w:hAnsi="Arial" w:cs="Arial"/>
                <w:sz w:val="18"/>
                <w:szCs w:val="18"/>
                <w:lang w:val="sv-SE" w:eastAsia="ja-JP"/>
              </w:rPr>
            </w:pPr>
            <w:hyperlink r:id="rId1109"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4202C78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306D72AD" w14:textId="7FAE34A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71D51B1B" w14:textId="5927C37D"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177DC6DC" w14:textId="658368F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D5E2A9C"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F72C83">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89C3462" w14:textId="209597F0"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2B9267E6" w14:textId="25F2900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2AA8A34B" w14:textId="658B4A9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DC_3A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DD04FA" w:rsidP="00BC6BDB">
            <w:pPr>
              <w:keepNext/>
              <w:snapToGrid w:val="0"/>
              <w:spacing w:after="0"/>
              <w:jc w:val="both"/>
              <w:rPr>
                <w:rFonts w:ascii="Arial" w:hAnsi="Arial" w:cs="Arial"/>
                <w:sz w:val="18"/>
                <w:szCs w:val="18"/>
                <w:lang w:val="sv-SE" w:eastAsia="ja-JP"/>
              </w:rPr>
            </w:pPr>
            <w:hyperlink r:id="rId1110"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2BB91643"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4972F648" w14:textId="7697E3E6"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5A5EF388" w14:textId="3C0EED6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07B19E46" w14:textId="23B69C8E"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2FA0AB09"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n257D</w:t>
            </w:r>
          </w:p>
          <w:p w14:paraId="703C0672" w14:textId="41CE3BA1"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n257G</w:t>
            </w:r>
          </w:p>
          <w:p w14:paraId="49D02AAA" w14:textId="1FD274A5"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n257H</w:t>
            </w:r>
          </w:p>
          <w:p w14:paraId="5201A149" w14:textId="67D199A8"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DC_41A</w:t>
            </w:r>
            <w:r w:rsidR="008E7EE0">
              <w:rPr>
                <w:rFonts w:ascii="Arial" w:eastAsia="新細明體" w:hAnsi="Arial" w:cs="Arial" w:hint="eastAsia"/>
                <w:sz w:val="18"/>
                <w:szCs w:val="18"/>
                <w:lang w:val="sv-SE" w:eastAsia="zh-TW"/>
              </w:rPr>
              <w:t>_</w:t>
            </w:r>
            <w:r w:rsidRPr="00840CFD">
              <w:rPr>
                <w:rFonts w:ascii="Arial" w:hAnsi="Arial" w:cs="Arial"/>
                <w:sz w:val="18"/>
                <w:szCs w:val="18"/>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DD04FA" w:rsidP="00BC6BDB">
            <w:pPr>
              <w:keepNext/>
              <w:snapToGrid w:val="0"/>
              <w:spacing w:after="0"/>
              <w:jc w:val="both"/>
              <w:rPr>
                <w:rFonts w:ascii="Arial" w:hAnsi="Arial" w:cs="Arial"/>
                <w:sz w:val="18"/>
                <w:szCs w:val="18"/>
                <w:lang w:val="sv-SE" w:eastAsia="ja-JP"/>
              </w:rPr>
            </w:pPr>
            <w:hyperlink r:id="rId1111"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BC6BDB">
            <w:pPr>
              <w:keepNext/>
              <w:snapToGrid w:val="0"/>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6F00B95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156C1E8D" w14:textId="09D238DD"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6FDCCAF5" w14:textId="60DC2111"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0462FAA4" w14:textId="77ED7E83"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6D1B52A9"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n257D</w:t>
            </w:r>
          </w:p>
          <w:p w14:paraId="089494F9" w14:textId="4C3F0CF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n257G</w:t>
            </w:r>
          </w:p>
          <w:p w14:paraId="4723B8CC" w14:textId="29E1250A"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n257H</w:t>
            </w:r>
          </w:p>
          <w:p w14:paraId="4075479F" w14:textId="3D56CB26"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DC_41C</w:t>
            </w:r>
            <w:r w:rsidR="008E7EE0" w:rsidRPr="00B24550">
              <w:rPr>
                <w:rFonts w:ascii="Arial" w:eastAsia="新細明體" w:hAnsi="Arial" w:cs="Arial" w:hint="eastAsia"/>
                <w:sz w:val="18"/>
                <w:szCs w:val="18"/>
                <w:highlight w:val="yellow"/>
                <w:lang w:val="sv-SE" w:eastAsia="zh-TW"/>
              </w:rPr>
              <w:t>_</w:t>
            </w:r>
            <w:r w:rsidRPr="00B24550">
              <w:rPr>
                <w:rFonts w:ascii="Arial" w:hAnsi="Arial" w:cs="Arial"/>
                <w:sz w:val="18"/>
                <w:szCs w:val="18"/>
                <w:highlight w:val="yellow"/>
                <w:lang w:val="sv-SE" w:eastAsia="ja-JP"/>
              </w:rPr>
              <w:t>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 xml:space="preserve">Xiao Shao, </w:t>
            </w:r>
          </w:p>
          <w:p w14:paraId="3C71C16F"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B24550" w:rsidRDefault="00DD04FA" w:rsidP="00BC6BDB">
            <w:pPr>
              <w:keepNext/>
              <w:snapToGrid w:val="0"/>
              <w:spacing w:after="0"/>
              <w:jc w:val="both"/>
              <w:rPr>
                <w:rFonts w:ascii="Arial" w:hAnsi="Arial" w:cs="Arial"/>
                <w:sz w:val="18"/>
                <w:szCs w:val="18"/>
                <w:highlight w:val="yellow"/>
                <w:lang w:val="sv-SE" w:eastAsia="ja-JP"/>
              </w:rPr>
            </w:pPr>
            <w:hyperlink r:id="rId1112" w:history="1">
              <w:r w:rsidR="00332F83" w:rsidRPr="00B24550">
                <w:rPr>
                  <w:rFonts w:ascii="Arial" w:hAnsi="Arial" w:cs="Arial"/>
                  <w:sz w:val="18"/>
                  <w:szCs w:val="18"/>
                  <w:highlight w:val="yellow"/>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B24550" w:rsidRDefault="00332F83" w:rsidP="00BC6BDB">
            <w:pPr>
              <w:keepNext/>
              <w:snapToGrid w:val="0"/>
              <w:spacing w:after="0"/>
              <w:jc w:val="both"/>
              <w:rPr>
                <w:rFonts w:ascii="Arial" w:hAnsi="Arial" w:cs="Arial"/>
                <w:sz w:val="18"/>
                <w:szCs w:val="18"/>
                <w:highlight w:val="yellow"/>
                <w:lang w:val="sv-SE" w:eastAsia="ja-JP"/>
              </w:rPr>
            </w:pPr>
            <w:r w:rsidRPr="00B24550">
              <w:rPr>
                <w:rFonts w:ascii="Arial" w:hAnsi="Arial" w:cs="Arial"/>
                <w:sz w:val="18"/>
                <w:szCs w:val="18"/>
                <w:highlight w:val="yellow"/>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BC6BDB">
            <w:pPr>
              <w:keepNext/>
              <w:snapToGrid w:val="0"/>
              <w:spacing w:after="0"/>
              <w:jc w:val="both"/>
              <w:rPr>
                <w:rFonts w:ascii="Arial" w:hAnsi="Arial" w:cs="Arial"/>
                <w:sz w:val="18"/>
                <w:szCs w:val="18"/>
                <w:lang w:val="sv-SE" w:eastAsia="ja-JP"/>
              </w:rPr>
            </w:pPr>
            <w:r w:rsidRPr="00B24550">
              <w:rPr>
                <w:rFonts w:ascii="Arial" w:hAnsi="Arial" w:cs="Arial"/>
                <w:sz w:val="18"/>
                <w:szCs w:val="18"/>
                <w:highlight w:val="yellow"/>
                <w:lang w:val="sv-SE" w:eastAsia="ja-JP"/>
              </w:rPr>
              <w:t>(completed) DC_41C_n257A_UL_41C_n257A</w:t>
            </w:r>
          </w:p>
        </w:tc>
      </w:tr>
      <w:tr w:rsidR="00A67257" w:rsidRPr="0068638A" w14:paraId="0DD8A57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BC6BDB">
            <w:pPr>
              <w:keepNext/>
              <w:snapToGrid w:val="0"/>
              <w:spacing w:after="0"/>
              <w:jc w:val="both"/>
              <w:rPr>
                <w:rFonts w:ascii="Arial" w:hAnsi="Arial" w:cs="Arial"/>
                <w:sz w:val="18"/>
                <w:szCs w:val="18"/>
                <w:lang w:val="sv-SE" w:eastAsia="ja-JP"/>
              </w:rPr>
            </w:pPr>
            <w:bookmarkStart w:id="1296" w:name="OLE_LINK31"/>
            <w:bookmarkStart w:id="1297" w:name="OLE_LINK32"/>
            <w:r w:rsidRPr="00840CFD">
              <w:rPr>
                <w:rFonts w:ascii="Arial" w:hAnsi="Arial" w:cs="Arial"/>
                <w:sz w:val="18"/>
                <w:szCs w:val="18"/>
                <w:lang w:val="sv-SE" w:eastAsia="ja-JP"/>
              </w:rPr>
              <w:t>DC_</w:t>
            </w:r>
            <w:bookmarkEnd w:id="1296"/>
            <w:bookmarkEnd w:id="1297"/>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DD04FA" w:rsidP="00BC6BDB">
            <w:pPr>
              <w:pStyle w:val="TAL"/>
              <w:snapToGrid w:val="0"/>
              <w:jc w:val="both"/>
              <w:rPr>
                <w:rFonts w:cs="Arial"/>
                <w:szCs w:val="18"/>
                <w:lang w:val="sv-SE" w:eastAsia="ja-JP"/>
              </w:rPr>
            </w:pPr>
            <w:hyperlink r:id="rId1113" w:history="1">
              <w:r w:rsidR="00A67257" w:rsidRPr="00840CFD">
                <w:rPr>
                  <w:rFonts w:cs="Arial"/>
                  <w:szCs w:val="18"/>
                  <w:lang w:val="sv-SE" w:eastAsia="ja-JP"/>
                </w:rPr>
                <w:t>marc.grant@att.com</w:t>
              </w:r>
            </w:hyperlink>
          </w:p>
          <w:p w14:paraId="0BE32A93"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45BC3477" w:rsidR="00A67257" w:rsidRPr="00840CFD" w:rsidRDefault="00B24550" w:rsidP="00BC6BDB">
            <w:pPr>
              <w:pStyle w:val="TAL"/>
              <w:snapToGrid w:val="0"/>
              <w:jc w:val="both"/>
              <w:rPr>
                <w:rFonts w:cs="Arial"/>
                <w:szCs w:val="18"/>
                <w:lang w:val="sv-SE" w:eastAsia="ja-JP"/>
              </w:rPr>
            </w:pPr>
            <w:r w:rsidRPr="00B24550">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603593E4" w:rsidR="00A67257" w:rsidRPr="00840CFD" w:rsidRDefault="00C67D54"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027789CB" w:rsidR="00A67257" w:rsidRPr="00840CFD" w:rsidRDefault="00AD0EE2" w:rsidP="00BC6BDB">
            <w:pPr>
              <w:pStyle w:val="TAL"/>
              <w:snapToGrid w:val="0"/>
              <w:jc w:val="both"/>
              <w:rPr>
                <w:rFonts w:cs="Arial"/>
                <w:szCs w:val="18"/>
                <w:lang w:val="sv-SE" w:eastAsia="ja-JP"/>
              </w:rPr>
            </w:pPr>
            <w:r>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BC6BDB">
            <w:pPr>
              <w:pStyle w:val="TAL"/>
              <w:snapToGrid w:val="0"/>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BC6BDB">
            <w:pPr>
              <w:pStyle w:val="TAL"/>
              <w:snapToGrid w:val="0"/>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880DB7" w:rsidRPr="0068638A" w14:paraId="5528E38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66C761" w14:textId="3EEDDCCE" w:rsidR="00880DB7" w:rsidRPr="00E4582A"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3CD961" w14:textId="463C9D2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880DB7" w:rsidRPr="0068638A" w14:paraId="5EA9D8E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1B1C82" w14:textId="1E66F675" w:rsidR="00880DB7" w:rsidRPr="00C67D54"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2738C4D" w14:textId="6F09AC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880DB7" w:rsidRPr="0068638A" w14:paraId="2957BF8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CB23F0" w14:textId="613C4322"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DC_48C_n260(2A)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5124237" w14:textId="5FE8685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880DB7" w:rsidRPr="0068638A" w14:paraId="484510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B35967" w14:textId="71F878A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6A04A43" w14:textId="643A43DC"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880DB7" w:rsidRPr="0068638A" w14:paraId="1BEA39C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BBFAF7" w14:textId="2A4A45FC"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Nelson Ueng, </w:t>
            </w:r>
            <w:r w:rsidRPr="00840CFD">
              <w:rPr>
                <w:rFonts w:ascii="Arial" w:hAnsi="Arial" w:cs="Arial"/>
                <w:sz w:val="18"/>
                <w:szCs w:val="18"/>
                <w:lang w:val="sv-SE" w:eastAsia="ja-JP"/>
              </w:rPr>
              <w:lastRenderedPageBreak/>
              <w:t>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nelson.ueng@T-</w:t>
            </w:r>
            <w:r w:rsidRPr="00840CFD">
              <w:rPr>
                <w:rFonts w:ascii="Arial" w:hAnsi="Arial" w:cs="Arial"/>
                <w:sz w:val="18"/>
                <w:szCs w:val="18"/>
                <w:lang w:val="sv-SE" w:eastAsia="ja-JP"/>
              </w:rPr>
              <w:lastRenderedPageBreak/>
              <w: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3F326BE" w14:textId="7E6BA012"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w:t>
            </w:r>
            <w:r w:rsidRPr="005055B9">
              <w:rPr>
                <w:rFonts w:ascii="Arial" w:hAnsi="Arial" w:cs="Arial"/>
                <w:sz w:val="18"/>
                <w:szCs w:val="18"/>
                <w:lang w:val="sv-SE" w:eastAsia="ja-JP"/>
              </w:rPr>
              <w:lastRenderedPageBreak/>
              <w:t>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lastRenderedPageBreak/>
              <w:t>(new) DL_48A_n260(2A)_UL_48A_n260A</w:t>
            </w:r>
          </w:p>
        </w:tc>
      </w:tr>
      <w:tr w:rsidR="00880DB7" w:rsidRPr="0068638A" w14:paraId="3C6540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778402" w14:textId="01E8D658"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lastRenderedPageBreak/>
              <w:t>DC_48C_n260(3A)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0593220" w14:textId="5C738E90"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880DB7" w:rsidRPr="0068638A" w14:paraId="14400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9B4696" w14:textId="583104AD"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DC_48D_n260(3A)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E998D89" w14:textId="6B8D53EF"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880DB7" w:rsidRPr="0068638A" w14:paraId="64C3665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227CEA" w14:textId="27D9F807" w:rsidR="00880DB7" w:rsidRPr="00AD0EE2" w:rsidRDefault="00880DB7" w:rsidP="00BC6BDB">
            <w:pPr>
              <w:keepNext/>
              <w:snapToGrid w:val="0"/>
              <w:spacing w:after="0"/>
              <w:jc w:val="both"/>
              <w:rPr>
                <w:rFonts w:ascii="Arial" w:eastAsia="新細明體" w:hAnsi="Arial" w:cs="Arial"/>
                <w:sz w:val="18"/>
                <w:szCs w:val="18"/>
                <w:lang w:val="sv-SE" w:eastAsia="zh-TW"/>
              </w:rPr>
            </w:pPr>
            <w:r w:rsidRPr="00840CFD">
              <w:rPr>
                <w:rFonts w:ascii="Arial" w:hAnsi="Arial" w:cs="Arial"/>
                <w:sz w:val="18"/>
                <w:szCs w:val="18"/>
                <w:lang w:val="sv-SE" w:eastAsia="ja-JP"/>
              </w:rPr>
              <w:t>DC_48A_n260(4A)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DAA63E1" w14:textId="700CF64A" w:rsidR="00880DB7" w:rsidRPr="00840CFD" w:rsidRDefault="00880DB7" w:rsidP="00BC6BDB">
            <w:pPr>
              <w:keepNext/>
              <w:snapToGrid w:val="0"/>
              <w:spacing w:after="0"/>
              <w:jc w:val="both"/>
              <w:rPr>
                <w:rFonts w:ascii="Arial" w:hAnsi="Arial" w:cs="Arial"/>
                <w:sz w:val="18"/>
                <w:szCs w:val="18"/>
                <w:lang w:val="sv-SE" w:eastAsia="ja-JP"/>
              </w:rPr>
            </w:pPr>
            <w:r w:rsidRPr="005055B9">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880DB7" w:rsidRPr="0068638A" w14:paraId="30339C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DF1D6FB" w14:textId="3C51553E"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DL_48A_n260(4A)_UL_48A_n260A</w:t>
            </w:r>
          </w:p>
          <w:p w14:paraId="1F73954E"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880DB7" w:rsidRPr="0068638A" w14:paraId="461EC41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880DB7" w:rsidRPr="00840CFD"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99F1004" w14:textId="173FF5C8" w:rsidR="00880DB7" w:rsidRPr="00840CFD" w:rsidRDefault="00880DB7" w:rsidP="00BC6BDB">
            <w:pPr>
              <w:pStyle w:val="TAL"/>
              <w:snapToGrid w:val="0"/>
              <w:jc w:val="both"/>
              <w:rPr>
                <w:rFonts w:cs="Arial"/>
                <w:szCs w:val="18"/>
                <w:lang w:val="sv-SE" w:eastAsia="ja-JP"/>
              </w:rPr>
            </w:pPr>
            <w:r w:rsidRPr="005055B9">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880DB7" w:rsidRPr="00840CFD" w:rsidRDefault="00880DB7" w:rsidP="00BC6BDB">
            <w:pPr>
              <w:pStyle w:val="TAL"/>
              <w:snapToGrid w:val="0"/>
              <w:jc w:val="both"/>
              <w:rPr>
                <w:rFonts w:cs="Arial"/>
                <w:szCs w:val="18"/>
                <w:lang w:val="sv-SE" w:eastAsia="ja-JP"/>
              </w:rPr>
            </w:pPr>
            <w:r w:rsidRPr="00840CFD">
              <w:rPr>
                <w:rFonts w:cs="Arial"/>
                <w:szCs w:val="18"/>
                <w:lang w:val="sv-SE" w:eastAsia="ja-JP"/>
              </w:rPr>
              <w:t>(new) DL_48C_n260(4A)_UL_48C_n260A</w:t>
            </w:r>
          </w:p>
          <w:p w14:paraId="7A19AD6A" w14:textId="77777777" w:rsidR="00880DB7" w:rsidRPr="00840CFD" w:rsidRDefault="00880DB7" w:rsidP="00BC6BDB">
            <w:pPr>
              <w:keepNext/>
              <w:snapToGrid w:val="0"/>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880DB7" w:rsidRPr="0068638A" w14:paraId="065567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C50196" w14:textId="0BC4AD5C"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57FA53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AD4DE2" w14:textId="133B62A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A6916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B234C2" w14:textId="6843D43D"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5BB00E6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F780DF" w14:textId="0D321DE0"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F28F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035DB5" w14:textId="56B0DB90"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6CD46F3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B8A78" w14:textId="59E3FE3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32B511B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7381DC" w14:textId="1A9BD108"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50E383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44BB64" w14:textId="66AEE5F6"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2DE9A0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DEC6CE" w14:textId="5EB9083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880DB7" w:rsidRPr="0068638A" w14:paraId="255BE3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880DB7" w:rsidRPr="00472645" w:rsidRDefault="00880DB7"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eastAsia="新細明體"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880DB7" w:rsidRPr="00472645" w:rsidRDefault="00880DB7" w:rsidP="00BC6BDB">
            <w:pPr>
              <w:keepNext/>
              <w:snapToGrid w:val="0"/>
              <w:spacing w:after="0"/>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0D633C" w14:textId="7B7C73B3" w:rsidR="00880DB7" w:rsidRPr="00472645" w:rsidRDefault="00880DB7" w:rsidP="00FC6492">
            <w:pPr>
              <w:pStyle w:val="TAL"/>
              <w:snapToGrid w:val="0"/>
              <w:jc w:val="both"/>
              <w:rPr>
                <w:rFonts w:cs="Arial"/>
                <w:szCs w:val="18"/>
                <w:lang w:val="sv-SE" w:eastAsia="ja-JP"/>
              </w:rPr>
            </w:pPr>
            <w:r w:rsidRPr="00251E86">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880DB7" w:rsidRPr="00472645" w:rsidRDefault="00880DB7" w:rsidP="00BC6BDB">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880DB7" w:rsidRPr="00472645" w:rsidRDefault="00880DB7" w:rsidP="00BC6BDB">
            <w:pPr>
              <w:pStyle w:val="TAL"/>
              <w:snapToGrid w:val="0"/>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FC6492" w:rsidRPr="0068638A" w14:paraId="254CCB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1E41C551" w14:textId="5797467F"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FC6492" w:rsidRPr="00472645" w:rsidRDefault="00DD04FA" w:rsidP="00BC6BDB">
            <w:pPr>
              <w:keepNext/>
              <w:snapToGrid w:val="0"/>
              <w:spacing w:after="0"/>
              <w:jc w:val="both"/>
              <w:rPr>
                <w:rFonts w:ascii="Arial" w:hAnsi="Arial" w:cs="Arial"/>
                <w:sz w:val="18"/>
                <w:szCs w:val="18"/>
                <w:lang w:val="sv-SE" w:eastAsia="ja-JP"/>
              </w:rPr>
            </w:pPr>
            <w:hyperlink r:id="rId1114"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706F9ECC"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DC_3A_n260M</w:t>
            </w:r>
          </w:p>
          <w:p w14:paraId="1C1323B0" w14:textId="23134DB3"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CA_n260M</w:t>
            </w:r>
          </w:p>
        </w:tc>
      </w:tr>
      <w:tr w:rsidR="00FC6492" w:rsidRPr="0068638A" w14:paraId="3CEB5EE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FC6492" w:rsidRPr="00472645" w:rsidRDefault="00FC6492"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Gao Yuan</w:t>
            </w:r>
          </w:p>
          <w:p w14:paraId="6868C721" w14:textId="158270F7"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FC6492" w:rsidRPr="00472645" w:rsidRDefault="00DD04FA" w:rsidP="00BC6BDB">
            <w:pPr>
              <w:keepNext/>
              <w:snapToGrid w:val="0"/>
              <w:spacing w:after="0"/>
              <w:jc w:val="both"/>
              <w:rPr>
                <w:rFonts w:ascii="Arial" w:hAnsi="Arial" w:cs="Arial"/>
                <w:sz w:val="18"/>
                <w:szCs w:val="18"/>
                <w:lang w:val="sv-SE" w:eastAsia="ja-JP"/>
              </w:rPr>
            </w:pPr>
            <w:hyperlink r:id="rId1115" w:history="1">
              <w:r w:rsidR="00FC6492"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FC6492" w:rsidRPr="00472645" w:rsidRDefault="00FC6492" w:rsidP="00BC6BDB">
            <w:pPr>
              <w:keepNext/>
              <w:snapToGrid w:val="0"/>
              <w:spacing w:after="0"/>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052BF338" w:rsidR="00FC6492" w:rsidRPr="00472645" w:rsidRDefault="00FC6492" w:rsidP="00FC6492">
            <w:pPr>
              <w:pStyle w:val="TAL"/>
              <w:snapToGrid w:val="0"/>
              <w:jc w:val="both"/>
              <w:rPr>
                <w:rFonts w:cs="Arial"/>
                <w:szCs w:val="18"/>
                <w:lang w:val="sv-SE" w:eastAsia="ja-JP"/>
              </w:rPr>
            </w:pPr>
            <w:r w:rsidRPr="004641EC">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FC6492" w:rsidRPr="00472645" w:rsidRDefault="00FC6492" w:rsidP="00BC6BDB">
            <w:pPr>
              <w:pStyle w:val="TAL"/>
              <w:snapToGrid w:val="0"/>
              <w:jc w:val="both"/>
              <w:rPr>
                <w:rFonts w:eastAsia="SimSun" w:cs="Arial"/>
                <w:szCs w:val="18"/>
                <w:lang w:eastAsia="zh-CN"/>
              </w:rPr>
            </w:pPr>
            <w:r w:rsidRPr="00472645">
              <w:rPr>
                <w:rFonts w:eastAsia="SimSun" w:cs="Arial"/>
                <w:szCs w:val="18"/>
                <w:lang w:eastAsia="zh-CN"/>
              </w:rPr>
              <w:t>DC_3A_n260I</w:t>
            </w:r>
          </w:p>
          <w:p w14:paraId="13B25ECB" w14:textId="4BBBE931" w:rsidR="00FC6492" w:rsidRPr="00472645" w:rsidRDefault="00FC6492" w:rsidP="00BC6BDB">
            <w:pPr>
              <w:pStyle w:val="TAL"/>
              <w:snapToGrid w:val="0"/>
              <w:jc w:val="both"/>
              <w:rPr>
                <w:rFonts w:cs="Arial"/>
                <w:szCs w:val="18"/>
                <w:lang w:val="sv-SE" w:eastAsia="ja-JP"/>
              </w:rPr>
            </w:pPr>
            <w:r w:rsidRPr="00472645">
              <w:rPr>
                <w:rFonts w:eastAsia="SimSun" w:cs="Arial"/>
                <w:szCs w:val="18"/>
                <w:lang w:eastAsia="zh-CN"/>
              </w:rPr>
              <w:t>CA_n260I</w:t>
            </w:r>
          </w:p>
        </w:tc>
      </w:tr>
      <w:tr w:rsidR="002B40EC" w:rsidRPr="0068638A" w14:paraId="2EBDD7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021E6F9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64AC52F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2B40EC" w:rsidRPr="00840CFD" w:rsidRDefault="00DD04FA" w:rsidP="00BC6BDB">
            <w:pPr>
              <w:keepNext/>
              <w:snapToGrid w:val="0"/>
              <w:spacing w:after="0"/>
              <w:jc w:val="both"/>
              <w:rPr>
                <w:rFonts w:ascii="Arial" w:hAnsi="Arial" w:cs="Arial"/>
                <w:sz w:val="18"/>
                <w:szCs w:val="18"/>
                <w:lang w:val="sv-SE" w:eastAsia="ja-JP"/>
              </w:rPr>
            </w:pPr>
            <w:hyperlink r:id="rId1116"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41F8B145"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2B40EC" w:rsidRPr="0068638A" w14:paraId="66D391C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7CB56A1F"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56B5211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2B40EC" w:rsidRPr="00840CFD" w:rsidRDefault="00DD04FA" w:rsidP="00BC6BDB">
            <w:pPr>
              <w:keepNext/>
              <w:snapToGrid w:val="0"/>
              <w:spacing w:after="0"/>
              <w:jc w:val="both"/>
              <w:rPr>
                <w:rFonts w:ascii="Arial" w:hAnsi="Arial" w:cs="Arial"/>
                <w:sz w:val="18"/>
                <w:szCs w:val="18"/>
                <w:lang w:val="sv-SE" w:eastAsia="ja-JP"/>
              </w:rPr>
            </w:pPr>
            <w:hyperlink r:id="rId1117" w:history="1">
              <w:r w:rsidR="002B40EC"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7DC37D0B"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2B40EC" w:rsidRPr="0068638A" w14:paraId="10CF6E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4FA0FB5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6DD72B9E"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2B40EC" w:rsidRPr="00840CFD" w:rsidRDefault="00DD04FA" w:rsidP="00BC6BDB">
            <w:pPr>
              <w:keepNext/>
              <w:snapToGrid w:val="0"/>
              <w:spacing w:after="0"/>
              <w:jc w:val="both"/>
              <w:rPr>
                <w:rFonts w:ascii="Arial" w:hAnsi="Arial" w:cs="Arial"/>
                <w:sz w:val="18"/>
                <w:szCs w:val="18"/>
                <w:lang w:val="sv-SE" w:eastAsia="ja-JP"/>
              </w:rPr>
            </w:pPr>
            <w:hyperlink r:id="rId1118"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72B145A1"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DL_2A-n261(A-I)_UL_2A-n261A</w:t>
            </w:r>
            <w:r w:rsidRPr="00334A5B">
              <w:rPr>
                <w:rFonts w:eastAsia="Times New Roman" w:cs="Arial"/>
                <w:color w:val="000000"/>
                <w:szCs w:val="18"/>
              </w:rPr>
              <w:br/>
              <w:t>DL_2A-n261(2A-H)_UL_2A-n261A</w:t>
            </w:r>
          </w:p>
        </w:tc>
      </w:tr>
      <w:tr w:rsidR="002B40EC" w:rsidRPr="0068638A" w14:paraId="33F7675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15C92DC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61EEABC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2B40EC" w:rsidRPr="00840CFD" w:rsidRDefault="00DD04FA" w:rsidP="00BC6BDB">
            <w:pPr>
              <w:keepNext/>
              <w:snapToGrid w:val="0"/>
              <w:spacing w:after="0"/>
              <w:jc w:val="both"/>
              <w:rPr>
                <w:rFonts w:ascii="Arial" w:hAnsi="Arial" w:cs="Arial"/>
                <w:sz w:val="18"/>
                <w:szCs w:val="18"/>
                <w:lang w:val="sv-SE" w:eastAsia="ja-JP"/>
              </w:rPr>
            </w:pPr>
            <w:hyperlink r:id="rId1119" w:history="1">
              <w:r w:rsidR="002B40EC" w:rsidRPr="00ED3C81">
                <w:rPr>
                  <w:rStyle w:val="ae"/>
                  <w:rFonts w:ascii="Arial" w:hAnsi="Arial" w:cs="Arial"/>
                  <w:sz w:val="18"/>
                  <w:szCs w:val="18"/>
                  <w:lang w:val="sv-SE"/>
                </w:rPr>
                <w:t>Zheng.Zhao@ve</w:t>
              </w:r>
              <w:r w:rsidR="002B40EC"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1C409B68"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r>
            <w:r w:rsidRPr="00334A5B">
              <w:rPr>
                <w:rFonts w:eastAsia="Times New Roman" w:cs="Arial"/>
                <w:color w:val="000000"/>
                <w:szCs w:val="18"/>
              </w:rPr>
              <w:lastRenderedPageBreak/>
              <w:t>DL_2A-n261(2A-G)_UL_2A-n261A</w:t>
            </w:r>
          </w:p>
        </w:tc>
      </w:tr>
      <w:tr w:rsidR="002B40EC" w:rsidRPr="0068638A" w14:paraId="4C5341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75969B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2DD4A838"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2B40EC" w:rsidRPr="00840CFD" w:rsidRDefault="00DD04FA" w:rsidP="00BC6BDB">
            <w:pPr>
              <w:keepNext/>
              <w:snapToGrid w:val="0"/>
              <w:spacing w:after="0"/>
              <w:jc w:val="both"/>
              <w:rPr>
                <w:rFonts w:ascii="Arial" w:hAnsi="Arial" w:cs="Arial"/>
                <w:sz w:val="18"/>
                <w:szCs w:val="18"/>
                <w:lang w:val="sv-SE" w:eastAsia="ja-JP"/>
              </w:rPr>
            </w:pPr>
            <w:hyperlink r:id="rId1120"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5246321A"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2B40EC" w:rsidRPr="0068638A" w14:paraId="143169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69FCED67"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272C8015"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2B40EC" w:rsidRPr="00840CFD" w:rsidRDefault="00DD04FA" w:rsidP="00BC6BDB">
            <w:pPr>
              <w:keepNext/>
              <w:snapToGrid w:val="0"/>
              <w:spacing w:after="0"/>
              <w:jc w:val="both"/>
              <w:rPr>
                <w:rFonts w:ascii="Arial" w:hAnsi="Arial" w:cs="Arial"/>
                <w:sz w:val="18"/>
                <w:szCs w:val="18"/>
                <w:lang w:val="sv-SE" w:eastAsia="ja-JP"/>
              </w:rPr>
            </w:pPr>
            <w:hyperlink r:id="rId1121"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713A5C2D"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p>
        </w:tc>
      </w:tr>
      <w:tr w:rsidR="002B40EC" w:rsidRPr="0068638A" w14:paraId="0299AAD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66EF0D2D"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BD967A9"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2B40EC" w:rsidRPr="00840CFD" w:rsidRDefault="002B40EC"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2B40EC" w:rsidRPr="00840CFD" w:rsidRDefault="00DD04FA" w:rsidP="00BC6BDB">
            <w:pPr>
              <w:keepNext/>
              <w:snapToGrid w:val="0"/>
              <w:spacing w:after="0"/>
              <w:jc w:val="both"/>
              <w:rPr>
                <w:rFonts w:ascii="Arial" w:hAnsi="Arial" w:cs="Arial"/>
                <w:sz w:val="18"/>
                <w:szCs w:val="18"/>
                <w:lang w:val="sv-SE" w:eastAsia="ja-JP"/>
              </w:rPr>
            </w:pPr>
            <w:hyperlink r:id="rId1122"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2B40EC" w:rsidRPr="00840CFD" w:rsidRDefault="002B40EC"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5E6AC94F"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2B40EC" w:rsidRPr="00840CFD" w:rsidRDefault="002B40EC" w:rsidP="00BC6BDB">
            <w:pPr>
              <w:pStyle w:val="TAL"/>
              <w:snapToGrid w:val="0"/>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2B40EC" w:rsidRPr="0068638A" w14:paraId="75D40E0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41B9D2E9"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10DD0E1D"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2B40EC" w:rsidRPr="00840CFD" w:rsidRDefault="00DD04FA" w:rsidP="00BC6BDB">
            <w:pPr>
              <w:keepNext/>
              <w:snapToGrid w:val="0"/>
              <w:spacing w:after="0"/>
              <w:jc w:val="both"/>
              <w:rPr>
                <w:rFonts w:ascii="Arial" w:hAnsi="Arial" w:cs="Arial"/>
                <w:sz w:val="18"/>
                <w:szCs w:val="18"/>
                <w:lang w:val="sv-SE" w:eastAsia="ja-JP"/>
              </w:rPr>
            </w:pPr>
            <w:hyperlink r:id="rId1123"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0B731D5E"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2B40EC" w:rsidRPr="0068638A" w14:paraId="41DC556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5A3A66C7"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0D85D30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2B40EC" w:rsidRPr="00840CFD" w:rsidRDefault="00DD04FA" w:rsidP="00BC6BDB">
            <w:pPr>
              <w:keepNext/>
              <w:snapToGrid w:val="0"/>
              <w:spacing w:after="0"/>
              <w:jc w:val="both"/>
              <w:rPr>
                <w:rFonts w:ascii="Arial" w:hAnsi="Arial" w:cs="Arial"/>
                <w:sz w:val="18"/>
                <w:szCs w:val="18"/>
                <w:lang w:val="sv-SE" w:eastAsia="ja-JP"/>
              </w:rPr>
            </w:pPr>
            <w:hyperlink r:id="rId1124"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61FCD116"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2B40EC" w:rsidRPr="0068638A" w14:paraId="2A9D7F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3AEE1F4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5C327195"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2B40EC" w:rsidRPr="00840CFD" w:rsidRDefault="00DD04FA" w:rsidP="00BC6BDB">
            <w:pPr>
              <w:keepNext/>
              <w:snapToGrid w:val="0"/>
              <w:spacing w:after="0"/>
              <w:jc w:val="both"/>
              <w:rPr>
                <w:rFonts w:ascii="Arial" w:hAnsi="Arial" w:cs="Arial"/>
                <w:sz w:val="18"/>
                <w:szCs w:val="18"/>
                <w:lang w:val="sv-SE" w:eastAsia="ja-JP"/>
              </w:rPr>
            </w:pPr>
            <w:hyperlink r:id="rId1125"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163C40F7"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2B40EC" w:rsidRPr="0068638A" w14:paraId="44358EF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095036C"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sidRPr="00472645">
              <w:rPr>
                <w:rFonts w:ascii="Arial" w:eastAsia="SimSun" w:hAnsi="Arial" w:cs="Arial"/>
                <w:sz w:val="18"/>
                <w:szCs w:val="18"/>
                <w:lang w:eastAsia="zh-CN"/>
              </w:rPr>
              <w:t>_</w:t>
            </w:r>
            <w:r w:rsidRPr="00326A1E">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FB108D9" w:rsidR="002B40EC" w:rsidRPr="00840CFD" w:rsidRDefault="002B40EC" w:rsidP="002B40EC">
            <w:pPr>
              <w:keepNext/>
              <w:snapToGrid w:val="0"/>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w:t>
            </w:r>
            <w:r>
              <w:rPr>
                <w:rFonts w:ascii="Arial" w:eastAsia="新細明體" w:hAnsi="Arial" w:cs="Arial" w:hint="eastAsia"/>
                <w:color w:val="000000"/>
                <w:sz w:val="18"/>
                <w:szCs w:val="18"/>
                <w:lang w:eastAsia="zh-TW"/>
              </w:rPr>
              <w:t>_</w:t>
            </w:r>
            <w:r w:rsidRPr="00326A1E">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2B40EC" w:rsidRPr="00840CFD" w:rsidRDefault="002B40EC" w:rsidP="00BC6BDB">
            <w:pPr>
              <w:keepNext/>
              <w:snapToGrid w:val="0"/>
              <w:spacing w:after="0"/>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2B40EC" w:rsidRPr="00840CFD" w:rsidRDefault="00DD04FA" w:rsidP="00BC6BDB">
            <w:pPr>
              <w:keepNext/>
              <w:snapToGrid w:val="0"/>
              <w:spacing w:after="0"/>
              <w:jc w:val="both"/>
              <w:rPr>
                <w:rFonts w:ascii="Arial" w:hAnsi="Arial" w:cs="Arial"/>
                <w:sz w:val="18"/>
                <w:szCs w:val="18"/>
                <w:lang w:val="sv-SE" w:eastAsia="ja-JP"/>
              </w:rPr>
            </w:pPr>
            <w:hyperlink r:id="rId1126" w:history="1">
              <w:r w:rsidR="002B40EC"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2B40EC" w:rsidRPr="00840CFD" w:rsidRDefault="002B40EC" w:rsidP="00BC6BDB">
            <w:pPr>
              <w:keepNext/>
              <w:snapToGrid w:val="0"/>
              <w:spacing w:after="0"/>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15AD32AB" w:rsidR="002B40EC" w:rsidRPr="00840CFD" w:rsidRDefault="002B40EC" w:rsidP="002B40EC">
            <w:pPr>
              <w:pStyle w:val="TAL"/>
              <w:snapToGrid w:val="0"/>
              <w:jc w:val="both"/>
              <w:rPr>
                <w:rFonts w:cs="Arial"/>
                <w:szCs w:val="18"/>
                <w:lang w:val="sv-SE" w:eastAsia="ja-JP"/>
              </w:rPr>
            </w:pPr>
            <w:r w:rsidRPr="00A157BA">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2B40EC" w:rsidRPr="00840CFD" w:rsidRDefault="002B40EC" w:rsidP="00BC6BDB">
            <w:pPr>
              <w:pStyle w:val="TAL"/>
              <w:snapToGrid w:val="0"/>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A6232E" w:rsidRPr="0068638A" w14:paraId="6D54324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07D88B0"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5AF1951D"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A6232E" w:rsidRPr="00840CFD" w:rsidRDefault="00DD04FA" w:rsidP="00BC6BDB">
            <w:pPr>
              <w:keepNext/>
              <w:snapToGrid w:val="0"/>
              <w:spacing w:after="0"/>
              <w:jc w:val="both"/>
              <w:rPr>
                <w:rFonts w:ascii="Arial" w:hAnsi="Arial" w:cs="Arial"/>
                <w:sz w:val="18"/>
                <w:szCs w:val="18"/>
                <w:lang w:val="sv-SE" w:eastAsia="ja-JP"/>
              </w:rPr>
            </w:pPr>
            <w:hyperlink r:id="rId1127" w:history="1">
              <w:r w:rsidR="00A6232E"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417B" w14:textId="00F256D3"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DL_13A-n260H_UL_13A-n260A</w:t>
            </w:r>
          </w:p>
        </w:tc>
      </w:tr>
      <w:tr w:rsidR="00A6232E" w:rsidRPr="0068638A" w14:paraId="091E769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6BF9959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60ECEA3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A6232E" w:rsidRPr="00840CFD" w:rsidRDefault="00DD04FA" w:rsidP="00BC6BDB">
            <w:pPr>
              <w:keepNext/>
              <w:snapToGrid w:val="0"/>
              <w:spacing w:after="0"/>
              <w:jc w:val="both"/>
              <w:rPr>
                <w:rFonts w:ascii="Arial" w:hAnsi="Arial" w:cs="Arial"/>
                <w:sz w:val="18"/>
                <w:szCs w:val="18"/>
                <w:lang w:val="sv-SE" w:eastAsia="ja-JP"/>
              </w:rPr>
            </w:pPr>
            <w:hyperlink r:id="rId1128" w:history="1">
              <w:r w:rsidR="00A6232E"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209690" w14:textId="7BE2516A"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DL_13A-n260I_UL_13A-n260A</w:t>
            </w:r>
          </w:p>
        </w:tc>
      </w:tr>
      <w:tr w:rsidR="00A6232E" w:rsidRPr="0068638A" w14:paraId="07C4F85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45A3F01"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052FC7A2"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A6232E" w:rsidRPr="00840CFD" w:rsidRDefault="00DD04FA" w:rsidP="00BC6BDB">
            <w:pPr>
              <w:keepNext/>
              <w:snapToGrid w:val="0"/>
              <w:spacing w:after="0"/>
              <w:jc w:val="both"/>
              <w:rPr>
                <w:rFonts w:ascii="Arial" w:hAnsi="Arial" w:cs="Arial"/>
                <w:sz w:val="18"/>
                <w:szCs w:val="18"/>
                <w:lang w:val="sv-SE" w:eastAsia="ja-JP"/>
              </w:rPr>
            </w:pPr>
            <w:hyperlink r:id="rId1129" w:history="1">
              <w:r w:rsidR="00A6232E"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5EDB0A" w14:textId="150A4328"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DL_13A-n260J_UL_13A-n260A</w:t>
            </w:r>
          </w:p>
        </w:tc>
      </w:tr>
      <w:tr w:rsidR="00A6232E" w:rsidRPr="0068638A" w14:paraId="03CC88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45BF1CF0"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4FC600FF"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A6232E" w:rsidRPr="00840CFD" w:rsidRDefault="00DD04FA" w:rsidP="00BC6BDB">
            <w:pPr>
              <w:keepNext/>
              <w:snapToGrid w:val="0"/>
              <w:spacing w:after="0"/>
              <w:jc w:val="both"/>
              <w:rPr>
                <w:rFonts w:ascii="Arial" w:hAnsi="Arial" w:cs="Arial"/>
                <w:sz w:val="18"/>
                <w:szCs w:val="18"/>
                <w:lang w:val="sv-SE" w:eastAsia="ja-JP"/>
              </w:rPr>
            </w:pPr>
            <w:hyperlink r:id="rId1130" w:history="1">
              <w:r w:rsidR="00A6232E"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B7089B" w14:textId="7A21205B"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DL_13A-n260K_UL_13A-n260A</w:t>
            </w:r>
          </w:p>
        </w:tc>
      </w:tr>
      <w:tr w:rsidR="00A6232E" w:rsidRPr="0068638A" w14:paraId="3F09C5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63E34E9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224A3FA3"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A6232E" w:rsidRPr="00840CFD" w:rsidRDefault="00A6232E"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A6232E" w:rsidRPr="00840CFD" w:rsidRDefault="00DD04FA" w:rsidP="00BC6BDB">
            <w:pPr>
              <w:keepNext/>
              <w:snapToGrid w:val="0"/>
              <w:spacing w:after="0"/>
              <w:jc w:val="both"/>
              <w:rPr>
                <w:rFonts w:ascii="Arial" w:hAnsi="Arial" w:cs="Arial"/>
                <w:sz w:val="18"/>
                <w:szCs w:val="18"/>
                <w:lang w:val="sv-SE" w:eastAsia="ja-JP"/>
              </w:rPr>
            </w:pPr>
            <w:hyperlink r:id="rId1131" w:history="1">
              <w:r w:rsidR="00A6232E"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A6232E" w:rsidRPr="00840CFD" w:rsidRDefault="00A6232E"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458F3B" w14:textId="157808B7" w:rsidR="00A6232E" w:rsidRPr="00840CFD" w:rsidRDefault="00A6232E" w:rsidP="00A6232E">
            <w:pPr>
              <w:pStyle w:val="TAL"/>
              <w:snapToGrid w:val="0"/>
              <w:jc w:val="both"/>
              <w:rPr>
                <w:rFonts w:cs="Arial"/>
                <w:szCs w:val="18"/>
                <w:lang w:val="sv-SE" w:eastAsia="ja-JP"/>
              </w:rPr>
            </w:pPr>
            <w:r w:rsidRPr="001038B9">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A6232E" w:rsidRPr="00840CFD" w:rsidRDefault="00A6232E" w:rsidP="00BC6BDB">
            <w:pPr>
              <w:pStyle w:val="TAL"/>
              <w:snapToGrid w:val="0"/>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8F3064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5E45D68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DD04FA" w:rsidP="00BC6BDB">
            <w:pPr>
              <w:keepNext/>
              <w:snapToGrid w:val="0"/>
              <w:spacing w:after="0"/>
              <w:jc w:val="both"/>
              <w:rPr>
                <w:rFonts w:ascii="Arial" w:hAnsi="Arial" w:cs="Arial"/>
                <w:sz w:val="18"/>
                <w:szCs w:val="18"/>
                <w:lang w:val="sv-SE" w:eastAsia="ja-JP"/>
              </w:rPr>
            </w:pPr>
            <w:hyperlink r:id="rId1132"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384393A5"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DL_13A-n260(G-H)_UL_13A-n260A</w:t>
            </w:r>
          </w:p>
        </w:tc>
      </w:tr>
      <w:tr w:rsidR="00BA15F3" w:rsidRPr="0068638A" w14:paraId="73C37F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383E6ED"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463EDE99"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BA15F3" w:rsidRPr="00840CFD" w:rsidRDefault="00DD04FA" w:rsidP="00BC6BDB">
            <w:pPr>
              <w:keepNext/>
              <w:snapToGrid w:val="0"/>
              <w:spacing w:after="0"/>
              <w:jc w:val="both"/>
              <w:rPr>
                <w:rFonts w:ascii="Arial" w:hAnsi="Arial" w:cs="Arial"/>
                <w:sz w:val="18"/>
                <w:szCs w:val="18"/>
                <w:lang w:val="sv-SE" w:eastAsia="ja-JP"/>
              </w:rPr>
            </w:pPr>
            <w:hyperlink r:id="rId1133" w:history="1">
              <w:r w:rsidR="00BA15F3"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74EE7EE0" w:rsidR="00BA15F3" w:rsidRPr="00840CFD" w:rsidRDefault="00BA15F3" w:rsidP="00BA15F3">
            <w:pPr>
              <w:pStyle w:val="TAL"/>
              <w:snapToGrid w:val="0"/>
              <w:jc w:val="both"/>
              <w:rPr>
                <w:rFonts w:cs="Arial"/>
                <w:szCs w:val="18"/>
                <w:lang w:val="sv-SE" w:eastAsia="ja-JP"/>
              </w:rPr>
            </w:pPr>
            <w:r w:rsidRPr="009B0EEE">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DL_13A-n260(2A-G)_UL_13A-n260A</w:t>
            </w:r>
            <w:r w:rsidRPr="00334A5B">
              <w:rPr>
                <w:rFonts w:eastAsia="Times New Roman" w:cs="Arial"/>
                <w:color w:val="000000"/>
                <w:szCs w:val="18"/>
              </w:rPr>
              <w:br/>
              <w:t>DL_13A-n260(4A)_UL_13A-n260A</w:t>
            </w:r>
          </w:p>
        </w:tc>
      </w:tr>
      <w:tr w:rsidR="00BA15F3" w:rsidRPr="0068638A" w14:paraId="143E767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C865BC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97B9345"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BA15F3" w:rsidRPr="00840CFD" w:rsidRDefault="00BA15F3"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BA15F3" w:rsidRPr="00840CFD" w:rsidRDefault="00DD04FA" w:rsidP="00BC6BDB">
            <w:pPr>
              <w:keepNext/>
              <w:snapToGrid w:val="0"/>
              <w:spacing w:after="0"/>
              <w:jc w:val="both"/>
              <w:rPr>
                <w:rFonts w:ascii="Arial" w:hAnsi="Arial" w:cs="Arial"/>
                <w:sz w:val="18"/>
                <w:szCs w:val="18"/>
                <w:lang w:val="sv-SE" w:eastAsia="ja-JP"/>
              </w:rPr>
            </w:pPr>
            <w:hyperlink r:id="rId1134" w:history="1">
              <w:r w:rsidR="00BA15F3" w:rsidRPr="00ED3C81">
                <w:rPr>
                  <w:rStyle w:val="ae"/>
                  <w:rFonts w:ascii="Arial" w:hAnsi="Arial" w:cs="Arial"/>
                  <w:sz w:val="18"/>
                  <w:szCs w:val="18"/>
                  <w:lang w:val="sv-SE"/>
                </w:rPr>
                <w:t>Zheng.Zhao@ve</w:t>
              </w:r>
              <w:r w:rsidR="00BA15F3"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BA15F3" w:rsidRPr="00840CFD" w:rsidRDefault="00BA15F3"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24CD9DE7" w:rsidR="00BA15F3" w:rsidRPr="00840CFD" w:rsidRDefault="00BA15F3" w:rsidP="00BA15F3">
            <w:pPr>
              <w:pStyle w:val="TAL"/>
              <w:snapToGrid w:val="0"/>
              <w:jc w:val="both"/>
              <w:rPr>
                <w:rFonts w:cs="Arial"/>
                <w:szCs w:val="18"/>
                <w:lang w:val="sv-SE" w:eastAsia="ja-JP"/>
              </w:rPr>
            </w:pPr>
            <w:r w:rsidRPr="009B0EEE">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BA15F3" w:rsidRPr="00840CFD" w:rsidRDefault="00BA15F3" w:rsidP="00BC6BDB">
            <w:pPr>
              <w:pStyle w:val="TAL"/>
              <w:snapToGrid w:val="0"/>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r>
            <w:r w:rsidRPr="00334A5B">
              <w:rPr>
                <w:rFonts w:eastAsia="Times New Roman" w:cs="Arial"/>
                <w:color w:val="000000"/>
                <w:szCs w:val="18"/>
              </w:rPr>
              <w:lastRenderedPageBreak/>
              <w:t>DL_13A-n260(2G)_UL_13A-n260A</w:t>
            </w:r>
          </w:p>
        </w:tc>
      </w:tr>
      <w:tr w:rsidR="007F060B" w:rsidRPr="0068638A" w14:paraId="73E424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7F2F66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880314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DD04FA" w:rsidP="00BC6BDB">
            <w:pPr>
              <w:keepNext/>
              <w:snapToGrid w:val="0"/>
              <w:spacing w:after="0"/>
              <w:jc w:val="both"/>
              <w:rPr>
                <w:rFonts w:ascii="Arial" w:hAnsi="Arial" w:cs="Arial"/>
                <w:sz w:val="18"/>
                <w:szCs w:val="18"/>
                <w:lang w:val="sv-SE" w:eastAsia="ja-JP"/>
              </w:rPr>
            </w:pPr>
            <w:hyperlink r:id="rId113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48EF836D" w:rsidR="007F060B" w:rsidRPr="00BA15F3" w:rsidRDefault="00BA15F3"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2791D8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12B493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DD04FA" w:rsidP="00BC6BDB">
            <w:pPr>
              <w:keepNext/>
              <w:snapToGrid w:val="0"/>
              <w:spacing w:after="0"/>
              <w:jc w:val="both"/>
              <w:rPr>
                <w:rFonts w:ascii="Arial" w:hAnsi="Arial" w:cs="Arial"/>
                <w:sz w:val="18"/>
                <w:szCs w:val="18"/>
                <w:lang w:val="sv-SE" w:eastAsia="ja-JP"/>
              </w:rPr>
            </w:pPr>
            <w:hyperlink r:id="rId113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14A3BA77"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68351CA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5899201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DD04FA" w:rsidP="00BC6BDB">
            <w:pPr>
              <w:keepNext/>
              <w:snapToGrid w:val="0"/>
              <w:spacing w:after="0"/>
              <w:jc w:val="both"/>
              <w:rPr>
                <w:rFonts w:ascii="Arial" w:hAnsi="Arial" w:cs="Arial"/>
                <w:sz w:val="18"/>
                <w:szCs w:val="18"/>
                <w:lang w:val="sv-SE" w:eastAsia="ja-JP"/>
              </w:rPr>
            </w:pPr>
            <w:hyperlink r:id="rId113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056FE726" w:rsidR="007F060B" w:rsidRPr="00840CFD" w:rsidRDefault="003923DA" w:rsidP="00BC6BDB">
            <w:pPr>
              <w:pStyle w:val="TAL"/>
              <w:snapToGrid w:val="0"/>
              <w:jc w:val="both"/>
              <w:rPr>
                <w:rFonts w:cs="Arial"/>
                <w:szCs w:val="18"/>
                <w:lang w:val="sv-SE" w:eastAsia="ja-JP"/>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3923DA" w:rsidRPr="0068638A" w14:paraId="375A12B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31034E69"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66E3CF0F"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3923DA" w:rsidRPr="00840CFD" w:rsidRDefault="00DD04FA" w:rsidP="00BC6BDB">
            <w:pPr>
              <w:keepNext/>
              <w:snapToGrid w:val="0"/>
              <w:spacing w:after="0"/>
              <w:jc w:val="both"/>
              <w:rPr>
                <w:rFonts w:ascii="Arial" w:hAnsi="Arial" w:cs="Arial"/>
                <w:sz w:val="18"/>
                <w:szCs w:val="18"/>
                <w:lang w:val="sv-SE" w:eastAsia="ja-JP"/>
              </w:rPr>
            </w:pPr>
            <w:hyperlink r:id="rId1138"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4C8B6623"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DL_13A-n261H_UL_13A-n261A</w:t>
            </w:r>
          </w:p>
        </w:tc>
      </w:tr>
      <w:tr w:rsidR="003923DA" w:rsidRPr="0068638A" w14:paraId="688DA4D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ADA37F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40A0C941"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3923DA" w:rsidRPr="00840CFD" w:rsidRDefault="00DD04FA" w:rsidP="00BC6BDB">
            <w:pPr>
              <w:keepNext/>
              <w:snapToGrid w:val="0"/>
              <w:spacing w:after="0"/>
              <w:jc w:val="both"/>
              <w:rPr>
                <w:rFonts w:ascii="Arial" w:hAnsi="Arial" w:cs="Arial"/>
                <w:sz w:val="18"/>
                <w:szCs w:val="18"/>
                <w:lang w:val="sv-SE" w:eastAsia="ja-JP"/>
              </w:rPr>
            </w:pPr>
            <w:hyperlink r:id="rId1139"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73559EFF"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DL_13A-n261I_UL_13A-n261A</w:t>
            </w:r>
          </w:p>
        </w:tc>
      </w:tr>
      <w:tr w:rsidR="003923DA" w:rsidRPr="0068638A" w14:paraId="36CEF75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36C19B6B"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3C74183C"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3923DA" w:rsidRPr="00840CFD" w:rsidRDefault="003923DA"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3923DA" w:rsidRPr="00840CFD" w:rsidRDefault="00DD04FA" w:rsidP="00BC6BDB">
            <w:pPr>
              <w:keepNext/>
              <w:snapToGrid w:val="0"/>
              <w:spacing w:after="0"/>
              <w:jc w:val="both"/>
              <w:rPr>
                <w:rFonts w:ascii="Arial" w:hAnsi="Arial" w:cs="Arial"/>
                <w:sz w:val="18"/>
                <w:szCs w:val="18"/>
                <w:lang w:val="sv-SE" w:eastAsia="ja-JP"/>
              </w:rPr>
            </w:pPr>
            <w:hyperlink r:id="rId1140" w:history="1">
              <w:r w:rsidR="003923DA"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3923DA" w:rsidRPr="00840CFD" w:rsidRDefault="003923DA"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4CD290C2" w:rsidR="003923DA" w:rsidRPr="00840CFD" w:rsidRDefault="003923DA" w:rsidP="003923DA">
            <w:pPr>
              <w:pStyle w:val="TAL"/>
              <w:snapToGrid w:val="0"/>
              <w:jc w:val="both"/>
              <w:rPr>
                <w:rFonts w:cs="Arial"/>
                <w:szCs w:val="18"/>
                <w:lang w:val="sv-SE" w:eastAsia="ja-JP"/>
              </w:rPr>
            </w:pPr>
            <w:r w:rsidRPr="008F6B7B">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3923DA" w:rsidRPr="00840CFD" w:rsidRDefault="003923DA" w:rsidP="00BC6BDB">
            <w:pPr>
              <w:pStyle w:val="TAL"/>
              <w:snapToGrid w:val="0"/>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45084FF2"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6AEFDF3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DD04FA" w:rsidP="00BC6BDB">
            <w:pPr>
              <w:keepNext/>
              <w:snapToGrid w:val="0"/>
              <w:spacing w:after="0"/>
              <w:jc w:val="both"/>
              <w:rPr>
                <w:rFonts w:ascii="Arial" w:hAnsi="Arial" w:cs="Arial"/>
                <w:sz w:val="18"/>
                <w:szCs w:val="18"/>
                <w:lang w:val="sv-SE" w:eastAsia="ja-JP"/>
              </w:rPr>
            </w:pPr>
            <w:hyperlink r:id="rId114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0F5314D4"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3A02DB" w:rsidRPr="0068638A" w14:paraId="7859D70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0152C663"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F916E5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3A02DB" w:rsidRPr="00840CFD" w:rsidRDefault="00DD04FA" w:rsidP="00BC6BDB">
            <w:pPr>
              <w:keepNext/>
              <w:snapToGrid w:val="0"/>
              <w:spacing w:after="0"/>
              <w:jc w:val="both"/>
              <w:rPr>
                <w:rFonts w:ascii="Arial" w:hAnsi="Arial" w:cs="Arial"/>
                <w:sz w:val="18"/>
                <w:szCs w:val="18"/>
                <w:lang w:val="sv-SE" w:eastAsia="ja-JP"/>
              </w:rPr>
            </w:pPr>
            <w:hyperlink r:id="rId1142"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69442B5F" w:rsidR="003A02DB" w:rsidRPr="00840CFD" w:rsidRDefault="003A02DB" w:rsidP="003A02DB">
            <w:pPr>
              <w:pStyle w:val="TAL"/>
              <w:snapToGrid w:val="0"/>
              <w:jc w:val="both"/>
              <w:rPr>
                <w:rFonts w:cs="Arial"/>
                <w:szCs w:val="18"/>
                <w:lang w:val="sv-SE" w:eastAsia="ja-JP"/>
              </w:rPr>
            </w:pPr>
            <w:r w:rsidRPr="00CE3179">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3A02DB" w:rsidRPr="0068638A" w14:paraId="4247CE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7740C04A"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0A1DBC7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3A02DB" w:rsidRPr="00840CFD" w:rsidRDefault="00DD04FA" w:rsidP="00BC6BDB">
            <w:pPr>
              <w:keepNext/>
              <w:snapToGrid w:val="0"/>
              <w:spacing w:after="0"/>
              <w:jc w:val="both"/>
              <w:rPr>
                <w:rFonts w:ascii="Arial" w:hAnsi="Arial" w:cs="Arial"/>
                <w:sz w:val="18"/>
                <w:szCs w:val="18"/>
                <w:lang w:val="sv-SE" w:eastAsia="ja-JP"/>
              </w:rPr>
            </w:pPr>
            <w:hyperlink r:id="rId1143"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31D4C693" w:rsidR="003A02DB" w:rsidRPr="00840CFD" w:rsidRDefault="003A02DB" w:rsidP="003A02DB">
            <w:pPr>
              <w:pStyle w:val="TAL"/>
              <w:snapToGrid w:val="0"/>
              <w:jc w:val="both"/>
              <w:rPr>
                <w:rFonts w:cs="Arial"/>
                <w:szCs w:val="18"/>
                <w:lang w:val="sv-SE" w:eastAsia="ja-JP"/>
              </w:rPr>
            </w:pPr>
            <w:r w:rsidRPr="00CE3179">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3A02DB" w:rsidRPr="0068638A" w14:paraId="3CC37B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4AD2D3F6"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151A670D"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3A02DB" w:rsidRPr="00840CFD" w:rsidRDefault="00DD04FA" w:rsidP="00BC6BDB">
            <w:pPr>
              <w:keepNext/>
              <w:snapToGrid w:val="0"/>
              <w:spacing w:after="0"/>
              <w:jc w:val="both"/>
              <w:rPr>
                <w:rFonts w:ascii="Arial" w:hAnsi="Arial" w:cs="Arial"/>
                <w:sz w:val="18"/>
                <w:szCs w:val="18"/>
                <w:lang w:val="sv-SE" w:eastAsia="ja-JP"/>
              </w:rPr>
            </w:pPr>
            <w:hyperlink r:id="rId1144"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30F019AB" w:rsidR="003A02DB" w:rsidRPr="00840CFD" w:rsidRDefault="003A02DB" w:rsidP="003A02DB">
            <w:pPr>
              <w:pStyle w:val="TAL"/>
              <w:snapToGrid w:val="0"/>
              <w:jc w:val="both"/>
              <w:rPr>
                <w:rFonts w:cs="Arial"/>
                <w:szCs w:val="18"/>
                <w:lang w:val="sv-SE" w:eastAsia="ja-JP"/>
              </w:rPr>
            </w:pPr>
            <w:r w:rsidRPr="00CE3179">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0615749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0026729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DD04FA" w:rsidP="00BC6BDB">
            <w:pPr>
              <w:keepNext/>
              <w:snapToGrid w:val="0"/>
              <w:spacing w:after="0"/>
              <w:jc w:val="both"/>
              <w:rPr>
                <w:rFonts w:ascii="Arial" w:hAnsi="Arial" w:cs="Arial"/>
                <w:sz w:val="18"/>
                <w:szCs w:val="18"/>
                <w:lang w:val="sv-SE" w:eastAsia="ja-JP"/>
              </w:rPr>
            </w:pPr>
            <w:hyperlink r:id="rId114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5E05D082" w:rsidR="007F060B" w:rsidRPr="003A02DB" w:rsidRDefault="003A02DB"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3A02DB" w:rsidRPr="0068638A" w14:paraId="1F4DE03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201CEF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110AEC0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3A02DB" w:rsidRPr="00840CFD" w:rsidRDefault="00DD04FA" w:rsidP="00BC6BDB">
            <w:pPr>
              <w:keepNext/>
              <w:snapToGrid w:val="0"/>
              <w:spacing w:after="0"/>
              <w:jc w:val="both"/>
              <w:rPr>
                <w:rFonts w:ascii="Arial" w:hAnsi="Arial" w:cs="Arial"/>
                <w:sz w:val="18"/>
                <w:szCs w:val="18"/>
                <w:lang w:val="sv-SE" w:eastAsia="ja-JP"/>
              </w:rPr>
            </w:pPr>
            <w:hyperlink r:id="rId1146"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6B0DDED9"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3A02DB" w:rsidRPr="0068638A" w14:paraId="685B60A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258133A9"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68A7AB0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3A02DB" w:rsidRPr="00840CFD" w:rsidRDefault="00DD04FA" w:rsidP="00BC6BDB">
            <w:pPr>
              <w:keepNext/>
              <w:snapToGrid w:val="0"/>
              <w:spacing w:after="0"/>
              <w:jc w:val="both"/>
              <w:rPr>
                <w:rFonts w:ascii="Arial" w:hAnsi="Arial" w:cs="Arial"/>
                <w:sz w:val="18"/>
                <w:szCs w:val="18"/>
                <w:lang w:val="sv-SE" w:eastAsia="ja-JP"/>
              </w:rPr>
            </w:pPr>
            <w:hyperlink r:id="rId1147"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0358A361"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3A02DB" w:rsidRPr="0068638A" w14:paraId="499E17E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7A807B6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2E0C17D5"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3A02DB" w:rsidRPr="00840CFD" w:rsidRDefault="00DD04FA" w:rsidP="00BC6BDB">
            <w:pPr>
              <w:keepNext/>
              <w:snapToGrid w:val="0"/>
              <w:spacing w:after="0"/>
              <w:jc w:val="both"/>
              <w:rPr>
                <w:rFonts w:ascii="Arial" w:hAnsi="Arial" w:cs="Arial"/>
                <w:sz w:val="18"/>
                <w:szCs w:val="18"/>
                <w:lang w:val="sv-SE" w:eastAsia="ja-JP"/>
              </w:rPr>
            </w:pPr>
            <w:hyperlink r:id="rId1148"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20FB1D5F"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p>
        </w:tc>
      </w:tr>
      <w:tr w:rsidR="003A02DB" w:rsidRPr="0068638A" w14:paraId="6CCB75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5CA29AEE"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651E78F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3A02DB" w:rsidRPr="00840CFD" w:rsidRDefault="00DD04FA" w:rsidP="00BC6BDB">
            <w:pPr>
              <w:keepNext/>
              <w:snapToGrid w:val="0"/>
              <w:spacing w:after="0"/>
              <w:jc w:val="both"/>
              <w:rPr>
                <w:rFonts w:ascii="Arial" w:hAnsi="Arial" w:cs="Arial"/>
                <w:sz w:val="18"/>
                <w:szCs w:val="18"/>
                <w:lang w:val="sv-SE" w:eastAsia="ja-JP"/>
              </w:rPr>
            </w:pPr>
            <w:hyperlink r:id="rId1149" w:history="1">
              <w:r w:rsidR="003A02DB" w:rsidRPr="00ED3C81">
                <w:rPr>
                  <w:rStyle w:val="ae"/>
                  <w:rFonts w:ascii="Arial" w:hAnsi="Arial" w:cs="Arial"/>
                  <w:sz w:val="18"/>
                  <w:szCs w:val="18"/>
                  <w:lang w:val="sv-SE"/>
                </w:rPr>
                <w:t>Zheng.Zhao@ve</w:t>
              </w:r>
              <w:r w:rsidR="003A02DB"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5D14B4FD"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r>
            <w:r w:rsidRPr="00334A5B">
              <w:rPr>
                <w:rFonts w:eastAsia="Times New Roman" w:cs="Arial"/>
                <w:color w:val="000000"/>
                <w:szCs w:val="18"/>
              </w:rPr>
              <w:lastRenderedPageBreak/>
              <w:t>COMPLETE: DL_13A-n261(A-I)_UL_66A-n261A</w:t>
            </w:r>
          </w:p>
        </w:tc>
      </w:tr>
      <w:tr w:rsidR="003A02DB" w:rsidRPr="0068638A" w14:paraId="1798389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7E702C64"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063FA68"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3A02DB" w:rsidRPr="00840CFD" w:rsidRDefault="003A02D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3A02DB" w:rsidRPr="00840CFD" w:rsidRDefault="00DD04FA" w:rsidP="00BC6BDB">
            <w:pPr>
              <w:keepNext/>
              <w:snapToGrid w:val="0"/>
              <w:spacing w:after="0"/>
              <w:jc w:val="both"/>
              <w:rPr>
                <w:rFonts w:ascii="Arial" w:hAnsi="Arial" w:cs="Arial"/>
                <w:sz w:val="18"/>
                <w:szCs w:val="18"/>
                <w:lang w:val="sv-SE" w:eastAsia="ja-JP"/>
              </w:rPr>
            </w:pPr>
            <w:hyperlink r:id="rId1150" w:history="1">
              <w:r w:rsidR="003A02D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3A02DB" w:rsidRPr="00840CFD" w:rsidRDefault="003A02D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068A27D9" w:rsidR="003A02DB" w:rsidRPr="00840CFD" w:rsidRDefault="003A02DB" w:rsidP="003A02DB">
            <w:pPr>
              <w:pStyle w:val="TAL"/>
              <w:snapToGrid w:val="0"/>
              <w:jc w:val="both"/>
              <w:rPr>
                <w:rFonts w:cs="Arial"/>
                <w:szCs w:val="18"/>
                <w:lang w:val="sv-SE" w:eastAsia="ja-JP"/>
              </w:rPr>
            </w:pPr>
            <w:r w:rsidRPr="0048325C">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3A02DB" w:rsidRPr="00840CFD" w:rsidRDefault="003A02DB" w:rsidP="00BC6BDB">
            <w:pPr>
              <w:pStyle w:val="TAL"/>
              <w:snapToGrid w:val="0"/>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7D51F0" w:rsidRPr="0068638A" w14:paraId="0A211A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7D276EEB"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6CD72B5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7D51F0" w:rsidRPr="00840CFD" w:rsidRDefault="00DD04FA" w:rsidP="00BC6BDB">
            <w:pPr>
              <w:keepNext/>
              <w:snapToGrid w:val="0"/>
              <w:spacing w:after="0"/>
              <w:jc w:val="both"/>
              <w:rPr>
                <w:rFonts w:ascii="Arial" w:hAnsi="Arial" w:cs="Arial"/>
                <w:sz w:val="18"/>
                <w:szCs w:val="18"/>
                <w:lang w:val="sv-SE" w:eastAsia="ja-JP"/>
              </w:rPr>
            </w:pPr>
            <w:hyperlink r:id="rId1151"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B92163" w14:textId="15A5F608"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DL_48A-n260L_UL_48A-n260A</w:t>
            </w:r>
          </w:p>
        </w:tc>
      </w:tr>
      <w:tr w:rsidR="007D51F0" w:rsidRPr="0068638A" w14:paraId="02C8916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1ADC538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117CDB27"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7D51F0" w:rsidRPr="00840CFD" w:rsidRDefault="00DD04FA" w:rsidP="00BC6BDB">
            <w:pPr>
              <w:keepNext/>
              <w:snapToGrid w:val="0"/>
              <w:spacing w:after="0"/>
              <w:jc w:val="both"/>
              <w:rPr>
                <w:rFonts w:ascii="Arial" w:hAnsi="Arial" w:cs="Arial"/>
                <w:sz w:val="18"/>
                <w:szCs w:val="18"/>
                <w:lang w:val="sv-SE" w:eastAsia="ja-JP"/>
              </w:rPr>
            </w:pPr>
            <w:hyperlink r:id="rId1152"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A04322" w14:textId="7DF025BB"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DL_48A-n260K_UL_48A-n260A</w:t>
            </w:r>
          </w:p>
        </w:tc>
      </w:tr>
      <w:tr w:rsidR="007D51F0" w:rsidRPr="0068638A" w14:paraId="32123B8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00E46A7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55D5816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7D51F0" w:rsidRPr="00840CFD" w:rsidRDefault="00DD04FA" w:rsidP="00BC6BDB">
            <w:pPr>
              <w:keepNext/>
              <w:snapToGrid w:val="0"/>
              <w:spacing w:after="0"/>
              <w:jc w:val="both"/>
              <w:rPr>
                <w:rFonts w:ascii="Arial" w:hAnsi="Arial" w:cs="Arial"/>
                <w:sz w:val="18"/>
                <w:szCs w:val="18"/>
                <w:lang w:val="sv-SE" w:eastAsia="ja-JP"/>
              </w:rPr>
            </w:pPr>
            <w:hyperlink r:id="rId1153"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18899B" w14:textId="7AD1C692"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DL_48A-n260J_UL_48A-n260A</w:t>
            </w:r>
          </w:p>
        </w:tc>
      </w:tr>
      <w:tr w:rsidR="007D51F0" w:rsidRPr="0068638A" w14:paraId="3B06C36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CBBD44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2CCAE6A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7D51F0" w:rsidRPr="00840CFD" w:rsidRDefault="00DD04FA" w:rsidP="00BC6BDB">
            <w:pPr>
              <w:keepNext/>
              <w:snapToGrid w:val="0"/>
              <w:spacing w:after="0"/>
              <w:jc w:val="both"/>
              <w:rPr>
                <w:rFonts w:ascii="Arial" w:hAnsi="Arial" w:cs="Arial"/>
                <w:sz w:val="18"/>
                <w:szCs w:val="18"/>
                <w:lang w:val="sv-SE" w:eastAsia="ja-JP"/>
              </w:rPr>
            </w:pPr>
            <w:hyperlink r:id="rId1154"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9179E" w14:textId="7F0080F7"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DL_48A-n260I_UL_48A-n260A</w:t>
            </w:r>
          </w:p>
        </w:tc>
      </w:tr>
      <w:tr w:rsidR="007D51F0" w:rsidRPr="0068638A" w14:paraId="3427A65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5160892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7F7B7084"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7D51F0" w:rsidRPr="00840CFD" w:rsidRDefault="00DD04FA" w:rsidP="00BC6BDB">
            <w:pPr>
              <w:keepNext/>
              <w:snapToGrid w:val="0"/>
              <w:spacing w:after="0"/>
              <w:jc w:val="both"/>
              <w:rPr>
                <w:rFonts w:ascii="Arial" w:hAnsi="Arial" w:cs="Arial"/>
                <w:sz w:val="18"/>
                <w:szCs w:val="18"/>
                <w:lang w:val="sv-SE" w:eastAsia="ja-JP"/>
              </w:rPr>
            </w:pPr>
            <w:hyperlink r:id="rId1155"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CA9654" w14:textId="3D986ABE"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DL_48A-n260H_UL_48A-n260A</w:t>
            </w:r>
          </w:p>
        </w:tc>
      </w:tr>
      <w:tr w:rsidR="007D51F0" w:rsidRPr="0068638A" w14:paraId="68721BB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1B43DF5B"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15DC61DB"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7D51F0" w:rsidRPr="00840CFD" w:rsidRDefault="00DD04FA" w:rsidP="00BC6BDB">
            <w:pPr>
              <w:keepNext/>
              <w:snapToGrid w:val="0"/>
              <w:spacing w:after="0"/>
              <w:jc w:val="both"/>
              <w:rPr>
                <w:rFonts w:ascii="Arial" w:hAnsi="Arial" w:cs="Arial"/>
                <w:sz w:val="18"/>
                <w:szCs w:val="18"/>
                <w:lang w:val="sv-SE" w:eastAsia="ja-JP"/>
              </w:rPr>
            </w:pPr>
            <w:hyperlink r:id="rId1156"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932D45" w14:textId="42A2C016"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DL_48A-n260G_UL_48A-n260A</w:t>
            </w:r>
          </w:p>
        </w:tc>
      </w:tr>
      <w:tr w:rsidR="007D51F0" w:rsidRPr="0068638A" w14:paraId="3469B2FA"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78AFE84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0F6FC9C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7D51F0" w:rsidRPr="00840CFD" w:rsidRDefault="00DD04FA" w:rsidP="00BC6BDB">
            <w:pPr>
              <w:keepNext/>
              <w:snapToGrid w:val="0"/>
              <w:spacing w:after="0"/>
              <w:jc w:val="both"/>
              <w:rPr>
                <w:rFonts w:ascii="Arial" w:hAnsi="Arial" w:cs="Arial"/>
                <w:sz w:val="18"/>
                <w:szCs w:val="18"/>
                <w:lang w:val="sv-SE" w:eastAsia="ja-JP"/>
              </w:rPr>
            </w:pPr>
            <w:hyperlink r:id="rId1157"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98666E" w14:textId="4E9CE894"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DL_48A-n260A_UL_48A-n260A</w:t>
            </w:r>
          </w:p>
        </w:tc>
      </w:tr>
      <w:tr w:rsidR="007D51F0" w:rsidRPr="0068638A" w14:paraId="12C4296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7493575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5389D1A9"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7D51F0" w:rsidRPr="00840CFD" w:rsidRDefault="00DD04FA" w:rsidP="00BC6BDB">
            <w:pPr>
              <w:keepNext/>
              <w:snapToGrid w:val="0"/>
              <w:spacing w:after="0"/>
              <w:jc w:val="both"/>
              <w:rPr>
                <w:rFonts w:ascii="Arial" w:hAnsi="Arial" w:cs="Arial"/>
                <w:sz w:val="18"/>
                <w:szCs w:val="18"/>
                <w:lang w:val="sv-SE" w:eastAsia="ja-JP"/>
              </w:rPr>
            </w:pPr>
            <w:hyperlink r:id="rId1158"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1B927" w14:textId="693D1762"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DL_48A-n261L_UL_48A-n261A</w:t>
            </w:r>
          </w:p>
        </w:tc>
      </w:tr>
      <w:tr w:rsidR="007D51F0" w:rsidRPr="0068638A" w14:paraId="11BEC22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67B7066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737CBA23"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7D51F0" w:rsidRPr="00840CFD" w:rsidRDefault="00DD04FA" w:rsidP="00BC6BDB">
            <w:pPr>
              <w:keepNext/>
              <w:snapToGrid w:val="0"/>
              <w:spacing w:after="0"/>
              <w:jc w:val="both"/>
              <w:rPr>
                <w:rFonts w:ascii="Arial" w:hAnsi="Arial" w:cs="Arial"/>
                <w:sz w:val="18"/>
                <w:szCs w:val="18"/>
                <w:lang w:val="sv-SE" w:eastAsia="ja-JP"/>
              </w:rPr>
            </w:pPr>
            <w:hyperlink r:id="rId1159"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2AA5BD" w14:textId="12FDB712"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DL_48A-n261K_UL_48A-n261A</w:t>
            </w:r>
          </w:p>
        </w:tc>
      </w:tr>
      <w:tr w:rsidR="007D51F0" w:rsidRPr="00840CFD" w14:paraId="1502902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2A64E5D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7BD11FD8"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7D51F0" w:rsidRPr="00840CFD" w:rsidRDefault="00DD04FA" w:rsidP="00BC6BDB">
            <w:pPr>
              <w:keepNext/>
              <w:snapToGrid w:val="0"/>
              <w:spacing w:after="0"/>
              <w:jc w:val="both"/>
              <w:rPr>
                <w:rFonts w:ascii="Arial" w:hAnsi="Arial" w:cs="Arial"/>
                <w:sz w:val="18"/>
                <w:szCs w:val="18"/>
                <w:lang w:val="sv-SE" w:eastAsia="ja-JP"/>
              </w:rPr>
            </w:pPr>
            <w:hyperlink r:id="rId1160"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214D9F" w14:textId="20BFA605" w:rsidR="007D51F0" w:rsidRPr="00840CFD" w:rsidRDefault="007D51F0" w:rsidP="007D51F0">
            <w:pPr>
              <w:pStyle w:val="TAL"/>
              <w:snapToGrid w:val="0"/>
              <w:jc w:val="both"/>
              <w:rPr>
                <w:rFonts w:cs="Arial"/>
                <w:szCs w:val="18"/>
                <w:lang w:val="sv-SE" w:eastAsia="ja-JP"/>
              </w:rPr>
            </w:pPr>
            <w:r w:rsidRPr="00006538">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DL_48A-n261J_UL_48A-n261A</w:t>
            </w:r>
          </w:p>
        </w:tc>
      </w:tr>
      <w:tr w:rsidR="007D51F0" w:rsidRPr="00840CFD" w14:paraId="589A22F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350CDB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7DF1567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7D51F0" w:rsidRPr="00840CFD" w:rsidRDefault="00DD04FA" w:rsidP="00BC6BDB">
            <w:pPr>
              <w:keepNext/>
              <w:snapToGrid w:val="0"/>
              <w:spacing w:after="0"/>
              <w:jc w:val="both"/>
              <w:rPr>
                <w:rFonts w:ascii="Arial" w:hAnsi="Arial" w:cs="Arial"/>
                <w:sz w:val="18"/>
                <w:szCs w:val="18"/>
                <w:lang w:val="sv-SE" w:eastAsia="ja-JP"/>
              </w:rPr>
            </w:pPr>
            <w:hyperlink r:id="rId1161"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180D8A" w14:textId="2E8E599D"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DL_48A-n261I_UL_48A-n261A</w:t>
            </w:r>
          </w:p>
        </w:tc>
      </w:tr>
      <w:tr w:rsidR="007D51F0" w:rsidRPr="00840CFD" w14:paraId="24242C4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26109BC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6635D10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7D51F0" w:rsidRPr="00840CFD" w:rsidRDefault="00DD04FA" w:rsidP="00BC6BDB">
            <w:pPr>
              <w:keepNext/>
              <w:snapToGrid w:val="0"/>
              <w:spacing w:after="0"/>
              <w:jc w:val="both"/>
              <w:rPr>
                <w:rFonts w:ascii="Arial" w:hAnsi="Arial" w:cs="Arial"/>
                <w:sz w:val="18"/>
                <w:szCs w:val="18"/>
                <w:lang w:val="sv-SE" w:eastAsia="ja-JP"/>
              </w:rPr>
            </w:pPr>
            <w:hyperlink r:id="rId1162"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CCE1D" w14:textId="39A1C7CC"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DL_48A-n261H_UL_48A-n261A</w:t>
            </w:r>
          </w:p>
        </w:tc>
      </w:tr>
      <w:tr w:rsidR="007D51F0" w:rsidRPr="00840CFD" w14:paraId="5A0B818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0E7AC26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1681262A"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7D51F0" w:rsidRPr="00840CFD" w:rsidRDefault="00DD04FA" w:rsidP="00BC6BDB">
            <w:pPr>
              <w:keepNext/>
              <w:snapToGrid w:val="0"/>
              <w:spacing w:after="0"/>
              <w:jc w:val="both"/>
              <w:rPr>
                <w:rFonts w:ascii="Arial" w:hAnsi="Arial" w:cs="Arial"/>
                <w:sz w:val="18"/>
                <w:szCs w:val="18"/>
                <w:lang w:val="sv-SE" w:eastAsia="ja-JP"/>
              </w:rPr>
            </w:pPr>
            <w:hyperlink r:id="rId1163" w:history="1">
              <w:r w:rsidR="007D51F0"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E4CDA5" w14:textId="73A1E1EF"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DL_48A-n261G_UL_48A-n261A</w:t>
            </w:r>
          </w:p>
        </w:tc>
      </w:tr>
      <w:tr w:rsidR="007D51F0" w:rsidRPr="00840CFD" w14:paraId="30F83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2465955F"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6820279D"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7D51F0" w:rsidRPr="00840CFD" w:rsidRDefault="007D51F0"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7D51F0" w:rsidRPr="00840CFD" w:rsidRDefault="00DD04FA" w:rsidP="00BC6BDB">
            <w:pPr>
              <w:keepNext/>
              <w:snapToGrid w:val="0"/>
              <w:spacing w:after="0"/>
              <w:jc w:val="both"/>
              <w:rPr>
                <w:rFonts w:ascii="Arial" w:hAnsi="Arial" w:cs="Arial"/>
                <w:sz w:val="18"/>
                <w:szCs w:val="18"/>
                <w:lang w:val="sv-SE" w:eastAsia="ja-JP"/>
              </w:rPr>
            </w:pPr>
            <w:hyperlink r:id="rId1164" w:history="1">
              <w:r w:rsidR="007D51F0" w:rsidRPr="00ED3C81">
                <w:rPr>
                  <w:rStyle w:val="ae"/>
                  <w:rFonts w:ascii="Arial" w:hAnsi="Arial" w:cs="Arial"/>
                  <w:sz w:val="18"/>
                  <w:szCs w:val="18"/>
                  <w:lang w:val="sv-SE"/>
                </w:rPr>
                <w:t>Zheng.Zhao@ve</w:t>
              </w:r>
              <w:r w:rsidR="007D51F0"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7D51F0" w:rsidRPr="00840CFD" w:rsidRDefault="007D51F0"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C2C4BA" w14:textId="349CA487" w:rsidR="007D51F0" w:rsidRPr="00840CFD" w:rsidRDefault="007D51F0" w:rsidP="007D51F0">
            <w:pPr>
              <w:pStyle w:val="TAL"/>
              <w:snapToGrid w:val="0"/>
              <w:jc w:val="both"/>
              <w:rPr>
                <w:rFonts w:cs="Arial"/>
                <w:szCs w:val="18"/>
                <w:lang w:val="sv-SE" w:eastAsia="ja-JP"/>
              </w:rPr>
            </w:pPr>
            <w:r w:rsidRPr="00DF07C2">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7D51F0" w:rsidRPr="00840CFD" w:rsidRDefault="007D51F0" w:rsidP="00BC6BDB">
            <w:pPr>
              <w:pStyle w:val="TAL"/>
              <w:snapToGrid w:val="0"/>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7860977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CA0D5C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DD04FA" w:rsidP="00BC6BDB">
            <w:pPr>
              <w:keepNext/>
              <w:snapToGrid w:val="0"/>
              <w:spacing w:after="0"/>
              <w:jc w:val="both"/>
              <w:rPr>
                <w:rFonts w:ascii="Arial" w:hAnsi="Arial" w:cs="Arial"/>
                <w:sz w:val="18"/>
                <w:szCs w:val="18"/>
                <w:lang w:val="sv-SE" w:eastAsia="ja-JP"/>
              </w:rPr>
            </w:pPr>
            <w:hyperlink r:id="rId1165"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313609D6" w:rsidR="007F060B" w:rsidRPr="007D51F0" w:rsidRDefault="007D51F0"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012428B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633AC36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DD04FA" w:rsidP="00BC6BDB">
            <w:pPr>
              <w:keepNext/>
              <w:snapToGrid w:val="0"/>
              <w:spacing w:after="0"/>
              <w:jc w:val="both"/>
              <w:rPr>
                <w:rFonts w:ascii="Arial" w:hAnsi="Arial" w:cs="Arial"/>
                <w:sz w:val="18"/>
                <w:szCs w:val="18"/>
                <w:lang w:val="sv-SE" w:eastAsia="ja-JP"/>
              </w:rPr>
            </w:pPr>
            <w:hyperlink r:id="rId1166"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60664458"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E58BCA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3D4B61D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DD04FA" w:rsidP="00BC6BDB">
            <w:pPr>
              <w:keepNext/>
              <w:snapToGrid w:val="0"/>
              <w:spacing w:after="0"/>
              <w:jc w:val="both"/>
              <w:rPr>
                <w:rFonts w:ascii="Arial" w:hAnsi="Arial" w:cs="Arial"/>
                <w:sz w:val="18"/>
                <w:szCs w:val="18"/>
                <w:lang w:val="sv-SE" w:eastAsia="ja-JP"/>
              </w:rPr>
            </w:pPr>
            <w:hyperlink r:id="rId1167"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0FF4330B" w:rsidR="007F060B" w:rsidRPr="003D32CD" w:rsidRDefault="003D32CD"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2656F59A"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7118EF28"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DD04FA" w:rsidP="00BC6BDB">
            <w:pPr>
              <w:keepNext/>
              <w:snapToGrid w:val="0"/>
              <w:spacing w:after="0"/>
              <w:jc w:val="both"/>
              <w:rPr>
                <w:rFonts w:ascii="Arial" w:hAnsi="Arial" w:cs="Arial"/>
                <w:sz w:val="18"/>
                <w:szCs w:val="18"/>
                <w:lang w:val="sv-SE" w:eastAsia="ja-JP"/>
              </w:rPr>
            </w:pPr>
            <w:hyperlink r:id="rId1168"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649BC60B" w:rsidR="007F060B" w:rsidRPr="003B1C56" w:rsidRDefault="003B1C56"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DL_66A-n260A_UL_66A-n260A</w:t>
            </w:r>
          </w:p>
        </w:tc>
      </w:tr>
      <w:tr w:rsidR="003B1C56" w:rsidRPr="00840CFD" w14:paraId="7B80399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47097F38"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52625E6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3B1C56" w:rsidRPr="00840CFD" w:rsidRDefault="00DD04FA" w:rsidP="00BC6BDB">
            <w:pPr>
              <w:keepNext/>
              <w:snapToGrid w:val="0"/>
              <w:spacing w:after="0"/>
              <w:jc w:val="both"/>
              <w:rPr>
                <w:rFonts w:ascii="Arial" w:hAnsi="Arial" w:cs="Arial"/>
                <w:sz w:val="18"/>
                <w:szCs w:val="18"/>
                <w:lang w:val="sv-SE" w:eastAsia="ja-JP"/>
              </w:rPr>
            </w:pPr>
            <w:hyperlink r:id="rId1169"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9F0DD8" w14:textId="22CCBE89"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3B1C56" w:rsidRPr="00840CFD" w14:paraId="4E72E94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23B63FD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21BB4205"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3B1C56" w:rsidRPr="00840CFD" w:rsidRDefault="00DD04FA" w:rsidP="00BC6BDB">
            <w:pPr>
              <w:keepNext/>
              <w:snapToGrid w:val="0"/>
              <w:spacing w:after="0"/>
              <w:jc w:val="both"/>
              <w:rPr>
                <w:rFonts w:ascii="Arial" w:hAnsi="Arial" w:cs="Arial"/>
                <w:sz w:val="18"/>
                <w:szCs w:val="18"/>
                <w:lang w:val="sv-SE" w:eastAsia="ja-JP"/>
              </w:rPr>
            </w:pPr>
            <w:hyperlink r:id="rId1170"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253FBD" w14:textId="27E06E6B"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3B1C56" w:rsidRPr="00840CFD" w14:paraId="56F6780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67F8C5F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4DCFF01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3B1C56" w:rsidRPr="00840CFD" w:rsidRDefault="00DD04FA" w:rsidP="00BC6BDB">
            <w:pPr>
              <w:keepNext/>
              <w:snapToGrid w:val="0"/>
              <w:spacing w:after="0"/>
              <w:jc w:val="both"/>
              <w:rPr>
                <w:rFonts w:ascii="Arial" w:hAnsi="Arial" w:cs="Arial"/>
                <w:sz w:val="18"/>
                <w:szCs w:val="18"/>
                <w:lang w:val="sv-SE" w:eastAsia="ja-JP"/>
              </w:rPr>
            </w:pPr>
            <w:hyperlink r:id="rId1171"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AC4A6" w14:textId="3D3BA91B"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3B1C56" w:rsidRPr="00840CFD" w14:paraId="616AE6C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34D35477"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2A5C230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3B1C56" w:rsidRPr="00840CFD" w:rsidRDefault="00DD04FA" w:rsidP="00BC6BDB">
            <w:pPr>
              <w:keepNext/>
              <w:snapToGrid w:val="0"/>
              <w:spacing w:after="0"/>
              <w:jc w:val="both"/>
              <w:rPr>
                <w:rFonts w:ascii="Arial" w:hAnsi="Arial" w:cs="Arial"/>
                <w:sz w:val="18"/>
                <w:szCs w:val="18"/>
                <w:lang w:val="sv-SE" w:eastAsia="ja-JP"/>
              </w:rPr>
            </w:pPr>
            <w:hyperlink r:id="rId1172"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E6F02A" w14:textId="2BB8E6E3"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3B1C56" w:rsidRPr="00840CFD" w14:paraId="6C8060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6F7E6B67"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5FEB3F8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3B1C56" w:rsidRPr="00840CFD" w:rsidRDefault="00DD04FA" w:rsidP="00BC6BDB">
            <w:pPr>
              <w:keepNext/>
              <w:snapToGrid w:val="0"/>
              <w:spacing w:after="0"/>
              <w:jc w:val="both"/>
              <w:rPr>
                <w:rFonts w:ascii="Arial" w:hAnsi="Arial" w:cs="Arial"/>
                <w:sz w:val="18"/>
                <w:szCs w:val="18"/>
                <w:lang w:val="sv-SE" w:eastAsia="ja-JP"/>
              </w:rPr>
            </w:pPr>
            <w:hyperlink r:id="rId1173"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8E580A" w14:textId="5EF23594" w:rsidR="003B1C56" w:rsidRPr="00840CFD" w:rsidRDefault="003B1C56" w:rsidP="003B1C56">
            <w:pPr>
              <w:pStyle w:val="TAL"/>
              <w:snapToGrid w:val="0"/>
              <w:jc w:val="both"/>
              <w:rPr>
                <w:rFonts w:cs="Arial"/>
                <w:szCs w:val="18"/>
                <w:lang w:val="sv-SE" w:eastAsia="ja-JP"/>
              </w:rPr>
            </w:pPr>
            <w:r w:rsidRPr="00A822EB">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3B1C56" w:rsidRPr="00840CFD" w14:paraId="5680C98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0CFE466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11E0D7B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3B1C56" w:rsidRPr="00840CFD" w:rsidRDefault="00DD04FA" w:rsidP="00BC6BDB">
            <w:pPr>
              <w:keepNext/>
              <w:snapToGrid w:val="0"/>
              <w:spacing w:after="0"/>
              <w:jc w:val="both"/>
              <w:rPr>
                <w:rFonts w:ascii="Arial" w:hAnsi="Arial" w:cs="Arial"/>
                <w:sz w:val="18"/>
                <w:szCs w:val="18"/>
                <w:lang w:val="sv-SE" w:eastAsia="ja-JP"/>
              </w:rPr>
            </w:pPr>
            <w:hyperlink r:id="rId1174"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79C0FEBE"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3B1C56" w:rsidRPr="00840CFD" w14:paraId="3B7F75E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7BF9A8B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33CB8C9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3B1C56" w:rsidRPr="00840CFD" w:rsidRDefault="00DD04FA" w:rsidP="00BC6BDB">
            <w:pPr>
              <w:keepNext/>
              <w:snapToGrid w:val="0"/>
              <w:spacing w:after="0"/>
              <w:jc w:val="both"/>
              <w:rPr>
                <w:rFonts w:ascii="Arial" w:hAnsi="Arial" w:cs="Arial"/>
                <w:sz w:val="18"/>
                <w:szCs w:val="18"/>
                <w:lang w:val="sv-SE" w:eastAsia="ja-JP"/>
              </w:rPr>
            </w:pPr>
            <w:hyperlink r:id="rId1175"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22DE4C29"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3B1C56" w:rsidRPr="00840CFD" w14:paraId="2172290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51C94AA"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74801A71"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3B1C56" w:rsidRPr="00840CFD" w:rsidRDefault="00DD04FA" w:rsidP="00BC6BDB">
            <w:pPr>
              <w:keepNext/>
              <w:snapToGrid w:val="0"/>
              <w:spacing w:after="0"/>
              <w:jc w:val="both"/>
              <w:rPr>
                <w:rFonts w:ascii="Arial" w:hAnsi="Arial" w:cs="Arial"/>
                <w:sz w:val="18"/>
                <w:szCs w:val="18"/>
                <w:lang w:val="sv-SE" w:eastAsia="ja-JP"/>
              </w:rPr>
            </w:pPr>
            <w:hyperlink r:id="rId1176"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71835556"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3B1C56" w:rsidRPr="00840CFD" w14:paraId="516E00C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566DC0D9"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4B8C215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3B1C56" w:rsidRPr="00840CFD" w:rsidRDefault="00DD04FA" w:rsidP="00BC6BDB">
            <w:pPr>
              <w:keepNext/>
              <w:snapToGrid w:val="0"/>
              <w:spacing w:after="0"/>
              <w:jc w:val="both"/>
              <w:rPr>
                <w:rFonts w:ascii="Arial" w:hAnsi="Arial" w:cs="Arial"/>
                <w:sz w:val="18"/>
                <w:szCs w:val="18"/>
                <w:lang w:val="sv-SE" w:eastAsia="ja-JP"/>
              </w:rPr>
            </w:pPr>
            <w:hyperlink r:id="rId1177"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59E8F980"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3B1C56" w:rsidRPr="00840CFD" w14:paraId="17A35B4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59B881FC"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165F7C4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3B1C56" w:rsidRPr="00840CFD" w:rsidRDefault="00DD04FA" w:rsidP="00BC6BDB">
            <w:pPr>
              <w:keepNext/>
              <w:snapToGrid w:val="0"/>
              <w:spacing w:after="0"/>
              <w:jc w:val="both"/>
              <w:rPr>
                <w:rFonts w:ascii="Arial" w:hAnsi="Arial" w:cs="Arial"/>
                <w:sz w:val="18"/>
                <w:szCs w:val="18"/>
                <w:lang w:val="sv-SE" w:eastAsia="ja-JP"/>
              </w:rPr>
            </w:pPr>
            <w:hyperlink r:id="rId1178"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682ED667"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DL_66A-n260K_UL_66A-n260A</w:t>
            </w:r>
            <w:r w:rsidRPr="00334A5B">
              <w:rPr>
                <w:rFonts w:eastAsia="Times New Roman" w:cs="Arial"/>
                <w:color w:val="000000"/>
                <w:szCs w:val="18"/>
              </w:rPr>
              <w:br/>
              <w:t>DL_66A-66A-n260J_UL_66A-n260A</w:t>
            </w:r>
          </w:p>
        </w:tc>
      </w:tr>
      <w:tr w:rsidR="003B1C56" w:rsidRPr="00840CFD" w14:paraId="1091327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67E412DE"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33B4CC9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3B1C56" w:rsidRPr="00840CFD" w:rsidRDefault="00DD04FA" w:rsidP="00BC6BDB">
            <w:pPr>
              <w:keepNext/>
              <w:snapToGrid w:val="0"/>
              <w:spacing w:after="0"/>
              <w:jc w:val="both"/>
              <w:rPr>
                <w:rFonts w:ascii="Arial" w:hAnsi="Arial" w:cs="Arial"/>
                <w:sz w:val="18"/>
                <w:szCs w:val="18"/>
                <w:lang w:val="sv-SE" w:eastAsia="ja-JP"/>
              </w:rPr>
            </w:pPr>
            <w:hyperlink r:id="rId1179" w:history="1">
              <w:r w:rsidR="003B1C56" w:rsidRPr="00ED3C81">
                <w:rPr>
                  <w:rStyle w:val="ae"/>
                  <w:rFonts w:ascii="Arial" w:hAnsi="Arial" w:cs="Arial"/>
                  <w:sz w:val="18"/>
                  <w:szCs w:val="18"/>
                  <w:lang w:val="sv-SE"/>
                </w:rPr>
                <w:t>Zheng.Zhao@ve</w:t>
              </w:r>
              <w:r w:rsidR="003B1C56"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3A1A16BF"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r>
            <w:r w:rsidRPr="00334A5B">
              <w:rPr>
                <w:rFonts w:eastAsia="Times New Roman" w:cs="Arial"/>
                <w:color w:val="000000"/>
                <w:szCs w:val="18"/>
              </w:rPr>
              <w:lastRenderedPageBreak/>
              <w:t>DL_66A-66A-n260K_UL_66A-n260A</w:t>
            </w:r>
          </w:p>
        </w:tc>
      </w:tr>
      <w:tr w:rsidR="003B1C56" w:rsidRPr="00840CFD" w14:paraId="1CD18D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15E77F52"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DC_66A-66A</w:t>
            </w:r>
            <w:r>
              <w:rPr>
                <w:rFonts w:ascii="Arial" w:eastAsia="新細明體" w:hAnsi="Arial" w:cs="Arial" w:hint="eastAsia"/>
                <w:sz w:val="18"/>
                <w:szCs w:val="18"/>
                <w:lang w:eastAsia="zh-TW"/>
              </w:rPr>
              <w:t>_</w:t>
            </w:r>
            <w:r w:rsidRPr="00334A5B">
              <w:rPr>
                <w:rFonts w:ascii="Arial" w:eastAsia="Times New Roman" w:hAnsi="Arial" w:cs="Arial"/>
                <w:sz w:val="18"/>
                <w:szCs w:val="18"/>
              </w:rPr>
              <w:t>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D0C2FC6"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3B1C56" w:rsidRPr="00840CFD" w:rsidRDefault="003B1C56"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3B1C56" w:rsidRPr="00840CFD" w:rsidRDefault="00DD04FA" w:rsidP="00BC6BDB">
            <w:pPr>
              <w:keepNext/>
              <w:snapToGrid w:val="0"/>
              <w:spacing w:after="0"/>
              <w:jc w:val="both"/>
              <w:rPr>
                <w:rFonts w:ascii="Arial" w:hAnsi="Arial" w:cs="Arial"/>
                <w:sz w:val="18"/>
                <w:szCs w:val="18"/>
                <w:lang w:val="sv-SE" w:eastAsia="ja-JP"/>
              </w:rPr>
            </w:pPr>
            <w:hyperlink r:id="rId1180" w:history="1">
              <w:r w:rsidR="003B1C56"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3B1C56" w:rsidRPr="00840CFD" w:rsidRDefault="003B1C56"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0791A79C" w:rsidR="003B1C56" w:rsidRPr="00840CFD" w:rsidRDefault="003B1C56" w:rsidP="003B1C56">
            <w:pPr>
              <w:pStyle w:val="TAL"/>
              <w:snapToGrid w:val="0"/>
              <w:jc w:val="both"/>
              <w:rPr>
                <w:rFonts w:cs="Arial"/>
                <w:szCs w:val="18"/>
                <w:lang w:val="sv-SE" w:eastAsia="ja-JP"/>
              </w:rPr>
            </w:pPr>
            <w:r w:rsidRPr="00EC22F2">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3B1C56" w:rsidRPr="00840CFD" w:rsidRDefault="003B1C56" w:rsidP="00BC6BDB">
            <w:pPr>
              <w:pStyle w:val="TAL"/>
              <w:snapToGrid w:val="0"/>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7F060B" w:rsidRPr="00840CFD" w14:paraId="53FBF60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79D7B5B4"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6362B6C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02AB9">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7F060B" w:rsidRPr="00840CFD" w:rsidRDefault="00DD04FA" w:rsidP="00BC6BDB">
            <w:pPr>
              <w:keepNext/>
              <w:snapToGrid w:val="0"/>
              <w:spacing w:after="0"/>
              <w:jc w:val="both"/>
              <w:rPr>
                <w:rFonts w:ascii="Arial" w:hAnsi="Arial" w:cs="Arial"/>
                <w:sz w:val="18"/>
                <w:szCs w:val="18"/>
                <w:lang w:val="sv-SE" w:eastAsia="ja-JP"/>
              </w:rPr>
            </w:pPr>
            <w:hyperlink r:id="rId1181" w:history="1">
              <w:r w:rsidR="007F060B"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3824ED" w14:textId="5D0A917C" w:rsidR="007F060B" w:rsidRPr="0008618F" w:rsidRDefault="0008618F"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08618F" w:rsidRPr="00840CFD" w14:paraId="119AF7C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797C2DCA"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2BF5A63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08618F" w:rsidRPr="00840CFD" w:rsidRDefault="00DD04FA" w:rsidP="00BC6BDB">
            <w:pPr>
              <w:keepNext/>
              <w:snapToGrid w:val="0"/>
              <w:spacing w:after="0"/>
              <w:jc w:val="both"/>
              <w:rPr>
                <w:rFonts w:ascii="Arial" w:hAnsi="Arial" w:cs="Arial"/>
                <w:sz w:val="18"/>
                <w:szCs w:val="18"/>
                <w:lang w:val="sv-SE" w:eastAsia="ja-JP"/>
              </w:rPr>
            </w:pPr>
            <w:hyperlink r:id="rId1182"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399E93" w14:textId="09F6E50D"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08618F" w:rsidRPr="00840CFD" w14:paraId="2594F6A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5FBDDF5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122EE31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08618F" w:rsidRPr="00840CFD" w:rsidRDefault="00DD04FA" w:rsidP="00BC6BDB">
            <w:pPr>
              <w:keepNext/>
              <w:snapToGrid w:val="0"/>
              <w:spacing w:after="0"/>
              <w:jc w:val="both"/>
              <w:rPr>
                <w:rFonts w:ascii="Arial" w:hAnsi="Arial" w:cs="Arial"/>
                <w:sz w:val="18"/>
                <w:szCs w:val="18"/>
                <w:lang w:val="sv-SE" w:eastAsia="ja-JP"/>
              </w:rPr>
            </w:pPr>
            <w:hyperlink r:id="rId1183"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78380" w14:textId="2BCB4100"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08618F" w:rsidRPr="00840CFD" w14:paraId="2DF18FA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2F896DB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4642378E"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08618F" w:rsidRPr="00840CFD" w:rsidRDefault="00DD04FA" w:rsidP="00BC6BDB">
            <w:pPr>
              <w:keepNext/>
              <w:snapToGrid w:val="0"/>
              <w:spacing w:after="0"/>
              <w:jc w:val="both"/>
              <w:rPr>
                <w:rFonts w:ascii="Arial" w:hAnsi="Arial" w:cs="Arial"/>
                <w:sz w:val="18"/>
                <w:szCs w:val="18"/>
                <w:lang w:val="sv-SE" w:eastAsia="ja-JP"/>
              </w:rPr>
            </w:pPr>
            <w:hyperlink r:id="rId1184"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95ADEE" w14:textId="755A2005"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08618F" w:rsidRPr="00840CFD" w14:paraId="6CF9F03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1D8B4D10"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0418325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08618F" w:rsidRPr="00840CFD" w:rsidRDefault="00DD04FA" w:rsidP="00BC6BDB">
            <w:pPr>
              <w:keepNext/>
              <w:snapToGrid w:val="0"/>
              <w:spacing w:after="0"/>
              <w:jc w:val="both"/>
              <w:rPr>
                <w:rFonts w:ascii="Arial" w:hAnsi="Arial" w:cs="Arial"/>
                <w:sz w:val="18"/>
                <w:szCs w:val="18"/>
                <w:lang w:val="sv-SE" w:eastAsia="ja-JP"/>
              </w:rPr>
            </w:pPr>
            <w:hyperlink r:id="rId1185"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E27A2" w14:textId="2F50BB34"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08618F" w:rsidRPr="00840CFD" w14:paraId="3FC8BD4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472A942E"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7837DD4"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08618F" w:rsidRPr="00840CFD" w:rsidRDefault="00DD04FA" w:rsidP="00BC6BDB">
            <w:pPr>
              <w:keepNext/>
              <w:snapToGrid w:val="0"/>
              <w:spacing w:after="0"/>
              <w:jc w:val="both"/>
              <w:rPr>
                <w:rFonts w:ascii="Arial" w:hAnsi="Arial" w:cs="Arial"/>
                <w:sz w:val="18"/>
                <w:szCs w:val="18"/>
                <w:lang w:val="sv-SE" w:eastAsia="ja-JP"/>
              </w:rPr>
            </w:pPr>
            <w:hyperlink r:id="rId1186"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75D54E" w14:textId="1A7F150B"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08618F" w:rsidRPr="00840CFD" w14:paraId="4CDC830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18571779"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602C3394"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08618F" w:rsidRPr="00840CFD" w:rsidRDefault="00DD04FA" w:rsidP="00BC6BDB">
            <w:pPr>
              <w:keepNext/>
              <w:snapToGrid w:val="0"/>
              <w:spacing w:after="0"/>
              <w:jc w:val="both"/>
              <w:rPr>
                <w:rFonts w:ascii="Arial" w:hAnsi="Arial" w:cs="Arial"/>
                <w:sz w:val="18"/>
                <w:szCs w:val="18"/>
                <w:lang w:val="sv-SE" w:eastAsia="ja-JP"/>
              </w:rPr>
            </w:pPr>
            <w:hyperlink r:id="rId1187"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6C9E1A" w14:textId="1AC39E91" w:rsidR="0008618F" w:rsidRPr="00840CFD" w:rsidRDefault="0008618F" w:rsidP="0008618F">
            <w:pPr>
              <w:pStyle w:val="TAL"/>
              <w:snapToGrid w:val="0"/>
              <w:jc w:val="both"/>
              <w:rPr>
                <w:rFonts w:cs="Arial"/>
                <w:szCs w:val="18"/>
                <w:lang w:val="sv-SE" w:eastAsia="ja-JP"/>
              </w:rPr>
            </w:pPr>
            <w:r w:rsidRPr="00F32D0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08618F" w:rsidRPr="00840CFD" w14:paraId="15AC2DE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5DA6E66F"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66E30E48"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08618F" w:rsidRPr="00840CFD" w:rsidRDefault="00DD04FA" w:rsidP="00BC6BDB">
            <w:pPr>
              <w:keepNext/>
              <w:snapToGrid w:val="0"/>
              <w:spacing w:after="0"/>
              <w:jc w:val="both"/>
              <w:rPr>
                <w:rFonts w:ascii="Arial" w:hAnsi="Arial" w:cs="Arial"/>
                <w:sz w:val="18"/>
                <w:szCs w:val="18"/>
                <w:lang w:val="sv-SE" w:eastAsia="ja-JP"/>
              </w:rPr>
            </w:pPr>
            <w:hyperlink r:id="rId1188"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D56DF3" w14:textId="2FA7D7D1" w:rsidR="0008618F" w:rsidRPr="00840CFD" w:rsidRDefault="0008618F" w:rsidP="0008618F">
            <w:pPr>
              <w:pStyle w:val="TAL"/>
              <w:snapToGrid w:val="0"/>
              <w:jc w:val="both"/>
              <w:rPr>
                <w:rFonts w:cs="Arial"/>
                <w:szCs w:val="18"/>
                <w:lang w:val="sv-SE" w:eastAsia="ja-JP"/>
              </w:rPr>
            </w:pPr>
            <w:r w:rsidRPr="009D1AE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08618F" w:rsidRPr="00840CFD" w14:paraId="03C6DAB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550F49D6"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690799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08618F" w:rsidRPr="00840CFD" w:rsidRDefault="0008618F"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08618F" w:rsidRPr="00840CFD" w:rsidRDefault="00DD04FA" w:rsidP="00BC6BDB">
            <w:pPr>
              <w:keepNext/>
              <w:snapToGrid w:val="0"/>
              <w:spacing w:after="0"/>
              <w:jc w:val="both"/>
              <w:rPr>
                <w:rFonts w:ascii="Arial" w:hAnsi="Arial" w:cs="Arial"/>
                <w:sz w:val="18"/>
                <w:szCs w:val="18"/>
                <w:lang w:val="sv-SE" w:eastAsia="ja-JP"/>
              </w:rPr>
            </w:pPr>
            <w:hyperlink r:id="rId1189" w:history="1">
              <w:r w:rsidR="0008618F"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08618F" w:rsidRPr="00840CFD" w:rsidRDefault="0008618F"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4406" w14:textId="2F94C648" w:rsidR="0008618F" w:rsidRPr="00840CFD" w:rsidRDefault="0008618F" w:rsidP="0008618F">
            <w:pPr>
              <w:pStyle w:val="TAL"/>
              <w:snapToGrid w:val="0"/>
              <w:jc w:val="both"/>
              <w:rPr>
                <w:rFonts w:cs="Arial"/>
                <w:szCs w:val="18"/>
                <w:lang w:val="sv-SE" w:eastAsia="ja-JP"/>
              </w:rPr>
            </w:pPr>
            <w:r w:rsidRPr="009D1AEE">
              <w:rPr>
                <w:rFonts w:eastAsia="新細明體" w:cs="Arial" w:hint="eastAsia"/>
                <w:color w:val="000000"/>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08618F" w:rsidRPr="00840CFD" w:rsidRDefault="0008618F" w:rsidP="00BC6BDB">
            <w:pPr>
              <w:pStyle w:val="TAL"/>
              <w:snapToGrid w:val="0"/>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98795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61886ED7"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DD04FA" w:rsidP="00BC6BDB">
            <w:pPr>
              <w:keepNext/>
              <w:snapToGrid w:val="0"/>
              <w:spacing w:after="0"/>
              <w:jc w:val="both"/>
              <w:rPr>
                <w:rFonts w:ascii="Arial" w:hAnsi="Arial" w:cs="Arial"/>
                <w:sz w:val="18"/>
                <w:szCs w:val="18"/>
                <w:lang w:val="sv-SE" w:eastAsia="ja-JP"/>
              </w:rPr>
            </w:pPr>
            <w:hyperlink r:id="rId1190"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4A111F9F" w:rsidR="007F060B" w:rsidRPr="0046652A" w:rsidRDefault="0046652A" w:rsidP="00BC6BDB">
            <w:pPr>
              <w:pStyle w:val="TAL"/>
              <w:snapToGrid w:val="0"/>
              <w:jc w:val="both"/>
              <w:rPr>
                <w:rFonts w:eastAsia="新細明體" w:cs="Arial"/>
                <w:szCs w:val="18"/>
                <w:lang w:val="sv-SE" w:eastAsia="zh-TW"/>
              </w:rPr>
            </w:pPr>
            <w:r>
              <w:rPr>
                <w:rFonts w:eastAsia="新細明體" w:cs="Arial" w:hint="eastAsia"/>
                <w:color w:val="000000"/>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0DF6F7B9"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568A2955"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DD04FA" w:rsidP="00BC6BDB">
            <w:pPr>
              <w:keepNext/>
              <w:snapToGrid w:val="0"/>
              <w:spacing w:after="0"/>
              <w:jc w:val="both"/>
              <w:rPr>
                <w:rFonts w:ascii="Arial" w:hAnsi="Arial" w:cs="Arial"/>
                <w:sz w:val="18"/>
                <w:szCs w:val="18"/>
                <w:lang w:val="sv-SE" w:eastAsia="ja-JP"/>
              </w:rPr>
            </w:pPr>
            <w:hyperlink r:id="rId1191"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0D607368" w:rsidR="007F060B" w:rsidRPr="00840CFD" w:rsidRDefault="0046652A" w:rsidP="00BC6BDB">
            <w:pPr>
              <w:pStyle w:val="TAL"/>
              <w:snapToGrid w:val="0"/>
              <w:jc w:val="both"/>
              <w:rPr>
                <w:rFonts w:cs="Arial"/>
                <w:szCs w:val="18"/>
                <w:lang w:val="sv-SE" w:eastAsia="ja-JP"/>
              </w:rPr>
            </w:pPr>
            <w:r w:rsidRPr="0046652A">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483801D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27AC9E7B"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DD04FA" w:rsidP="00BC6BDB">
            <w:pPr>
              <w:keepNext/>
              <w:snapToGrid w:val="0"/>
              <w:spacing w:after="0"/>
              <w:jc w:val="both"/>
              <w:rPr>
                <w:rFonts w:ascii="Arial" w:hAnsi="Arial" w:cs="Arial"/>
                <w:sz w:val="18"/>
                <w:szCs w:val="18"/>
                <w:lang w:val="sv-SE" w:eastAsia="ja-JP"/>
              </w:rPr>
            </w:pPr>
            <w:hyperlink r:id="rId1192"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24489FB0" w:rsidR="007F060B" w:rsidRPr="00840CFD" w:rsidRDefault="00DB423E" w:rsidP="00BC6BDB">
            <w:pPr>
              <w:pStyle w:val="TAL"/>
              <w:snapToGrid w:val="0"/>
              <w:jc w:val="both"/>
              <w:rPr>
                <w:rFonts w:cs="Arial"/>
                <w:szCs w:val="18"/>
                <w:lang w:val="sv-SE" w:eastAsia="ja-JP"/>
              </w:rPr>
            </w:pPr>
            <w:r w:rsidRPr="00DB423E">
              <w:rPr>
                <w:rFonts w:eastAsia="Times New Roman" w:cs="Arial"/>
                <w:color w:val="000000"/>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1122F5F6"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1C1D4F">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05429BBD"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sidR="00A6232E">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DD04FA" w:rsidP="00BC6BDB">
            <w:pPr>
              <w:keepNext/>
              <w:snapToGrid w:val="0"/>
              <w:spacing w:after="0"/>
              <w:jc w:val="both"/>
              <w:rPr>
                <w:rFonts w:ascii="Arial" w:hAnsi="Arial" w:cs="Arial"/>
                <w:sz w:val="18"/>
                <w:szCs w:val="18"/>
                <w:lang w:val="sv-SE" w:eastAsia="ja-JP"/>
              </w:rPr>
            </w:pPr>
            <w:hyperlink r:id="rId1193" w:history="1">
              <w:r w:rsidR="007F060B"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675D4C11" w:rsidR="007F060B" w:rsidRPr="00840CFD" w:rsidRDefault="0029743E" w:rsidP="00BC6BDB">
            <w:pPr>
              <w:pStyle w:val="TAL"/>
              <w:snapToGrid w:val="0"/>
              <w:jc w:val="both"/>
              <w:rPr>
                <w:rFonts w:cs="Arial"/>
                <w:szCs w:val="18"/>
                <w:lang w:val="sv-SE" w:eastAsia="ja-JP"/>
              </w:rPr>
            </w:pPr>
            <w:r w:rsidRPr="0029743E">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DL_66A-n261(2A-G)_UL_66A-n261A</w:t>
            </w:r>
          </w:p>
        </w:tc>
      </w:tr>
      <w:tr w:rsidR="006B64A9" w:rsidRPr="00840CFD" w14:paraId="454FF9A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013C2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7ACC2F9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6B64A9" w:rsidRPr="00840CFD" w:rsidRDefault="00DD04FA" w:rsidP="00BC6BDB">
            <w:pPr>
              <w:keepNext/>
              <w:snapToGrid w:val="0"/>
              <w:spacing w:after="0"/>
              <w:jc w:val="both"/>
              <w:rPr>
                <w:rFonts w:ascii="Arial" w:hAnsi="Arial" w:cs="Arial"/>
                <w:sz w:val="18"/>
                <w:szCs w:val="18"/>
                <w:lang w:val="sv-SE" w:eastAsia="ja-JP"/>
              </w:rPr>
            </w:pPr>
            <w:hyperlink r:id="rId1194"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064A54C1" w:rsidR="006B64A9" w:rsidRPr="00840CFD" w:rsidRDefault="006B64A9" w:rsidP="006B64A9">
            <w:pPr>
              <w:pStyle w:val="TAL"/>
              <w:snapToGrid w:val="0"/>
              <w:jc w:val="both"/>
              <w:rPr>
                <w:rFonts w:cs="Arial"/>
                <w:szCs w:val="18"/>
                <w:lang w:val="sv-SE" w:eastAsia="ja-JP"/>
              </w:rPr>
            </w:pPr>
            <w:r w:rsidRPr="00FE6F37">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6B64A9" w:rsidRPr="00840CFD" w14:paraId="2FB1DC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6CA2253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237B66A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6B64A9" w:rsidRPr="00840CFD" w:rsidRDefault="00DD04FA" w:rsidP="00BC6BDB">
            <w:pPr>
              <w:keepNext/>
              <w:snapToGrid w:val="0"/>
              <w:spacing w:after="0"/>
              <w:jc w:val="both"/>
              <w:rPr>
                <w:rFonts w:ascii="Arial" w:hAnsi="Arial" w:cs="Arial"/>
                <w:sz w:val="18"/>
                <w:szCs w:val="18"/>
                <w:lang w:val="sv-SE" w:eastAsia="ja-JP"/>
              </w:rPr>
            </w:pPr>
            <w:hyperlink r:id="rId1195"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501F1307" w:rsidR="006B64A9" w:rsidRPr="00840CFD" w:rsidRDefault="006B64A9" w:rsidP="006B64A9">
            <w:pPr>
              <w:pStyle w:val="TAL"/>
              <w:snapToGrid w:val="0"/>
              <w:jc w:val="both"/>
              <w:rPr>
                <w:rFonts w:cs="Arial"/>
                <w:szCs w:val="18"/>
                <w:lang w:val="sv-SE" w:eastAsia="ja-JP"/>
              </w:rPr>
            </w:pPr>
            <w:r w:rsidRPr="00FE6F37">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p>
        </w:tc>
      </w:tr>
      <w:tr w:rsidR="006B64A9" w:rsidRPr="00840CFD" w14:paraId="02BA270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5329CA0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0537A01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6B64A9" w:rsidRPr="00840CFD" w:rsidRDefault="00DD04FA" w:rsidP="00BC6BDB">
            <w:pPr>
              <w:keepNext/>
              <w:snapToGrid w:val="0"/>
              <w:spacing w:after="0"/>
              <w:jc w:val="both"/>
              <w:rPr>
                <w:rFonts w:ascii="Arial" w:hAnsi="Arial" w:cs="Arial"/>
                <w:sz w:val="18"/>
                <w:szCs w:val="18"/>
                <w:lang w:val="sv-SE" w:eastAsia="ja-JP"/>
              </w:rPr>
            </w:pPr>
            <w:hyperlink r:id="rId1196" w:history="1">
              <w:r w:rsidR="006B64A9"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42058BBD" w:rsidR="006B64A9" w:rsidRPr="00840CFD" w:rsidRDefault="006B64A9" w:rsidP="006B64A9">
            <w:pPr>
              <w:pStyle w:val="TAL"/>
              <w:snapToGrid w:val="0"/>
              <w:jc w:val="both"/>
              <w:rPr>
                <w:rFonts w:cs="Arial"/>
                <w:szCs w:val="18"/>
                <w:lang w:val="sv-SE" w:eastAsia="ja-JP"/>
              </w:rPr>
            </w:pPr>
            <w:r w:rsidRPr="00FE6F37">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6B64A9" w:rsidRPr="00840CFD" w14:paraId="3B5D702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69CEB56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3A118E1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6B64A9" w:rsidRPr="00840CFD" w:rsidRDefault="00DD04FA" w:rsidP="00BC6BDB">
            <w:pPr>
              <w:keepNext/>
              <w:snapToGrid w:val="0"/>
              <w:spacing w:after="0"/>
              <w:jc w:val="both"/>
              <w:rPr>
                <w:rFonts w:ascii="Arial" w:hAnsi="Arial" w:cs="Arial"/>
                <w:sz w:val="18"/>
                <w:szCs w:val="18"/>
                <w:lang w:val="sv-SE" w:eastAsia="ja-JP"/>
              </w:rPr>
            </w:pPr>
            <w:hyperlink r:id="rId1197"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ED8937C" w14:textId="4E854DF1"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DL_66A-n261A_UL_66A-n261A</w:t>
            </w:r>
          </w:p>
        </w:tc>
      </w:tr>
      <w:tr w:rsidR="006B64A9" w:rsidRPr="00840CFD" w14:paraId="27985C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6B0BEFD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3FDDEE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6B64A9" w:rsidRPr="00840CFD" w:rsidRDefault="00DD04FA" w:rsidP="00BC6BDB">
            <w:pPr>
              <w:keepNext/>
              <w:snapToGrid w:val="0"/>
              <w:spacing w:after="0"/>
              <w:jc w:val="both"/>
              <w:rPr>
                <w:rFonts w:ascii="Arial" w:hAnsi="Arial" w:cs="Arial"/>
                <w:sz w:val="18"/>
                <w:szCs w:val="18"/>
                <w:lang w:val="sv-SE" w:eastAsia="ja-JP"/>
              </w:rPr>
            </w:pPr>
            <w:hyperlink r:id="rId1198"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76030C9" w14:textId="7D5D3A3A"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6B64A9" w:rsidRPr="00840CFD" w14:paraId="7766FBB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7C8FBC0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312C52C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6B64A9" w:rsidRPr="00840CFD" w:rsidRDefault="00DD04FA" w:rsidP="00BC6BDB">
            <w:pPr>
              <w:keepNext/>
              <w:snapToGrid w:val="0"/>
              <w:spacing w:after="0"/>
              <w:jc w:val="both"/>
              <w:rPr>
                <w:rFonts w:ascii="Arial" w:hAnsi="Arial" w:cs="Arial"/>
                <w:sz w:val="18"/>
                <w:szCs w:val="18"/>
                <w:lang w:val="sv-SE" w:eastAsia="ja-JP"/>
              </w:rPr>
            </w:pPr>
            <w:hyperlink r:id="rId1199"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27E3214" w14:textId="0C712D43"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6B64A9" w:rsidRPr="00840CFD" w14:paraId="0042099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6CE20BF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36F1545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6B64A9" w:rsidRPr="00840CFD" w:rsidRDefault="00DD04FA" w:rsidP="00BC6BDB">
            <w:pPr>
              <w:keepNext/>
              <w:snapToGrid w:val="0"/>
              <w:spacing w:after="0"/>
              <w:jc w:val="both"/>
              <w:rPr>
                <w:rFonts w:ascii="Arial" w:hAnsi="Arial" w:cs="Arial"/>
                <w:sz w:val="18"/>
                <w:szCs w:val="18"/>
                <w:lang w:val="sv-SE" w:eastAsia="ja-JP"/>
              </w:rPr>
            </w:pPr>
            <w:hyperlink r:id="rId1200"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56668D4" w14:textId="633DC9E6"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DL_66A-66A-n261A_UL_66A-n261A</w:t>
            </w:r>
          </w:p>
        </w:tc>
      </w:tr>
      <w:tr w:rsidR="006B64A9" w:rsidRPr="00840CFD" w14:paraId="4F7BEC5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547768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03E373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6B64A9" w:rsidRPr="00840CFD" w:rsidRDefault="00DD04FA" w:rsidP="00BC6BDB">
            <w:pPr>
              <w:keepNext/>
              <w:snapToGrid w:val="0"/>
              <w:spacing w:after="0"/>
              <w:jc w:val="both"/>
              <w:rPr>
                <w:rFonts w:ascii="Arial" w:hAnsi="Arial" w:cs="Arial"/>
                <w:sz w:val="18"/>
                <w:szCs w:val="18"/>
                <w:lang w:val="sv-SE" w:eastAsia="ja-JP"/>
              </w:rPr>
            </w:pPr>
            <w:hyperlink r:id="rId1201"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0A4F2A0" w14:textId="47DAFB43"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6B64A9" w:rsidRPr="00840CFD" w14:paraId="040646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36E613A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338BDC9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6B64A9" w:rsidRPr="00840CFD" w:rsidRDefault="00DD04FA" w:rsidP="00BC6BDB">
            <w:pPr>
              <w:keepNext/>
              <w:snapToGrid w:val="0"/>
              <w:spacing w:after="0"/>
              <w:jc w:val="both"/>
              <w:rPr>
                <w:rFonts w:ascii="Arial" w:hAnsi="Arial" w:cs="Arial"/>
                <w:sz w:val="18"/>
                <w:szCs w:val="18"/>
                <w:lang w:val="sv-SE" w:eastAsia="ja-JP"/>
              </w:rPr>
            </w:pPr>
            <w:hyperlink r:id="rId1202"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F20E51" w14:textId="179B0D56"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DL_66A-66A-n261H_UL_66A-n261A</w:t>
            </w:r>
          </w:p>
        </w:tc>
      </w:tr>
      <w:tr w:rsidR="006B64A9" w:rsidRPr="00840CFD" w14:paraId="4D49B53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325B6CB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7866857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6B64A9" w:rsidRPr="00840CFD" w:rsidRDefault="00DD04FA" w:rsidP="00BC6BDB">
            <w:pPr>
              <w:keepNext/>
              <w:snapToGrid w:val="0"/>
              <w:spacing w:after="0"/>
              <w:jc w:val="both"/>
              <w:rPr>
                <w:rFonts w:ascii="Arial" w:hAnsi="Arial" w:cs="Arial"/>
                <w:sz w:val="18"/>
                <w:szCs w:val="18"/>
                <w:lang w:val="sv-SE" w:eastAsia="ja-JP"/>
              </w:rPr>
            </w:pPr>
            <w:hyperlink r:id="rId1203"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8BD22CE" w14:textId="101B1008"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6B64A9" w:rsidRPr="00840CFD" w14:paraId="2460FE2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7942C8A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218FFB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6B64A9" w:rsidRPr="00840CFD" w:rsidRDefault="00DD04FA" w:rsidP="00BC6BDB">
            <w:pPr>
              <w:keepNext/>
              <w:snapToGrid w:val="0"/>
              <w:spacing w:after="0"/>
              <w:jc w:val="both"/>
              <w:rPr>
                <w:rFonts w:ascii="Arial" w:hAnsi="Arial" w:cs="Arial"/>
                <w:sz w:val="18"/>
                <w:szCs w:val="18"/>
                <w:lang w:val="sv-SE" w:eastAsia="ja-JP"/>
              </w:rPr>
            </w:pPr>
            <w:hyperlink r:id="rId1204"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6DA2D1D" w14:textId="6417074A"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6B64A9" w:rsidRPr="00840CFD" w14:paraId="3A1F12B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627F8CB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5246BC8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6B64A9" w:rsidRPr="00840CFD" w:rsidRDefault="00DD04FA" w:rsidP="00BC6BDB">
            <w:pPr>
              <w:keepNext/>
              <w:snapToGrid w:val="0"/>
              <w:spacing w:after="0"/>
              <w:jc w:val="both"/>
              <w:rPr>
                <w:rFonts w:ascii="Arial" w:hAnsi="Arial" w:cs="Arial"/>
                <w:sz w:val="18"/>
                <w:szCs w:val="18"/>
                <w:lang w:val="sv-SE" w:eastAsia="ja-JP"/>
              </w:rPr>
            </w:pPr>
            <w:hyperlink r:id="rId1205"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E3AD060" w14:textId="7EBB2B4E"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6B64A9" w:rsidRPr="00840CFD" w14:paraId="647C6BA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D794C3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616EB89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6B64A9" w:rsidRPr="00840CFD" w:rsidRDefault="00DD04FA" w:rsidP="00BC6BDB">
            <w:pPr>
              <w:keepNext/>
              <w:snapToGrid w:val="0"/>
              <w:spacing w:after="0"/>
              <w:jc w:val="both"/>
              <w:rPr>
                <w:rFonts w:ascii="Arial" w:hAnsi="Arial" w:cs="Arial"/>
                <w:sz w:val="18"/>
                <w:szCs w:val="18"/>
                <w:lang w:val="sv-SE" w:eastAsia="ja-JP"/>
              </w:rPr>
            </w:pPr>
            <w:hyperlink r:id="rId1206"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EEAB3ED" w14:textId="6FAB8EFB"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6B64A9" w:rsidRPr="00840CFD" w14:paraId="6ED6BF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23991A2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438C7A5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6B64A9" w:rsidRPr="00840CFD" w:rsidRDefault="00DD04FA" w:rsidP="00BC6BDB">
            <w:pPr>
              <w:keepNext/>
              <w:snapToGrid w:val="0"/>
              <w:spacing w:after="0"/>
              <w:jc w:val="both"/>
              <w:rPr>
                <w:rFonts w:ascii="Arial" w:hAnsi="Arial" w:cs="Arial"/>
                <w:sz w:val="18"/>
                <w:szCs w:val="18"/>
                <w:lang w:val="sv-SE" w:eastAsia="ja-JP"/>
              </w:rPr>
            </w:pPr>
            <w:hyperlink r:id="rId1207"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4D2279" w14:textId="7F3F5730"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p>
        </w:tc>
      </w:tr>
      <w:tr w:rsidR="006B64A9" w:rsidRPr="00840CFD" w14:paraId="5FEA18B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3C00D3F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06D134A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6B64A9" w:rsidRPr="00840CFD" w:rsidRDefault="00DD04FA" w:rsidP="00BC6BDB">
            <w:pPr>
              <w:keepNext/>
              <w:snapToGrid w:val="0"/>
              <w:spacing w:after="0"/>
              <w:jc w:val="both"/>
              <w:rPr>
                <w:rFonts w:ascii="Arial" w:hAnsi="Arial" w:cs="Arial"/>
                <w:sz w:val="18"/>
                <w:szCs w:val="18"/>
                <w:lang w:val="sv-SE" w:eastAsia="ja-JP"/>
              </w:rPr>
            </w:pPr>
            <w:hyperlink r:id="rId1208" w:history="1">
              <w:r w:rsidR="006B64A9" w:rsidRPr="00ED3C81">
                <w:rPr>
                  <w:rStyle w:val="ae"/>
                  <w:rFonts w:ascii="Arial" w:hAnsi="Arial" w:cs="Arial"/>
                  <w:sz w:val="18"/>
                  <w:szCs w:val="18"/>
                  <w:lang w:val="sv-SE"/>
                </w:rPr>
                <w:t>Zheng.Zhao@ve</w:t>
              </w:r>
              <w:r w:rsidR="006B64A9" w:rsidRPr="00ED3C81">
                <w:rPr>
                  <w:rStyle w:val="ae"/>
                  <w:rFonts w:ascii="Arial" w:hAnsi="Arial" w:cs="Arial"/>
                  <w:sz w:val="18"/>
                  <w:szCs w:val="18"/>
                  <w:lang w:val="sv-SE"/>
                </w:rPr>
                <w:lastRenderedPageBreak/>
                <w:t>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E1E9BBC" w14:textId="22DDB6CC"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r>
            <w:r w:rsidRPr="00334A5B">
              <w:rPr>
                <w:rFonts w:eastAsia="Times New Roman" w:cs="Arial"/>
                <w:color w:val="000000"/>
                <w:szCs w:val="18"/>
              </w:rPr>
              <w:lastRenderedPageBreak/>
              <w:t>DL_66A-66A-n261(G-I)_UL_66A-n261A</w:t>
            </w:r>
            <w:r w:rsidRPr="00334A5B">
              <w:rPr>
                <w:rFonts w:eastAsia="Times New Roman" w:cs="Arial"/>
                <w:color w:val="000000"/>
                <w:szCs w:val="18"/>
              </w:rPr>
              <w:br/>
              <w:t>DL_66A-66A-n261(2H)_UL_66A-n261A</w:t>
            </w:r>
          </w:p>
        </w:tc>
      </w:tr>
      <w:tr w:rsidR="006B64A9" w:rsidRPr="00840CFD" w14:paraId="4AE3BC4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2EBA789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42B01EF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6B64A9" w:rsidRPr="00840CFD" w:rsidRDefault="00DD04FA" w:rsidP="00BC6BDB">
            <w:pPr>
              <w:keepNext/>
              <w:snapToGrid w:val="0"/>
              <w:spacing w:after="0"/>
              <w:jc w:val="both"/>
              <w:rPr>
                <w:rFonts w:ascii="Arial" w:hAnsi="Arial" w:cs="Arial"/>
                <w:sz w:val="18"/>
                <w:szCs w:val="18"/>
                <w:lang w:val="sv-SE" w:eastAsia="ja-JP"/>
              </w:rPr>
            </w:pPr>
            <w:hyperlink r:id="rId1209"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768A88C" w14:textId="79A04D08"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6B64A9" w:rsidRPr="00840CFD" w14:paraId="0AC6F86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15B8164F"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23C857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6B64A9" w:rsidRPr="00840CFD" w:rsidRDefault="00DD04FA" w:rsidP="00BC6BDB">
            <w:pPr>
              <w:keepNext/>
              <w:snapToGrid w:val="0"/>
              <w:spacing w:after="0"/>
              <w:jc w:val="both"/>
              <w:rPr>
                <w:rFonts w:ascii="Arial" w:hAnsi="Arial" w:cs="Arial"/>
                <w:sz w:val="18"/>
                <w:szCs w:val="18"/>
                <w:lang w:val="sv-SE" w:eastAsia="ja-JP"/>
              </w:rPr>
            </w:pPr>
            <w:hyperlink r:id="rId1210"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C364CEE" w14:textId="76D97CAC"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6B64A9" w:rsidRPr="00840CFD" w14:paraId="2EBF34F8"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1090CD2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1E1AC54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6B64A9" w:rsidRPr="00840CFD" w:rsidRDefault="00DD04FA" w:rsidP="00BC6BDB">
            <w:pPr>
              <w:keepNext/>
              <w:snapToGrid w:val="0"/>
              <w:spacing w:after="0"/>
              <w:jc w:val="both"/>
              <w:rPr>
                <w:rFonts w:ascii="Arial" w:hAnsi="Arial" w:cs="Arial"/>
                <w:sz w:val="18"/>
                <w:szCs w:val="18"/>
                <w:lang w:val="sv-SE" w:eastAsia="ja-JP"/>
              </w:rPr>
            </w:pPr>
            <w:hyperlink r:id="rId1211"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6093EE1" w14:textId="040E2D07"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6B64A9" w:rsidRPr="00840CFD" w14:paraId="5975123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EE213E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32232F4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6B64A9" w:rsidRPr="00840CFD" w:rsidRDefault="00DD04FA" w:rsidP="00BC6BDB">
            <w:pPr>
              <w:keepNext/>
              <w:snapToGrid w:val="0"/>
              <w:spacing w:after="0"/>
              <w:jc w:val="both"/>
              <w:rPr>
                <w:rFonts w:ascii="Arial" w:hAnsi="Arial" w:cs="Arial"/>
                <w:sz w:val="18"/>
                <w:szCs w:val="18"/>
                <w:lang w:val="sv-SE" w:eastAsia="ja-JP"/>
              </w:rPr>
            </w:pPr>
            <w:hyperlink r:id="rId1212"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EC1E05" w14:textId="0AD9C23D"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6B64A9" w:rsidRPr="00840CFD" w14:paraId="274711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5EFD52E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376289B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6B64A9" w:rsidRPr="00840CFD" w:rsidRDefault="00DD04FA" w:rsidP="00BC6BDB">
            <w:pPr>
              <w:keepNext/>
              <w:snapToGrid w:val="0"/>
              <w:spacing w:after="0"/>
              <w:jc w:val="both"/>
              <w:rPr>
                <w:rFonts w:ascii="Arial" w:hAnsi="Arial" w:cs="Arial"/>
                <w:sz w:val="18"/>
                <w:szCs w:val="18"/>
                <w:lang w:val="sv-SE" w:eastAsia="ja-JP"/>
              </w:rPr>
            </w:pPr>
            <w:hyperlink r:id="rId1213"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40C3991" w14:textId="5A4904FF"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6B64A9" w:rsidRPr="00840CFD" w14:paraId="2CA05BA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E517F3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578AD70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6B64A9" w:rsidRPr="00840CFD" w:rsidRDefault="00DD04FA" w:rsidP="00BC6BDB">
            <w:pPr>
              <w:keepNext/>
              <w:snapToGrid w:val="0"/>
              <w:spacing w:after="0"/>
              <w:jc w:val="both"/>
              <w:rPr>
                <w:rFonts w:ascii="Arial" w:hAnsi="Arial" w:cs="Arial"/>
                <w:sz w:val="18"/>
                <w:szCs w:val="18"/>
                <w:lang w:val="sv-SE" w:eastAsia="ja-JP"/>
              </w:rPr>
            </w:pPr>
            <w:hyperlink r:id="rId1214"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7CE076B" w14:textId="0468AE52"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p>
        </w:tc>
      </w:tr>
      <w:tr w:rsidR="006B64A9" w:rsidRPr="00840CFD" w14:paraId="5FDB241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3EF433C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3973A87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6B64A9" w:rsidRPr="00840CFD" w:rsidRDefault="00DD04FA" w:rsidP="00BC6BDB">
            <w:pPr>
              <w:keepNext/>
              <w:snapToGrid w:val="0"/>
              <w:spacing w:after="0"/>
              <w:jc w:val="both"/>
              <w:rPr>
                <w:rFonts w:ascii="Arial" w:hAnsi="Arial" w:cs="Arial"/>
                <w:sz w:val="18"/>
                <w:szCs w:val="18"/>
                <w:lang w:val="sv-SE" w:eastAsia="ja-JP"/>
              </w:rPr>
            </w:pPr>
            <w:hyperlink r:id="rId1215"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110CB400" w14:textId="2512E680"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6B64A9" w:rsidRPr="00840CFD" w14:paraId="679B0F3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61218D5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5F3868C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6B64A9" w:rsidRPr="00840CFD" w:rsidRDefault="00DD04FA" w:rsidP="00BC6BDB">
            <w:pPr>
              <w:keepNext/>
              <w:snapToGrid w:val="0"/>
              <w:spacing w:after="0"/>
              <w:jc w:val="both"/>
              <w:rPr>
                <w:rFonts w:ascii="Arial" w:hAnsi="Arial" w:cs="Arial"/>
                <w:sz w:val="18"/>
                <w:szCs w:val="18"/>
                <w:lang w:val="sv-SE" w:eastAsia="ja-JP"/>
              </w:rPr>
            </w:pPr>
            <w:hyperlink r:id="rId1216"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56C9960" w14:textId="12192F4E"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p>
        </w:tc>
      </w:tr>
      <w:tr w:rsidR="006B64A9" w:rsidRPr="00840CFD" w14:paraId="46E91D3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6B388AF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3381871"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6B64A9" w:rsidRPr="00840CFD" w:rsidRDefault="00DD04FA" w:rsidP="00BC6BDB">
            <w:pPr>
              <w:keepNext/>
              <w:snapToGrid w:val="0"/>
              <w:spacing w:after="0"/>
              <w:jc w:val="both"/>
              <w:rPr>
                <w:rFonts w:ascii="Arial" w:hAnsi="Arial" w:cs="Arial"/>
                <w:sz w:val="18"/>
                <w:szCs w:val="18"/>
                <w:lang w:val="sv-SE" w:eastAsia="ja-JP"/>
              </w:rPr>
            </w:pPr>
            <w:hyperlink r:id="rId1217"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C45F4D8" w14:textId="4A0EAAD9"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6B64A9" w:rsidRPr="00840CFD" w14:paraId="3A7EA07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2FBD342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0886968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 xml:space="preserve">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6B64A9" w:rsidRPr="00840CFD" w:rsidRDefault="00DD04FA" w:rsidP="00BC6BDB">
            <w:pPr>
              <w:keepNext/>
              <w:snapToGrid w:val="0"/>
              <w:spacing w:after="0"/>
              <w:jc w:val="both"/>
              <w:rPr>
                <w:rFonts w:ascii="Arial" w:hAnsi="Arial" w:cs="Arial"/>
                <w:sz w:val="18"/>
                <w:szCs w:val="18"/>
                <w:lang w:val="sv-SE" w:eastAsia="ja-JP"/>
              </w:rPr>
            </w:pPr>
            <w:hyperlink r:id="rId1218"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24127F4A" w14:textId="2E49BB7F"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6B64A9" w:rsidRPr="00840CFD" w14:paraId="35B292F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5DAAB3A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78BBEB0E"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6B64A9" w:rsidRPr="00840CFD" w:rsidRDefault="00DD04FA" w:rsidP="00BC6BDB">
            <w:pPr>
              <w:keepNext/>
              <w:snapToGrid w:val="0"/>
              <w:spacing w:after="0"/>
              <w:jc w:val="both"/>
              <w:rPr>
                <w:rFonts w:ascii="Arial" w:hAnsi="Arial" w:cs="Arial"/>
                <w:sz w:val="18"/>
                <w:szCs w:val="18"/>
                <w:lang w:val="sv-SE" w:eastAsia="ja-JP"/>
              </w:rPr>
            </w:pPr>
            <w:hyperlink r:id="rId1219"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B9C4EDE" w14:textId="5C3577EA"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6B64A9" w:rsidRPr="00840CFD" w14:paraId="4EAAA17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A46215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3F7A4F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6B64A9" w:rsidRPr="00840CFD" w:rsidRDefault="00DD04FA" w:rsidP="00BC6BDB">
            <w:pPr>
              <w:keepNext/>
              <w:snapToGrid w:val="0"/>
              <w:spacing w:after="0"/>
              <w:jc w:val="both"/>
              <w:rPr>
                <w:rFonts w:ascii="Arial" w:hAnsi="Arial" w:cs="Arial"/>
                <w:sz w:val="18"/>
                <w:szCs w:val="18"/>
                <w:lang w:val="sv-SE" w:eastAsia="ja-JP"/>
              </w:rPr>
            </w:pPr>
            <w:hyperlink r:id="rId1220"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00C95003" w14:textId="523FA7D0"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6B64A9" w:rsidRPr="00840CFD" w14:paraId="1004A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6F15B4A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2EC109B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6B64A9" w:rsidRPr="00840CFD" w:rsidRDefault="00DD04FA" w:rsidP="00BC6BDB">
            <w:pPr>
              <w:keepNext/>
              <w:snapToGrid w:val="0"/>
              <w:spacing w:after="0"/>
              <w:jc w:val="both"/>
              <w:rPr>
                <w:rFonts w:ascii="Arial" w:hAnsi="Arial" w:cs="Arial"/>
                <w:sz w:val="18"/>
                <w:szCs w:val="18"/>
                <w:lang w:val="sv-SE" w:eastAsia="ja-JP"/>
              </w:rPr>
            </w:pPr>
            <w:hyperlink r:id="rId1221"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5605C5AF" w14:textId="3E9EAC97"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p>
        </w:tc>
      </w:tr>
      <w:tr w:rsidR="006B64A9" w:rsidRPr="00840CFD" w14:paraId="2E52D4F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684FE1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5B7921B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6B64A9" w:rsidRPr="00840CFD" w:rsidRDefault="00DD04FA" w:rsidP="00BC6BDB">
            <w:pPr>
              <w:keepNext/>
              <w:snapToGrid w:val="0"/>
              <w:spacing w:after="0"/>
              <w:jc w:val="both"/>
              <w:rPr>
                <w:rFonts w:ascii="Arial" w:hAnsi="Arial" w:cs="Arial"/>
                <w:sz w:val="18"/>
                <w:szCs w:val="18"/>
                <w:lang w:val="sv-SE" w:eastAsia="ja-JP"/>
              </w:rPr>
            </w:pPr>
            <w:hyperlink r:id="rId1222" w:history="1">
              <w:r w:rsidR="006B64A9" w:rsidRPr="00ED3C81">
                <w:rPr>
                  <w:rStyle w:val="ae"/>
                  <w:rFonts w:ascii="Arial" w:hAnsi="Arial" w:cs="Arial"/>
                  <w:sz w:val="18"/>
                  <w:szCs w:val="18"/>
                  <w:lang w:val="sv-SE"/>
                </w:rPr>
                <w:t>Zheng.Zhao@verizonwireless.co</w:t>
              </w:r>
              <w:r w:rsidR="006B64A9" w:rsidRPr="00ED3C81">
                <w:rPr>
                  <w:rStyle w:val="ae"/>
                  <w:rFonts w:ascii="Arial" w:hAnsi="Arial" w:cs="Arial"/>
                  <w:sz w:val="18"/>
                  <w:szCs w:val="18"/>
                  <w:lang w:val="sv-SE"/>
                </w:rPr>
                <w:lastRenderedPageBreak/>
                <w:t>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lastRenderedPageBreak/>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2FBFE85" w14:textId="510F1E3B"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6B64A9" w:rsidRPr="00840CFD" w14:paraId="76CA6E1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4C07927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lastRenderedPageBreak/>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4C1887D5"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6B64A9" w:rsidRPr="00840CFD" w:rsidRDefault="00DD04FA" w:rsidP="00BC6BDB">
            <w:pPr>
              <w:keepNext/>
              <w:snapToGrid w:val="0"/>
              <w:spacing w:after="0"/>
              <w:jc w:val="both"/>
              <w:rPr>
                <w:rFonts w:ascii="Arial" w:hAnsi="Arial" w:cs="Arial"/>
                <w:sz w:val="18"/>
                <w:szCs w:val="18"/>
                <w:lang w:val="sv-SE" w:eastAsia="ja-JP"/>
              </w:rPr>
            </w:pPr>
            <w:hyperlink r:id="rId1223" w:history="1">
              <w:r w:rsidR="006B64A9"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40340E2" w14:textId="641FD2FD"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6B64A9" w:rsidRPr="00840CFD" w14:paraId="6AC1FE6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33EE213B"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5DA7A432"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6B64A9" w:rsidRPr="00840CFD" w:rsidRDefault="00DD04FA" w:rsidP="00BC6BDB">
            <w:pPr>
              <w:keepNext/>
              <w:snapToGrid w:val="0"/>
              <w:spacing w:after="0"/>
              <w:jc w:val="both"/>
              <w:rPr>
                <w:rFonts w:ascii="Arial" w:hAnsi="Arial" w:cs="Arial"/>
                <w:sz w:val="18"/>
                <w:szCs w:val="18"/>
                <w:lang w:val="sv-SE" w:eastAsia="ja-JP"/>
              </w:rPr>
            </w:pPr>
            <w:hyperlink r:id="rId1224" w:history="1">
              <w:r w:rsidR="006B64A9"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64825FF6" w14:textId="0352F513"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6B64A9" w:rsidRPr="00840CFD" w14:paraId="2041F8A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2090846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4F119F2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6B64A9" w:rsidRPr="00840CFD" w:rsidRDefault="00DD04FA" w:rsidP="00BC6BDB">
            <w:pPr>
              <w:keepNext/>
              <w:snapToGrid w:val="0"/>
              <w:spacing w:after="0"/>
              <w:jc w:val="both"/>
              <w:rPr>
                <w:rFonts w:ascii="Arial" w:hAnsi="Arial" w:cs="Arial"/>
                <w:sz w:val="18"/>
                <w:szCs w:val="18"/>
                <w:lang w:val="sv-SE" w:eastAsia="ja-JP"/>
              </w:rPr>
            </w:pPr>
            <w:hyperlink r:id="rId1225" w:history="1">
              <w:r w:rsidR="006B64A9"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77854893" w14:textId="7213A675"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6B64A9" w:rsidRPr="00840CFD" w14:paraId="7CC99C1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76E5CA0A"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4D629A48"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6B64A9" w:rsidRPr="00840CFD" w:rsidRDefault="00DD04FA" w:rsidP="00BC6BDB">
            <w:pPr>
              <w:keepNext/>
              <w:snapToGrid w:val="0"/>
              <w:spacing w:after="0"/>
              <w:jc w:val="both"/>
              <w:rPr>
                <w:rFonts w:ascii="Arial" w:hAnsi="Arial" w:cs="Arial"/>
                <w:sz w:val="18"/>
                <w:szCs w:val="18"/>
                <w:lang w:val="sv-SE" w:eastAsia="ja-JP"/>
              </w:rPr>
            </w:pPr>
            <w:hyperlink r:id="rId1226" w:history="1">
              <w:r w:rsidR="006B64A9"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380238BE" w14:textId="5AC59685"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6B64A9" w:rsidRPr="00840CFD" w14:paraId="571C7B6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692C4867"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257B9300"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w:t>
            </w:r>
            <w:r>
              <w:rPr>
                <w:rFonts w:ascii="Arial" w:eastAsia="新細明體" w:hAnsi="Arial" w:cs="Arial" w:hint="eastAsia"/>
                <w:color w:val="000000"/>
                <w:sz w:val="18"/>
                <w:szCs w:val="18"/>
                <w:lang w:eastAsia="zh-TW"/>
              </w:rPr>
              <w:t>_</w:t>
            </w:r>
            <w:r w:rsidRPr="00334A5B">
              <w:rPr>
                <w:rFonts w:ascii="Arial" w:eastAsia="Times New Roman" w:hAnsi="Arial" w:cs="Arial"/>
                <w:color w:val="000000"/>
                <w:sz w:val="18"/>
                <w:szCs w:val="18"/>
              </w:rPr>
              <w:t>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6B64A9" w:rsidRPr="00840CFD" w:rsidRDefault="006B64A9" w:rsidP="00BC6BDB">
            <w:pPr>
              <w:keepNext/>
              <w:snapToGrid w:val="0"/>
              <w:spacing w:after="0"/>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6B64A9" w:rsidRPr="00840CFD" w:rsidRDefault="00DD04FA" w:rsidP="00BC6BDB">
            <w:pPr>
              <w:keepNext/>
              <w:snapToGrid w:val="0"/>
              <w:spacing w:after="0"/>
              <w:jc w:val="both"/>
              <w:rPr>
                <w:rFonts w:ascii="Arial" w:hAnsi="Arial" w:cs="Arial"/>
                <w:sz w:val="18"/>
                <w:szCs w:val="18"/>
                <w:lang w:val="sv-SE" w:eastAsia="ja-JP"/>
              </w:rPr>
            </w:pPr>
            <w:hyperlink r:id="rId1227" w:history="1">
              <w:r w:rsidR="006B64A9"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6B64A9" w:rsidRPr="00840CFD" w:rsidRDefault="006B64A9" w:rsidP="00BC6BDB">
            <w:pPr>
              <w:keepNext/>
              <w:snapToGrid w:val="0"/>
              <w:spacing w:after="0"/>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tcPr>
          <w:p w14:paraId="4736523A" w14:textId="10C34078" w:rsidR="006B64A9" w:rsidRPr="00840CFD" w:rsidRDefault="006B64A9" w:rsidP="00BC6BDB">
            <w:pPr>
              <w:pStyle w:val="TAL"/>
              <w:snapToGrid w:val="0"/>
              <w:jc w:val="both"/>
              <w:rPr>
                <w:rFonts w:cs="Arial"/>
                <w:szCs w:val="18"/>
                <w:lang w:val="sv-SE" w:eastAsia="ja-JP"/>
              </w:rPr>
            </w:pPr>
            <w:r w:rsidRPr="0062173F">
              <w:rPr>
                <w:rFonts w:eastAsia="Times New Roman" w:cs="Arial"/>
                <w:color w:val="000000"/>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6B64A9" w:rsidRPr="00840CFD" w:rsidRDefault="006B64A9" w:rsidP="00BC6BDB">
            <w:pPr>
              <w:pStyle w:val="TAL"/>
              <w:snapToGrid w:val="0"/>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DD04FA" w:rsidP="00BC6BDB">
            <w:pPr>
              <w:keepNext/>
              <w:snapToGrid w:val="0"/>
              <w:spacing w:after="0"/>
              <w:jc w:val="both"/>
              <w:rPr>
                <w:rFonts w:ascii="Arial" w:hAnsi="Arial" w:cs="Arial"/>
                <w:sz w:val="18"/>
                <w:szCs w:val="18"/>
                <w:lang w:val="sv-SE" w:eastAsia="ja-JP"/>
              </w:rPr>
            </w:pPr>
            <w:hyperlink r:id="rId1228"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2D8CEA6D"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DC_41A_n257G DC_41A_n257H</w:t>
            </w:r>
          </w:p>
          <w:p w14:paraId="4B9EDF35" w14:textId="61DF3B7A"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DD04FA" w:rsidP="00BC6BDB">
            <w:pPr>
              <w:keepNext/>
              <w:snapToGrid w:val="0"/>
              <w:spacing w:after="0"/>
              <w:jc w:val="both"/>
              <w:rPr>
                <w:rFonts w:ascii="Arial" w:hAnsi="Arial" w:cs="Arial"/>
                <w:sz w:val="18"/>
                <w:szCs w:val="18"/>
                <w:lang w:val="sv-SE" w:eastAsia="ja-JP"/>
              </w:rPr>
            </w:pPr>
            <w:hyperlink r:id="rId1229"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20A1F3B" w:rsidR="005825FF" w:rsidRPr="00A901A2" w:rsidRDefault="00E55A3B"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05B741B0" w14:textId="43CC1AD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DC_18A_n257G DC_18A_n257H</w:t>
            </w:r>
          </w:p>
          <w:p w14:paraId="625FB9ED" w14:textId="6B26C94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DD04FA" w:rsidP="00BC6BDB">
            <w:pPr>
              <w:keepNext/>
              <w:snapToGrid w:val="0"/>
              <w:spacing w:after="0"/>
              <w:jc w:val="both"/>
              <w:rPr>
                <w:rFonts w:ascii="Arial" w:hAnsi="Arial" w:cs="Arial"/>
                <w:sz w:val="18"/>
                <w:szCs w:val="18"/>
                <w:lang w:val="sv-SE" w:eastAsia="ja-JP"/>
              </w:rPr>
            </w:pPr>
            <w:hyperlink r:id="rId1230"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295CE6CA" w:rsidR="005825FF" w:rsidRPr="00E55A3B" w:rsidRDefault="00E55A3B" w:rsidP="00BC6BDB">
            <w:pPr>
              <w:pStyle w:val="TAL"/>
              <w:snapToGrid w:val="0"/>
              <w:jc w:val="both"/>
              <w:rPr>
                <w:rFonts w:eastAsia="新細明體" w:cs="Arial"/>
                <w:szCs w:val="18"/>
                <w:lang w:val="sv-SE" w:eastAsia="zh-TW"/>
              </w:rPr>
            </w:pPr>
            <w:r>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384B712D" w14:textId="22B3C7A4"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DC_28A_n257A</w:t>
            </w:r>
          </w:p>
          <w:p w14:paraId="778B5753" w14:textId="77777777" w:rsidR="005825FF" w:rsidRPr="00A901A2" w:rsidRDefault="005825FF" w:rsidP="00BC6BDB">
            <w:pPr>
              <w:pStyle w:val="TAL"/>
              <w:snapToGrid w:val="0"/>
              <w:jc w:val="both"/>
              <w:rPr>
                <w:rFonts w:cs="Arial"/>
                <w:szCs w:val="18"/>
                <w:lang w:eastAsia="ja-JP"/>
              </w:rPr>
            </w:pPr>
            <w:r w:rsidRPr="00A901A2">
              <w:rPr>
                <w:rFonts w:cs="Arial"/>
                <w:szCs w:val="18"/>
                <w:lang w:eastAsia="ja-JP"/>
              </w:rPr>
              <w:t>DC_28A_n257G DC_28A_n257H</w:t>
            </w:r>
          </w:p>
          <w:p w14:paraId="414192E8" w14:textId="37A209EF"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BC6BDB">
            <w:pPr>
              <w:pStyle w:val="TAL"/>
              <w:snapToGrid w:val="0"/>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DD04FA" w:rsidP="00BC6BDB">
            <w:pPr>
              <w:keepNext/>
              <w:snapToGrid w:val="0"/>
              <w:spacing w:after="0"/>
              <w:jc w:val="both"/>
              <w:rPr>
                <w:rFonts w:ascii="Arial" w:hAnsi="Arial" w:cs="Arial"/>
                <w:sz w:val="18"/>
                <w:szCs w:val="18"/>
                <w:lang w:val="sv-SE" w:eastAsia="ja-JP"/>
              </w:rPr>
            </w:pPr>
            <w:hyperlink r:id="rId1231" w:history="1">
              <w:r w:rsidR="005825FF"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BC6BDB">
            <w:pPr>
              <w:keepNext/>
              <w:snapToGrid w:val="0"/>
              <w:spacing w:after="0"/>
              <w:jc w:val="both"/>
              <w:rPr>
                <w:rFonts w:ascii="Arial" w:hAnsi="Arial" w:cs="Arial"/>
                <w:sz w:val="18"/>
                <w:szCs w:val="18"/>
                <w:lang w:val="sv-SE" w:eastAsia="ja-JP"/>
              </w:rPr>
            </w:pPr>
            <w:r w:rsidRPr="00A901A2">
              <w:rPr>
                <w:rFonts w:ascii="Arial" w:eastAsia="MS PGothic"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C0E8A61" w:rsidR="005825FF" w:rsidRPr="00A901A2" w:rsidRDefault="003D5433" w:rsidP="00BC6BDB">
            <w:pPr>
              <w:pStyle w:val="TAL"/>
              <w:snapToGrid w:val="0"/>
              <w:jc w:val="both"/>
              <w:rPr>
                <w:rFonts w:cs="Arial"/>
                <w:szCs w:val="18"/>
                <w:lang w:val="sv-SE" w:eastAsia="ja-JP"/>
              </w:rPr>
            </w:pPr>
            <w:r>
              <w:rPr>
                <w:rFonts w:eastAsia="新細明體" w:cs="Arial" w:hint="eastAsia"/>
                <w:szCs w:val="18"/>
                <w:lang w:eastAsia="zh-TW"/>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BC6BDB">
            <w:pPr>
              <w:pStyle w:val="TAL"/>
              <w:snapToGrid w:val="0"/>
              <w:jc w:val="both"/>
              <w:rPr>
                <w:rFonts w:cs="Arial"/>
                <w:szCs w:val="18"/>
                <w:lang w:val="sv-SE" w:eastAsia="ja-JP"/>
              </w:rPr>
            </w:pPr>
            <w:r w:rsidRPr="00A901A2">
              <w:rPr>
                <w:rFonts w:cs="Arial"/>
                <w:color w:val="000000"/>
                <w:szCs w:val="18"/>
                <w:lang w:eastAsia="ja-JP"/>
              </w:rPr>
              <w:t>DC_28A_n257A_UL_28A_n257A(complete)</w:t>
            </w:r>
          </w:p>
        </w:tc>
      </w:tr>
      <w:tr w:rsidR="003D5433" w:rsidRPr="00840CFD" w14:paraId="1C8B278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946A6" w14:textId="04DF9185" w:rsidR="003D5433" w:rsidRPr="00A901A2" w:rsidRDefault="003D5433" w:rsidP="003D5433">
            <w:pPr>
              <w:pStyle w:val="TAL"/>
              <w:snapToGrid w:val="0"/>
              <w:jc w:val="both"/>
              <w:rPr>
                <w:rFonts w:cs="Arial"/>
                <w:szCs w:val="18"/>
                <w:lang w:val="sv-SE" w:eastAsia="ja-JP"/>
              </w:rPr>
            </w:pPr>
            <w:r w:rsidRPr="00F42DF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3D5433" w:rsidRPr="00A901A2" w:rsidRDefault="003D5433" w:rsidP="00BC6BDB">
            <w:pPr>
              <w:pStyle w:val="TAL"/>
              <w:snapToGrid w:val="0"/>
              <w:jc w:val="both"/>
              <w:rPr>
                <w:rFonts w:cs="Arial"/>
                <w:szCs w:val="18"/>
                <w:lang w:val="sv-SE" w:eastAsia="ja-JP"/>
              </w:rPr>
            </w:pPr>
            <w:r w:rsidRPr="00A901A2">
              <w:rPr>
                <w:rFonts w:cs="Arial"/>
                <w:szCs w:val="18"/>
                <w:lang w:eastAsia="ja-JP"/>
              </w:rPr>
              <w:t>(completed) DL_11A_n257A_UL_11A_n257A</w:t>
            </w:r>
          </w:p>
        </w:tc>
      </w:tr>
      <w:tr w:rsidR="003D5433" w:rsidRPr="00840CFD" w14:paraId="06C0A820"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62DBC1" w14:textId="0FDE4C8C" w:rsidR="003D5433" w:rsidRPr="00A901A2" w:rsidRDefault="003D5433" w:rsidP="003D5433">
            <w:pPr>
              <w:pStyle w:val="TAL"/>
              <w:snapToGrid w:val="0"/>
              <w:jc w:val="both"/>
              <w:rPr>
                <w:rFonts w:cs="Arial"/>
                <w:szCs w:val="18"/>
                <w:lang w:val="sv-SE" w:eastAsia="ja-JP"/>
              </w:rPr>
            </w:pPr>
            <w:r w:rsidRPr="00F42DF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3D5433" w:rsidRPr="00A901A2" w:rsidRDefault="003D5433" w:rsidP="00BC6BDB">
            <w:pPr>
              <w:pStyle w:val="TAL"/>
              <w:snapToGrid w:val="0"/>
              <w:jc w:val="both"/>
              <w:rPr>
                <w:rFonts w:cs="Arial"/>
                <w:szCs w:val="18"/>
                <w:lang w:val="sv-SE" w:eastAsia="ja-JP"/>
              </w:rPr>
            </w:pPr>
            <w:r w:rsidRPr="00A901A2">
              <w:rPr>
                <w:rFonts w:cs="Arial"/>
                <w:szCs w:val="18"/>
                <w:lang w:eastAsia="ja-JP"/>
              </w:rPr>
              <w:t>(new) DL_11A_n257G_UL_11A_n257A</w:t>
            </w:r>
          </w:p>
        </w:tc>
      </w:tr>
      <w:tr w:rsidR="003D5433" w:rsidRPr="00840CFD" w14:paraId="2D8531EE"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3D5433" w:rsidRPr="00A901A2" w:rsidRDefault="003D543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3D5433" w:rsidRPr="00A901A2" w:rsidRDefault="003D543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214934" w14:textId="5E2B574C" w:rsidR="003D5433" w:rsidRPr="00A901A2" w:rsidRDefault="003D5433" w:rsidP="003D5433">
            <w:pPr>
              <w:pStyle w:val="TAL"/>
              <w:snapToGrid w:val="0"/>
              <w:jc w:val="both"/>
              <w:rPr>
                <w:rFonts w:cs="Arial"/>
                <w:szCs w:val="18"/>
                <w:lang w:val="sv-SE" w:eastAsia="ja-JP"/>
              </w:rPr>
            </w:pPr>
            <w:r w:rsidRPr="00F42DF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3D5433" w:rsidRPr="00A901A2" w:rsidRDefault="003D5433" w:rsidP="00BC6BDB">
            <w:pPr>
              <w:pStyle w:val="TAL"/>
              <w:snapToGrid w:val="0"/>
              <w:jc w:val="both"/>
              <w:rPr>
                <w:rFonts w:cs="Arial"/>
                <w:szCs w:val="18"/>
                <w:lang w:val="sv-SE" w:eastAsia="ja-JP"/>
              </w:rPr>
            </w:pPr>
            <w:r w:rsidRPr="00A901A2">
              <w:rPr>
                <w:rFonts w:cs="Arial"/>
                <w:szCs w:val="18"/>
                <w:lang w:eastAsia="ja-JP"/>
              </w:rPr>
              <w:t>(new) DL_11A_n257H_UL_11A_n257A</w:t>
            </w:r>
          </w:p>
        </w:tc>
      </w:tr>
      <w:tr w:rsidR="00563FC0" w:rsidRPr="00840CFD" w14:paraId="59F5AB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186A357" w14:textId="44790FE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3FC0E08A"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563FC0" w:rsidRPr="00A901A2" w:rsidRDefault="00563FC0" w:rsidP="00BC6BDB">
            <w:pPr>
              <w:pStyle w:val="TAL"/>
              <w:snapToGrid w:val="0"/>
              <w:jc w:val="both"/>
              <w:rPr>
                <w:rFonts w:cs="Arial"/>
                <w:szCs w:val="18"/>
                <w:lang w:val="sv-SE" w:eastAsia="ja-JP"/>
              </w:rPr>
            </w:pPr>
            <w:r w:rsidRPr="00A901A2">
              <w:rPr>
                <w:rFonts w:cs="Arial"/>
                <w:szCs w:val="18"/>
              </w:rPr>
              <w:t>(complete) DL_7A_n258A_UL_7A_n258A</w:t>
            </w:r>
          </w:p>
        </w:tc>
      </w:tr>
      <w:tr w:rsidR="00563FC0" w:rsidRPr="00840CFD" w14:paraId="2E04F8B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43FBAF6" w14:textId="77777777" w:rsidR="00563FC0" w:rsidRPr="00A901A2" w:rsidRDefault="00563FC0" w:rsidP="00BC6BDB">
            <w:pPr>
              <w:pStyle w:val="TAL"/>
              <w:snapToGrid w:val="0"/>
              <w:jc w:val="both"/>
              <w:rPr>
                <w:rFonts w:cs="Arial"/>
                <w:szCs w:val="18"/>
              </w:rPr>
            </w:pPr>
            <w:r w:rsidRPr="00A901A2">
              <w:rPr>
                <w:rFonts w:cs="Arial"/>
                <w:szCs w:val="18"/>
              </w:rPr>
              <w:t>DC_7A_n258B</w:t>
            </w:r>
          </w:p>
          <w:p w14:paraId="26E2FBAC" w14:textId="6BF4287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E6365" w14:textId="6572F77B"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563FC0" w:rsidRPr="00A901A2" w:rsidRDefault="00563FC0" w:rsidP="00BC6BDB">
            <w:pPr>
              <w:pStyle w:val="TAL"/>
              <w:snapToGrid w:val="0"/>
              <w:jc w:val="both"/>
              <w:rPr>
                <w:rFonts w:cs="Arial"/>
                <w:szCs w:val="18"/>
              </w:rPr>
            </w:pPr>
            <w:r w:rsidRPr="00A901A2">
              <w:rPr>
                <w:rFonts w:cs="Arial"/>
                <w:szCs w:val="18"/>
              </w:rPr>
              <w:t>(complete) DL_7A_n258C_UL_7A_n258A</w:t>
            </w:r>
          </w:p>
          <w:p w14:paraId="09481973" w14:textId="5A2F1A2D" w:rsidR="00563FC0" w:rsidRPr="00A901A2" w:rsidRDefault="00563FC0" w:rsidP="00BC6BDB">
            <w:pPr>
              <w:pStyle w:val="TAL"/>
              <w:snapToGrid w:val="0"/>
              <w:jc w:val="both"/>
              <w:rPr>
                <w:rFonts w:cs="Arial"/>
                <w:szCs w:val="18"/>
                <w:lang w:val="sv-SE" w:eastAsia="ja-JP"/>
              </w:rPr>
            </w:pPr>
            <w:r w:rsidRPr="00A901A2">
              <w:rPr>
                <w:rFonts w:cs="Arial"/>
                <w:szCs w:val="18"/>
              </w:rPr>
              <w:t>(complete) DL_7A_n258B_UL_7A_n258A</w:t>
            </w:r>
          </w:p>
        </w:tc>
      </w:tr>
      <w:tr w:rsidR="00563FC0" w:rsidRPr="00840CFD" w14:paraId="55B0691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70C2DBF" w14:textId="7C9108E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B8FA9" w14:textId="068D125D"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563FC0" w:rsidRPr="00A901A2" w:rsidRDefault="00563FC0" w:rsidP="00BC6BDB">
            <w:pPr>
              <w:pStyle w:val="TAL"/>
              <w:snapToGrid w:val="0"/>
              <w:jc w:val="both"/>
              <w:rPr>
                <w:rFonts w:cs="Arial"/>
                <w:szCs w:val="18"/>
              </w:rPr>
            </w:pPr>
            <w:r w:rsidRPr="00A901A2">
              <w:rPr>
                <w:rFonts w:cs="Arial"/>
                <w:szCs w:val="18"/>
              </w:rPr>
              <w:t>(complete) DL_7A_n258D_UL_7A_n258A</w:t>
            </w:r>
          </w:p>
          <w:p w14:paraId="4C82EC4F" w14:textId="35CE093A" w:rsidR="00563FC0" w:rsidRPr="00A901A2" w:rsidRDefault="00563FC0" w:rsidP="00BC6BDB">
            <w:pPr>
              <w:pStyle w:val="TAL"/>
              <w:snapToGrid w:val="0"/>
              <w:jc w:val="both"/>
              <w:rPr>
                <w:rFonts w:cs="Arial"/>
                <w:szCs w:val="18"/>
                <w:lang w:val="sv-SE" w:eastAsia="ja-JP"/>
              </w:rPr>
            </w:pPr>
            <w:r w:rsidRPr="00A901A2">
              <w:rPr>
                <w:rFonts w:cs="Arial"/>
                <w:szCs w:val="18"/>
              </w:rPr>
              <w:t>(new) DL_7A_n258C_UL_7A_n258C</w:t>
            </w:r>
          </w:p>
        </w:tc>
      </w:tr>
      <w:tr w:rsidR="00563FC0" w:rsidRPr="00840CFD" w14:paraId="1AB94659"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2E9F229" w14:textId="77777777" w:rsidR="00563FC0" w:rsidRPr="00A901A2" w:rsidRDefault="00563FC0" w:rsidP="00BC6BDB">
            <w:pPr>
              <w:pStyle w:val="TAL"/>
              <w:snapToGrid w:val="0"/>
              <w:jc w:val="both"/>
              <w:rPr>
                <w:rFonts w:cs="Arial"/>
                <w:szCs w:val="18"/>
              </w:rPr>
            </w:pPr>
            <w:r w:rsidRPr="00A901A2">
              <w:rPr>
                <w:rFonts w:cs="Arial"/>
                <w:szCs w:val="18"/>
              </w:rPr>
              <w:lastRenderedPageBreak/>
              <w:t>DC_7A_n258D</w:t>
            </w:r>
          </w:p>
          <w:p w14:paraId="39CAA041" w14:textId="43FC072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 xml:space="preserve">Jeremy Chu, </w:t>
            </w:r>
            <w:r w:rsidRPr="00A901A2">
              <w:rPr>
                <w:rFonts w:ascii="Arial" w:hAnsi="Arial" w:cs="Arial"/>
                <w:sz w:val="18"/>
                <w:szCs w:val="18"/>
              </w:rPr>
              <w:lastRenderedPageBreak/>
              <w:t>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lastRenderedPageBreak/>
              <w:t>Jeremy.chu@tea</w:t>
            </w:r>
            <w:r w:rsidRPr="00A901A2">
              <w:rPr>
                <w:rFonts w:ascii="Arial" w:hAnsi="Arial" w:cs="Arial"/>
                <w:sz w:val="18"/>
                <w:szCs w:val="18"/>
                <w:lang w:val="sv-SE"/>
              </w:rPr>
              <w:lastRenderedPageBreak/>
              <w:t>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76FA2" w14:textId="6D0623BE"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563FC0" w:rsidRPr="00A901A2" w:rsidRDefault="00563FC0" w:rsidP="00BC6BDB">
            <w:pPr>
              <w:pStyle w:val="TAL"/>
              <w:snapToGrid w:val="0"/>
              <w:jc w:val="both"/>
              <w:rPr>
                <w:rFonts w:cs="Arial"/>
                <w:szCs w:val="18"/>
                <w:lang w:val="sv-SE" w:eastAsia="ja-JP"/>
              </w:rPr>
            </w:pPr>
            <w:r w:rsidRPr="00A901A2">
              <w:rPr>
                <w:rFonts w:cs="Arial"/>
                <w:szCs w:val="18"/>
              </w:rPr>
              <w:t>(complete) DL_7A_n258E_UL_7A_n258A</w:t>
            </w:r>
          </w:p>
        </w:tc>
      </w:tr>
      <w:tr w:rsidR="00563FC0" w:rsidRPr="00840CFD" w14:paraId="6864AFD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563FC0" w:rsidRPr="00A901A2" w:rsidRDefault="00563FC0" w:rsidP="00BC6BDB">
            <w:pPr>
              <w:pStyle w:val="TAL"/>
              <w:snapToGrid w:val="0"/>
              <w:jc w:val="both"/>
              <w:rPr>
                <w:rFonts w:cs="Arial"/>
                <w:szCs w:val="18"/>
              </w:rPr>
            </w:pPr>
            <w:r w:rsidRPr="00A901A2">
              <w:rPr>
                <w:rFonts w:cs="Arial"/>
                <w:szCs w:val="18"/>
              </w:rPr>
              <w:t>DC_7A_n258A</w:t>
            </w:r>
          </w:p>
          <w:p w14:paraId="55E6D998" w14:textId="77777777" w:rsidR="00563FC0" w:rsidRPr="00A901A2" w:rsidRDefault="00563FC0" w:rsidP="00BC6BDB">
            <w:pPr>
              <w:pStyle w:val="TAL"/>
              <w:snapToGrid w:val="0"/>
              <w:jc w:val="both"/>
              <w:rPr>
                <w:rFonts w:cs="Arial"/>
                <w:szCs w:val="18"/>
              </w:rPr>
            </w:pPr>
            <w:r w:rsidRPr="00A901A2">
              <w:rPr>
                <w:rFonts w:cs="Arial"/>
                <w:szCs w:val="18"/>
              </w:rPr>
              <w:t>DC_7A_n258D</w:t>
            </w:r>
          </w:p>
          <w:p w14:paraId="143683FF" w14:textId="77777777" w:rsidR="00563FC0" w:rsidRPr="00A901A2" w:rsidRDefault="00563FC0" w:rsidP="00BC6BDB">
            <w:pPr>
              <w:pStyle w:val="TAL"/>
              <w:snapToGrid w:val="0"/>
              <w:jc w:val="both"/>
              <w:rPr>
                <w:rFonts w:cs="Arial"/>
                <w:szCs w:val="18"/>
              </w:rPr>
            </w:pPr>
            <w:r w:rsidRPr="00A901A2">
              <w:rPr>
                <w:rFonts w:cs="Arial"/>
                <w:szCs w:val="18"/>
              </w:rPr>
              <w:t>DC_7A_n258E</w:t>
            </w:r>
          </w:p>
          <w:p w14:paraId="4FC0EA80" w14:textId="0A72971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4CB444" w14:textId="1F962570"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563FC0" w:rsidRPr="00A901A2" w:rsidRDefault="00563FC0" w:rsidP="00BC6BDB">
            <w:pPr>
              <w:pStyle w:val="TAL"/>
              <w:snapToGrid w:val="0"/>
              <w:jc w:val="both"/>
              <w:rPr>
                <w:rFonts w:cs="Arial"/>
                <w:szCs w:val="18"/>
                <w:lang w:val="sv-SE" w:eastAsia="ja-JP"/>
              </w:rPr>
            </w:pPr>
            <w:r w:rsidRPr="00A901A2">
              <w:rPr>
                <w:rFonts w:cs="Arial"/>
                <w:szCs w:val="18"/>
              </w:rPr>
              <w:t>(complete) DL_7A_n258F_UL_7A_n258A</w:t>
            </w:r>
          </w:p>
        </w:tc>
      </w:tr>
      <w:tr w:rsidR="00563FC0" w:rsidRPr="00840CFD" w14:paraId="69BBFCE5"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563FC0" w:rsidRPr="00A901A2" w:rsidRDefault="00563FC0" w:rsidP="00BC6BDB">
            <w:pPr>
              <w:pStyle w:val="TAL"/>
              <w:snapToGrid w:val="0"/>
              <w:jc w:val="both"/>
              <w:rPr>
                <w:rFonts w:cs="Arial"/>
                <w:szCs w:val="18"/>
              </w:rPr>
            </w:pPr>
            <w:r w:rsidRPr="00A901A2">
              <w:rPr>
                <w:rFonts w:cs="Arial"/>
                <w:szCs w:val="18"/>
              </w:rPr>
              <w:t>DC_7A_n258A</w:t>
            </w:r>
          </w:p>
          <w:p w14:paraId="73295D7E" w14:textId="0C87349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3870C6" w14:textId="5E270570"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563FC0" w:rsidRPr="00A901A2" w:rsidRDefault="00563FC0" w:rsidP="00BC6BDB">
            <w:pPr>
              <w:pStyle w:val="TAL"/>
              <w:snapToGrid w:val="0"/>
              <w:jc w:val="both"/>
              <w:rPr>
                <w:rFonts w:cs="Arial"/>
                <w:szCs w:val="18"/>
                <w:lang w:val="sv-SE" w:eastAsia="ja-JP"/>
              </w:rPr>
            </w:pPr>
            <w:r w:rsidRPr="00A901A2">
              <w:rPr>
                <w:rFonts w:cs="Arial"/>
                <w:szCs w:val="18"/>
              </w:rPr>
              <w:t>(complete) DL_7A_n258G_UL_7A_n258A</w:t>
            </w:r>
          </w:p>
        </w:tc>
      </w:tr>
      <w:tr w:rsidR="00563FC0" w:rsidRPr="00840CFD" w14:paraId="1FF4999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8BA2155" w14:textId="77777777" w:rsidR="00563FC0" w:rsidRPr="00A901A2" w:rsidRDefault="00563FC0" w:rsidP="00BC6BDB">
            <w:pPr>
              <w:pStyle w:val="TAL"/>
              <w:snapToGrid w:val="0"/>
              <w:jc w:val="both"/>
              <w:rPr>
                <w:rFonts w:cs="Arial"/>
                <w:szCs w:val="18"/>
              </w:rPr>
            </w:pPr>
            <w:r w:rsidRPr="00A901A2">
              <w:rPr>
                <w:rFonts w:cs="Arial"/>
                <w:szCs w:val="18"/>
              </w:rPr>
              <w:t>DC_7A_n258G</w:t>
            </w:r>
          </w:p>
          <w:p w14:paraId="4F7F0553" w14:textId="279DA24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D19EC0" w14:textId="1A088C08"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563FC0" w:rsidRPr="00A901A2" w:rsidRDefault="00563FC0" w:rsidP="00BC6BDB">
            <w:pPr>
              <w:pStyle w:val="TAL"/>
              <w:snapToGrid w:val="0"/>
              <w:jc w:val="both"/>
              <w:rPr>
                <w:rFonts w:cs="Arial"/>
                <w:szCs w:val="18"/>
                <w:lang w:val="sv-SE" w:eastAsia="ja-JP"/>
              </w:rPr>
            </w:pPr>
            <w:r w:rsidRPr="00A901A2">
              <w:rPr>
                <w:rFonts w:cs="Arial"/>
                <w:szCs w:val="18"/>
              </w:rPr>
              <w:t>(complete) DL_7A_n258H_UL_7A_n258A</w:t>
            </w:r>
          </w:p>
        </w:tc>
      </w:tr>
      <w:tr w:rsidR="00563FC0" w:rsidRPr="00840CFD" w14:paraId="4034D8F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825A589" w14:textId="77777777" w:rsidR="00563FC0" w:rsidRPr="00A901A2" w:rsidRDefault="00563FC0" w:rsidP="00BC6BDB">
            <w:pPr>
              <w:pStyle w:val="TAL"/>
              <w:snapToGrid w:val="0"/>
              <w:jc w:val="both"/>
              <w:rPr>
                <w:rFonts w:cs="Arial"/>
                <w:szCs w:val="18"/>
              </w:rPr>
            </w:pPr>
            <w:r w:rsidRPr="00A901A2">
              <w:rPr>
                <w:rFonts w:cs="Arial"/>
                <w:szCs w:val="18"/>
              </w:rPr>
              <w:t>DC_7A_n258G</w:t>
            </w:r>
          </w:p>
          <w:p w14:paraId="774C2580" w14:textId="77777777" w:rsidR="00563FC0" w:rsidRPr="00A901A2" w:rsidRDefault="00563FC0" w:rsidP="00BC6BDB">
            <w:pPr>
              <w:pStyle w:val="TAL"/>
              <w:snapToGrid w:val="0"/>
              <w:jc w:val="both"/>
              <w:rPr>
                <w:rFonts w:cs="Arial"/>
                <w:szCs w:val="18"/>
              </w:rPr>
            </w:pPr>
            <w:r w:rsidRPr="00A901A2">
              <w:rPr>
                <w:rFonts w:cs="Arial"/>
                <w:szCs w:val="18"/>
              </w:rPr>
              <w:t>DC_7A_n258H</w:t>
            </w:r>
          </w:p>
          <w:p w14:paraId="6FCB4F08" w14:textId="3F478A3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ADF2E" w14:textId="54F0C96D"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563FC0" w:rsidRPr="00A901A2" w:rsidRDefault="00563FC0" w:rsidP="00BC6BDB">
            <w:pPr>
              <w:pStyle w:val="TAL"/>
              <w:snapToGrid w:val="0"/>
              <w:jc w:val="both"/>
              <w:rPr>
                <w:rFonts w:cs="Arial"/>
                <w:szCs w:val="18"/>
                <w:lang w:val="sv-SE" w:eastAsia="ja-JP"/>
              </w:rPr>
            </w:pPr>
            <w:r w:rsidRPr="00A901A2">
              <w:rPr>
                <w:rFonts w:cs="Arial"/>
                <w:szCs w:val="18"/>
              </w:rPr>
              <w:t>(complete) DL_7A_n258I_UL_7A_n258A</w:t>
            </w:r>
          </w:p>
        </w:tc>
      </w:tr>
      <w:tr w:rsidR="00563FC0" w:rsidRPr="00840CFD" w14:paraId="70892E3C"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6260FEB" w14:textId="77777777" w:rsidR="00563FC0" w:rsidRPr="00A901A2" w:rsidRDefault="00563FC0" w:rsidP="00BC6BDB">
            <w:pPr>
              <w:pStyle w:val="TAL"/>
              <w:snapToGrid w:val="0"/>
              <w:jc w:val="both"/>
              <w:rPr>
                <w:rFonts w:cs="Arial"/>
                <w:szCs w:val="18"/>
              </w:rPr>
            </w:pPr>
            <w:r w:rsidRPr="00A901A2">
              <w:rPr>
                <w:rFonts w:cs="Arial"/>
                <w:szCs w:val="18"/>
              </w:rPr>
              <w:t>DC_7A_n258G</w:t>
            </w:r>
          </w:p>
          <w:p w14:paraId="5D3DA9D3" w14:textId="77777777" w:rsidR="00563FC0" w:rsidRPr="00A901A2" w:rsidRDefault="00563FC0" w:rsidP="00BC6BDB">
            <w:pPr>
              <w:pStyle w:val="TAL"/>
              <w:snapToGrid w:val="0"/>
              <w:jc w:val="both"/>
              <w:rPr>
                <w:rFonts w:cs="Arial"/>
                <w:szCs w:val="18"/>
              </w:rPr>
            </w:pPr>
            <w:r w:rsidRPr="00A901A2">
              <w:rPr>
                <w:rFonts w:cs="Arial"/>
                <w:szCs w:val="18"/>
              </w:rPr>
              <w:t>DC_7A_n258H</w:t>
            </w:r>
          </w:p>
          <w:p w14:paraId="21A8DC5F" w14:textId="77777777" w:rsidR="00563FC0" w:rsidRPr="00A901A2" w:rsidRDefault="00563FC0" w:rsidP="00BC6BDB">
            <w:pPr>
              <w:pStyle w:val="TAL"/>
              <w:snapToGrid w:val="0"/>
              <w:jc w:val="both"/>
              <w:rPr>
                <w:rFonts w:cs="Arial"/>
                <w:szCs w:val="18"/>
              </w:rPr>
            </w:pPr>
            <w:r w:rsidRPr="00A901A2">
              <w:rPr>
                <w:rFonts w:cs="Arial"/>
                <w:szCs w:val="18"/>
              </w:rPr>
              <w:t>DC_7A_n258I</w:t>
            </w:r>
          </w:p>
          <w:p w14:paraId="5E303D29" w14:textId="661ADE6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21A041" w14:textId="346C2F1E"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563FC0" w:rsidRPr="00A901A2" w:rsidRDefault="00563FC0" w:rsidP="00BC6BDB">
            <w:pPr>
              <w:pStyle w:val="TAL"/>
              <w:snapToGrid w:val="0"/>
              <w:jc w:val="both"/>
              <w:rPr>
                <w:rFonts w:cs="Arial"/>
                <w:szCs w:val="18"/>
                <w:lang w:val="sv-SE" w:eastAsia="ja-JP"/>
              </w:rPr>
            </w:pPr>
            <w:r w:rsidRPr="00A901A2">
              <w:rPr>
                <w:rFonts w:cs="Arial"/>
                <w:szCs w:val="18"/>
              </w:rPr>
              <w:t>(complete) DL_7A_n258J_UL_7A_n258A</w:t>
            </w:r>
          </w:p>
        </w:tc>
      </w:tr>
      <w:tr w:rsidR="00563FC0" w:rsidRPr="00840CFD" w14:paraId="42AE4283"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563FC0" w:rsidRPr="00A901A2" w:rsidRDefault="00563FC0" w:rsidP="00BC6BDB">
            <w:pPr>
              <w:pStyle w:val="TAL"/>
              <w:snapToGrid w:val="0"/>
              <w:jc w:val="both"/>
              <w:rPr>
                <w:rFonts w:cs="Arial"/>
                <w:szCs w:val="18"/>
              </w:rPr>
            </w:pPr>
            <w:r w:rsidRPr="00A901A2">
              <w:rPr>
                <w:rFonts w:cs="Arial"/>
                <w:szCs w:val="18"/>
              </w:rPr>
              <w:t>DC_7A_n258A</w:t>
            </w:r>
          </w:p>
          <w:p w14:paraId="67A23607" w14:textId="77777777" w:rsidR="00563FC0" w:rsidRPr="00A901A2" w:rsidRDefault="00563FC0" w:rsidP="00BC6BDB">
            <w:pPr>
              <w:pStyle w:val="TAL"/>
              <w:snapToGrid w:val="0"/>
              <w:jc w:val="both"/>
              <w:rPr>
                <w:rFonts w:cs="Arial"/>
                <w:szCs w:val="18"/>
              </w:rPr>
            </w:pPr>
            <w:r w:rsidRPr="00A901A2">
              <w:rPr>
                <w:rFonts w:cs="Arial"/>
                <w:szCs w:val="18"/>
              </w:rPr>
              <w:t>DC_7A_n258G</w:t>
            </w:r>
          </w:p>
          <w:p w14:paraId="54FF9F0E" w14:textId="77777777" w:rsidR="00563FC0" w:rsidRPr="00A901A2" w:rsidRDefault="00563FC0" w:rsidP="00BC6BDB">
            <w:pPr>
              <w:pStyle w:val="TAL"/>
              <w:snapToGrid w:val="0"/>
              <w:jc w:val="both"/>
              <w:rPr>
                <w:rFonts w:cs="Arial"/>
                <w:szCs w:val="18"/>
              </w:rPr>
            </w:pPr>
            <w:r w:rsidRPr="00A901A2">
              <w:rPr>
                <w:rFonts w:cs="Arial"/>
                <w:szCs w:val="18"/>
              </w:rPr>
              <w:t>DC_7A_n258H</w:t>
            </w:r>
          </w:p>
          <w:p w14:paraId="6D85C73B" w14:textId="77777777" w:rsidR="00563FC0" w:rsidRPr="00A901A2" w:rsidRDefault="00563FC0" w:rsidP="00BC6BDB">
            <w:pPr>
              <w:pStyle w:val="TAL"/>
              <w:snapToGrid w:val="0"/>
              <w:jc w:val="both"/>
              <w:rPr>
                <w:rFonts w:cs="Arial"/>
                <w:szCs w:val="18"/>
              </w:rPr>
            </w:pPr>
            <w:r w:rsidRPr="00A901A2">
              <w:rPr>
                <w:rFonts w:cs="Arial"/>
                <w:szCs w:val="18"/>
              </w:rPr>
              <w:t>DC_7A_n258I</w:t>
            </w:r>
          </w:p>
          <w:p w14:paraId="403918E5" w14:textId="77777777" w:rsidR="00563FC0" w:rsidRPr="00A901A2" w:rsidRDefault="00563FC0" w:rsidP="00BC6BDB">
            <w:pPr>
              <w:pStyle w:val="TAL"/>
              <w:snapToGrid w:val="0"/>
              <w:jc w:val="both"/>
              <w:rPr>
                <w:rFonts w:cs="Arial"/>
                <w:szCs w:val="18"/>
              </w:rPr>
            </w:pPr>
            <w:r w:rsidRPr="00A901A2">
              <w:rPr>
                <w:rFonts w:cs="Arial"/>
                <w:szCs w:val="18"/>
              </w:rPr>
              <w:t>DC_7A_n258J</w:t>
            </w:r>
          </w:p>
          <w:p w14:paraId="2AF04FBF" w14:textId="697CE9C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676951" w14:textId="3558678B"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563FC0" w:rsidRPr="00A901A2" w:rsidRDefault="00563FC0" w:rsidP="00BC6BDB">
            <w:pPr>
              <w:pStyle w:val="TAL"/>
              <w:snapToGrid w:val="0"/>
              <w:jc w:val="both"/>
              <w:rPr>
                <w:rFonts w:cs="Arial"/>
                <w:szCs w:val="18"/>
                <w:lang w:val="sv-SE" w:eastAsia="ja-JP"/>
              </w:rPr>
            </w:pPr>
            <w:r w:rsidRPr="00A901A2">
              <w:rPr>
                <w:rFonts w:cs="Arial"/>
                <w:szCs w:val="18"/>
              </w:rPr>
              <w:t>(complete) DL_7A_n258K_UL_7A_n258A</w:t>
            </w:r>
          </w:p>
        </w:tc>
      </w:tr>
      <w:tr w:rsidR="00563FC0" w:rsidRPr="00840CFD" w14:paraId="50F56DF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563FC0" w:rsidRPr="00A901A2" w:rsidRDefault="00563FC0" w:rsidP="00BC6BDB">
            <w:pPr>
              <w:pStyle w:val="TAL"/>
              <w:snapToGrid w:val="0"/>
              <w:jc w:val="both"/>
              <w:rPr>
                <w:rFonts w:cs="Arial"/>
                <w:szCs w:val="18"/>
              </w:rPr>
            </w:pPr>
            <w:r w:rsidRPr="00A901A2">
              <w:rPr>
                <w:rFonts w:cs="Arial"/>
                <w:szCs w:val="18"/>
              </w:rPr>
              <w:t>DC_7A_n258A</w:t>
            </w:r>
          </w:p>
          <w:p w14:paraId="1F681D15" w14:textId="77777777" w:rsidR="00563FC0" w:rsidRPr="00A901A2" w:rsidRDefault="00563FC0" w:rsidP="00BC6BDB">
            <w:pPr>
              <w:pStyle w:val="TAL"/>
              <w:snapToGrid w:val="0"/>
              <w:jc w:val="both"/>
              <w:rPr>
                <w:rFonts w:cs="Arial"/>
                <w:szCs w:val="18"/>
              </w:rPr>
            </w:pPr>
            <w:r w:rsidRPr="00A901A2">
              <w:rPr>
                <w:rFonts w:cs="Arial"/>
                <w:szCs w:val="18"/>
              </w:rPr>
              <w:t>DC_7A_n258G</w:t>
            </w:r>
          </w:p>
          <w:p w14:paraId="7830774E" w14:textId="77777777" w:rsidR="00563FC0" w:rsidRPr="00A901A2" w:rsidRDefault="00563FC0" w:rsidP="00BC6BDB">
            <w:pPr>
              <w:pStyle w:val="TAL"/>
              <w:snapToGrid w:val="0"/>
              <w:jc w:val="both"/>
              <w:rPr>
                <w:rFonts w:cs="Arial"/>
                <w:szCs w:val="18"/>
              </w:rPr>
            </w:pPr>
            <w:r w:rsidRPr="00A901A2">
              <w:rPr>
                <w:rFonts w:cs="Arial"/>
                <w:szCs w:val="18"/>
              </w:rPr>
              <w:t>DC_7A_n258H</w:t>
            </w:r>
          </w:p>
          <w:p w14:paraId="765DF2E1" w14:textId="77777777" w:rsidR="00563FC0" w:rsidRPr="00A901A2" w:rsidRDefault="00563FC0" w:rsidP="00BC6BDB">
            <w:pPr>
              <w:pStyle w:val="TAL"/>
              <w:snapToGrid w:val="0"/>
              <w:jc w:val="both"/>
              <w:rPr>
                <w:rFonts w:cs="Arial"/>
                <w:szCs w:val="18"/>
              </w:rPr>
            </w:pPr>
            <w:r w:rsidRPr="00A901A2">
              <w:rPr>
                <w:rFonts w:cs="Arial"/>
                <w:szCs w:val="18"/>
              </w:rPr>
              <w:t>DC_7A_n258I</w:t>
            </w:r>
          </w:p>
          <w:p w14:paraId="0D3B9236" w14:textId="77777777" w:rsidR="00563FC0" w:rsidRPr="00A901A2" w:rsidRDefault="00563FC0" w:rsidP="00BC6BDB">
            <w:pPr>
              <w:pStyle w:val="TAL"/>
              <w:snapToGrid w:val="0"/>
              <w:jc w:val="both"/>
              <w:rPr>
                <w:rFonts w:cs="Arial"/>
                <w:szCs w:val="18"/>
              </w:rPr>
            </w:pPr>
            <w:r w:rsidRPr="00A901A2">
              <w:rPr>
                <w:rFonts w:cs="Arial"/>
                <w:szCs w:val="18"/>
              </w:rPr>
              <w:t>DC_7A_n258J</w:t>
            </w:r>
          </w:p>
          <w:p w14:paraId="4164C775" w14:textId="77777777" w:rsidR="00563FC0" w:rsidRPr="00A901A2" w:rsidRDefault="00563FC0" w:rsidP="00BC6BDB">
            <w:pPr>
              <w:pStyle w:val="TAL"/>
              <w:snapToGrid w:val="0"/>
              <w:jc w:val="both"/>
              <w:rPr>
                <w:rFonts w:cs="Arial"/>
                <w:szCs w:val="18"/>
              </w:rPr>
            </w:pPr>
            <w:r w:rsidRPr="00A901A2">
              <w:rPr>
                <w:rFonts w:cs="Arial"/>
                <w:szCs w:val="18"/>
              </w:rPr>
              <w:t>DC_7A_n258K</w:t>
            </w:r>
          </w:p>
          <w:p w14:paraId="04DDAF7C" w14:textId="5244A2E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8138C2" w14:textId="1B890A94"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563FC0" w:rsidRPr="00A901A2" w:rsidRDefault="00563FC0" w:rsidP="00BC6BDB">
            <w:pPr>
              <w:pStyle w:val="TAL"/>
              <w:snapToGrid w:val="0"/>
              <w:jc w:val="both"/>
              <w:rPr>
                <w:rFonts w:cs="Arial"/>
                <w:szCs w:val="18"/>
                <w:lang w:val="sv-SE" w:eastAsia="ja-JP"/>
              </w:rPr>
            </w:pPr>
            <w:r w:rsidRPr="00A901A2">
              <w:rPr>
                <w:rFonts w:cs="Arial"/>
                <w:szCs w:val="18"/>
              </w:rPr>
              <w:t>(complete) DL_7A_n258L_UL_7A_n258A</w:t>
            </w:r>
          </w:p>
        </w:tc>
      </w:tr>
      <w:tr w:rsidR="00563FC0" w:rsidRPr="00840CFD" w14:paraId="2810968F"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563FC0" w:rsidRPr="00A901A2" w:rsidRDefault="00563FC0" w:rsidP="00BC6BDB">
            <w:pPr>
              <w:pStyle w:val="TAL"/>
              <w:snapToGrid w:val="0"/>
              <w:jc w:val="both"/>
              <w:rPr>
                <w:rFonts w:cs="Arial"/>
                <w:szCs w:val="18"/>
              </w:rPr>
            </w:pPr>
            <w:r w:rsidRPr="00A901A2">
              <w:rPr>
                <w:rFonts w:cs="Arial"/>
                <w:szCs w:val="18"/>
              </w:rPr>
              <w:t>DC_7A_n258A</w:t>
            </w:r>
          </w:p>
          <w:p w14:paraId="4E09D222" w14:textId="77777777" w:rsidR="00563FC0" w:rsidRPr="00A901A2" w:rsidRDefault="00563FC0" w:rsidP="00BC6BDB">
            <w:pPr>
              <w:pStyle w:val="TAL"/>
              <w:snapToGrid w:val="0"/>
              <w:jc w:val="both"/>
              <w:rPr>
                <w:rFonts w:cs="Arial"/>
                <w:szCs w:val="18"/>
              </w:rPr>
            </w:pPr>
            <w:r w:rsidRPr="00A901A2">
              <w:rPr>
                <w:rFonts w:cs="Arial"/>
                <w:szCs w:val="18"/>
              </w:rPr>
              <w:t>DC_7A_n258G</w:t>
            </w:r>
          </w:p>
          <w:p w14:paraId="69CF4B40" w14:textId="77777777" w:rsidR="00563FC0" w:rsidRPr="00A901A2" w:rsidRDefault="00563FC0" w:rsidP="00BC6BDB">
            <w:pPr>
              <w:pStyle w:val="TAL"/>
              <w:snapToGrid w:val="0"/>
              <w:jc w:val="both"/>
              <w:rPr>
                <w:rFonts w:cs="Arial"/>
                <w:szCs w:val="18"/>
              </w:rPr>
            </w:pPr>
            <w:r w:rsidRPr="00A901A2">
              <w:rPr>
                <w:rFonts w:cs="Arial"/>
                <w:szCs w:val="18"/>
              </w:rPr>
              <w:t>DC_7A_n258H</w:t>
            </w:r>
          </w:p>
          <w:p w14:paraId="5086BB7A" w14:textId="77777777" w:rsidR="00563FC0" w:rsidRPr="00A901A2" w:rsidRDefault="00563FC0" w:rsidP="00BC6BDB">
            <w:pPr>
              <w:pStyle w:val="TAL"/>
              <w:snapToGrid w:val="0"/>
              <w:jc w:val="both"/>
              <w:rPr>
                <w:rFonts w:cs="Arial"/>
                <w:szCs w:val="18"/>
              </w:rPr>
            </w:pPr>
            <w:r w:rsidRPr="00A901A2">
              <w:rPr>
                <w:rFonts w:cs="Arial"/>
                <w:szCs w:val="18"/>
              </w:rPr>
              <w:t>DC_7A_n258I</w:t>
            </w:r>
          </w:p>
          <w:p w14:paraId="5BD3205E" w14:textId="77777777" w:rsidR="00563FC0" w:rsidRPr="00A901A2" w:rsidRDefault="00563FC0" w:rsidP="00BC6BDB">
            <w:pPr>
              <w:pStyle w:val="TAL"/>
              <w:snapToGrid w:val="0"/>
              <w:jc w:val="both"/>
              <w:rPr>
                <w:rFonts w:cs="Arial"/>
                <w:szCs w:val="18"/>
              </w:rPr>
            </w:pPr>
            <w:r w:rsidRPr="00A901A2">
              <w:rPr>
                <w:rFonts w:cs="Arial"/>
                <w:szCs w:val="18"/>
              </w:rPr>
              <w:t>DC_7A_n258J</w:t>
            </w:r>
          </w:p>
          <w:p w14:paraId="4D8DA950" w14:textId="77777777" w:rsidR="00563FC0" w:rsidRPr="00A901A2" w:rsidRDefault="00563FC0" w:rsidP="00BC6BDB">
            <w:pPr>
              <w:pStyle w:val="TAL"/>
              <w:snapToGrid w:val="0"/>
              <w:jc w:val="both"/>
              <w:rPr>
                <w:rFonts w:cs="Arial"/>
                <w:szCs w:val="18"/>
              </w:rPr>
            </w:pPr>
            <w:r w:rsidRPr="00A901A2">
              <w:rPr>
                <w:rFonts w:cs="Arial"/>
                <w:szCs w:val="18"/>
              </w:rPr>
              <w:t>DC_7A_n258K</w:t>
            </w:r>
          </w:p>
          <w:p w14:paraId="4EA542DF" w14:textId="77777777" w:rsidR="00563FC0" w:rsidRPr="00A901A2" w:rsidRDefault="00563FC0" w:rsidP="00BC6BDB">
            <w:pPr>
              <w:pStyle w:val="TAL"/>
              <w:snapToGrid w:val="0"/>
              <w:jc w:val="both"/>
              <w:rPr>
                <w:rFonts w:cs="Arial"/>
                <w:szCs w:val="18"/>
              </w:rPr>
            </w:pPr>
            <w:r w:rsidRPr="00A901A2">
              <w:rPr>
                <w:rFonts w:cs="Arial"/>
                <w:szCs w:val="18"/>
              </w:rPr>
              <w:t>DC_7A_n258L</w:t>
            </w:r>
          </w:p>
          <w:p w14:paraId="6A728F64" w14:textId="3503329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85F64D" w14:textId="73678363" w:rsidR="00563FC0" w:rsidRPr="00A901A2" w:rsidRDefault="00563FC0" w:rsidP="00563FC0">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563FC0" w:rsidRPr="00A901A2" w:rsidRDefault="00563FC0" w:rsidP="00BC6BDB">
            <w:pPr>
              <w:pStyle w:val="TAL"/>
              <w:snapToGrid w:val="0"/>
              <w:jc w:val="both"/>
              <w:rPr>
                <w:rFonts w:cs="Arial"/>
                <w:szCs w:val="18"/>
                <w:lang w:val="sv-SE" w:eastAsia="ja-JP"/>
              </w:rPr>
            </w:pPr>
            <w:r w:rsidRPr="00A901A2">
              <w:rPr>
                <w:rFonts w:cs="Arial"/>
                <w:szCs w:val="18"/>
              </w:rPr>
              <w:t>(complete) DL_7A_n258M_UL_7A_n258A</w:t>
            </w:r>
          </w:p>
        </w:tc>
      </w:tr>
      <w:tr w:rsidR="00563FC0" w:rsidRPr="00840CFD" w14:paraId="1793DA7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563FC0" w:rsidRPr="00A901A2" w:rsidRDefault="00563FC0" w:rsidP="00BC6BDB">
            <w:pPr>
              <w:pStyle w:val="TAL"/>
              <w:snapToGrid w:val="0"/>
              <w:jc w:val="both"/>
              <w:rPr>
                <w:rFonts w:cs="Arial"/>
                <w:szCs w:val="18"/>
              </w:rPr>
            </w:pPr>
            <w:r w:rsidRPr="00A901A2">
              <w:rPr>
                <w:rFonts w:cs="Arial"/>
                <w:szCs w:val="18"/>
              </w:rPr>
              <w:t>DC_7A_n258A</w:t>
            </w:r>
          </w:p>
          <w:p w14:paraId="2823C821" w14:textId="5122649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FE52AB" w14:textId="652872EF"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563FC0" w:rsidRPr="00A901A2" w:rsidRDefault="00563FC0" w:rsidP="00BC6BDB">
            <w:pPr>
              <w:pStyle w:val="TAL"/>
              <w:snapToGrid w:val="0"/>
              <w:jc w:val="both"/>
              <w:rPr>
                <w:rFonts w:cs="Arial"/>
                <w:szCs w:val="18"/>
              </w:rPr>
            </w:pPr>
            <w:r w:rsidRPr="00A901A2">
              <w:rPr>
                <w:rFonts w:cs="Arial"/>
                <w:szCs w:val="18"/>
              </w:rPr>
              <w:t xml:space="preserve">(new) DL_7C_n258A </w:t>
            </w:r>
          </w:p>
          <w:p w14:paraId="656A83E5" w14:textId="77777777" w:rsidR="00563FC0" w:rsidRPr="00A901A2" w:rsidRDefault="00563FC0" w:rsidP="00BC6BDB">
            <w:pPr>
              <w:pStyle w:val="TAL"/>
              <w:snapToGrid w:val="0"/>
              <w:jc w:val="both"/>
              <w:rPr>
                <w:rFonts w:cs="Arial"/>
                <w:szCs w:val="18"/>
              </w:rPr>
            </w:pPr>
            <w:r w:rsidRPr="00A901A2">
              <w:rPr>
                <w:rFonts w:cs="Arial"/>
                <w:szCs w:val="18"/>
              </w:rPr>
              <w:t>(complete) DL_7A_n258A_UL_7A_n258A</w:t>
            </w:r>
          </w:p>
          <w:p w14:paraId="06B63820" w14:textId="4252E09A" w:rsidR="00563FC0" w:rsidRPr="00A901A2" w:rsidRDefault="00563FC0" w:rsidP="00BC6BDB">
            <w:pPr>
              <w:pStyle w:val="TAL"/>
              <w:snapToGrid w:val="0"/>
              <w:jc w:val="both"/>
              <w:rPr>
                <w:rFonts w:cs="Arial"/>
                <w:szCs w:val="18"/>
                <w:lang w:val="sv-SE" w:eastAsia="ja-JP"/>
              </w:rPr>
            </w:pPr>
            <w:r w:rsidRPr="00A901A2">
              <w:rPr>
                <w:rFonts w:cs="Arial"/>
                <w:szCs w:val="18"/>
              </w:rPr>
              <w:t>(complete) DL_7C_UL_7C</w:t>
            </w:r>
          </w:p>
        </w:tc>
      </w:tr>
      <w:tr w:rsidR="00563FC0" w:rsidRPr="00840CFD" w14:paraId="2246BDC4"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F7D3F5E" w14:textId="022C3235"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 xml:space="preserve">Jeremy Chu, </w:t>
            </w:r>
            <w:r w:rsidRPr="00A901A2">
              <w:rPr>
                <w:rFonts w:ascii="Arial" w:hAnsi="Arial" w:cs="Arial"/>
                <w:sz w:val="18"/>
                <w:szCs w:val="18"/>
              </w:rPr>
              <w:lastRenderedPageBreak/>
              <w:t>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lastRenderedPageBreak/>
              <w:t>Jeremy.chu@tea</w:t>
            </w:r>
            <w:r w:rsidRPr="00A901A2">
              <w:rPr>
                <w:rFonts w:ascii="Arial" w:hAnsi="Arial" w:cs="Arial"/>
                <w:sz w:val="18"/>
                <w:szCs w:val="18"/>
                <w:lang w:val="sv-SE"/>
              </w:rPr>
              <w:lastRenderedPageBreak/>
              <w:t>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333E14" w14:textId="5BCE3255"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563FC0" w:rsidRPr="00A901A2" w:rsidRDefault="00563FC0" w:rsidP="00BC6BDB">
            <w:pPr>
              <w:pStyle w:val="TAL"/>
              <w:snapToGrid w:val="0"/>
              <w:jc w:val="both"/>
              <w:rPr>
                <w:rFonts w:cs="Arial"/>
                <w:szCs w:val="18"/>
              </w:rPr>
            </w:pPr>
            <w:r w:rsidRPr="00A901A2">
              <w:rPr>
                <w:rFonts w:cs="Arial"/>
                <w:szCs w:val="18"/>
              </w:rPr>
              <w:t xml:space="preserve">(new) DL_7C_n258B_UL_7C_n258A </w:t>
            </w:r>
          </w:p>
          <w:p w14:paraId="35E160AE" w14:textId="5A02A832" w:rsidR="00563FC0" w:rsidRPr="00A901A2" w:rsidRDefault="00563FC0" w:rsidP="00BC6BDB">
            <w:pPr>
              <w:pStyle w:val="TAL"/>
              <w:snapToGrid w:val="0"/>
              <w:jc w:val="both"/>
              <w:rPr>
                <w:rFonts w:cs="Arial"/>
                <w:szCs w:val="18"/>
                <w:lang w:val="sv-SE" w:eastAsia="ja-JP"/>
              </w:rPr>
            </w:pPr>
            <w:r w:rsidRPr="00A901A2">
              <w:rPr>
                <w:rFonts w:cs="Arial"/>
                <w:szCs w:val="18"/>
              </w:rPr>
              <w:lastRenderedPageBreak/>
              <w:t>(complete) DL_7A_n258B_UL_7A_n258A</w:t>
            </w:r>
          </w:p>
        </w:tc>
      </w:tr>
      <w:tr w:rsidR="00563FC0" w:rsidRPr="00840CFD" w14:paraId="5F983B0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563FC0" w:rsidRPr="00A901A2" w:rsidRDefault="00563FC0" w:rsidP="00BC6BDB">
            <w:pPr>
              <w:pStyle w:val="TAL"/>
              <w:snapToGrid w:val="0"/>
              <w:jc w:val="both"/>
              <w:rPr>
                <w:rFonts w:cs="Arial"/>
                <w:szCs w:val="18"/>
              </w:rPr>
            </w:pPr>
            <w:r w:rsidRPr="00A901A2">
              <w:rPr>
                <w:rFonts w:cs="Arial"/>
                <w:szCs w:val="18"/>
              </w:rPr>
              <w:t>DC_7C_n258A</w:t>
            </w:r>
          </w:p>
          <w:p w14:paraId="66148E28" w14:textId="77777777" w:rsidR="00563FC0" w:rsidRPr="00A901A2" w:rsidRDefault="00563FC0" w:rsidP="00BC6BDB">
            <w:pPr>
              <w:pStyle w:val="TAL"/>
              <w:snapToGrid w:val="0"/>
              <w:jc w:val="both"/>
              <w:rPr>
                <w:rFonts w:cs="Arial"/>
                <w:szCs w:val="18"/>
              </w:rPr>
            </w:pPr>
            <w:r w:rsidRPr="00A901A2">
              <w:rPr>
                <w:rFonts w:cs="Arial"/>
                <w:szCs w:val="18"/>
              </w:rPr>
              <w:t>DC_7C_n258B</w:t>
            </w:r>
          </w:p>
          <w:p w14:paraId="6264C362" w14:textId="3D9E738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083629" w14:textId="106DDC38"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563FC0" w:rsidRPr="00A901A2" w:rsidRDefault="00563FC0" w:rsidP="00BC6BDB">
            <w:pPr>
              <w:pStyle w:val="TAL"/>
              <w:snapToGrid w:val="0"/>
              <w:jc w:val="both"/>
              <w:rPr>
                <w:rFonts w:cs="Arial"/>
                <w:szCs w:val="18"/>
              </w:rPr>
            </w:pPr>
            <w:r w:rsidRPr="00A901A2">
              <w:rPr>
                <w:rFonts w:cs="Arial"/>
                <w:szCs w:val="18"/>
              </w:rPr>
              <w:t xml:space="preserve">(new) DL_7C_n258C_UL_7C_n258A </w:t>
            </w:r>
          </w:p>
          <w:p w14:paraId="2C1292D8" w14:textId="5F78AABD" w:rsidR="00563FC0" w:rsidRPr="00A901A2" w:rsidRDefault="00563FC0" w:rsidP="00BC6BDB">
            <w:pPr>
              <w:pStyle w:val="TAL"/>
              <w:snapToGrid w:val="0"/>
              <w:jc w:val="both"/>
              <w:rPr>
                <w:rFonts w:cs="Arial"/>
                <w:szCs w:val="18"/>
                <w:lang w:val="sv-SE" w:eastAsia="ja-JP"/>
              </w:rPr>
            </w:pPr>
            <w:r w:rsidRPr="00A901A2">
              <w:rPr>
                <w:rFonts w:cs="Arial"/>
                <w:szCs w:val="18"/>
              </w:rPr>
              <w:t>(complete) DL_7A_n258C</w:t>
            </w:r>
          </w:p>
        </w:tc>
      </w:tr>
      <w:tr w:rsidR="00563FC0" w:rsidRPr="00840CFD" w14:paraId="5835030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0897D083" w14:textId="205E397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37959" w14:textId="61A6150D"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563FC0" w:rsidRPr="00A901A2" w:rsidRDefault="00563FC0" w:rsidP="00BC6BDB">
            <w:pPr>
              <w:pStyle w:val="TAL"/>
              <w:snapToGrid w:val="0"/>
              <w:jc w:val="both"/>
              <w:rPr>
                <w:rFonts w:cs="Arial"/>
                <w:szCs w:val="18"/>
              </w:rPr>
            </w:pPr>
            <w:r w:rsidRPr="00A901A2">
              <w:rPr>
                <w:rFonts w:cs="Arial"/>
                <w:szCs w:val="18"/>
              </w:rPr>
              <w:t xml:space="preserve">(new) DL_7C_n258C_UL_7C_n258A </w:t>
            </w:r>
          </w:p>
          <w:p w14:paraId="68030DCB" w14:textId="693E2C0D" w:rsidR="00563FC0" w:rsidRPr="00A901A2" w:rsidRDefault="00563FC0" w:rsidP="00BC6BDB">
            <w:pPr>
              <w:pStyle w:val="TAL"/>
              <w:snapToGrid w:val="0"/>
              <w:jc w:val="both"/>
              <w:rPr>
                <w:rFonts w:cs="Arial"/>
                <w:szCs w:val="18"/>
                <w:lang w:val="sv-SE" w:eastAsia="ja-JP"/>
              </w:rPr>
            </w:pPr>
            <w:r w:rsidRPr="00A901A2">
              <w:rPr>
                <w:rFonts w:cs="Arial"/>
                <w:szCs w:val="18"/>
              </w:rPr>
              <w:t>(complete) DL_7A_n258D</w:t>
            </w:r>
          </w:p>
        </w:tc>
      </w:tr>
      <w:tr w:rsidR="00563FC0" w:rsidRPr="00840CFD" w14:paraId="040FD92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563FC0" w:rsidRPr="00A901A2" w:rsidRDefault="00563FC0" w:rsidP="00BC6BDB">
            <w:pPr>
              <w:pStyle w:val="TAL"/>
              <w:snapToGrid w:val="0"/>
              <w:jc w:val="both"/>
              <w:rPr>
                <w:rFonts w:cs="Arial"/>
                <w:szCs w:val="18"/>
              </w:rPr>
            </w:pPr>
            <w:r w:rsidRPr="00A901A2">
              <w:rPr>
                <w:rFonts w:cs="Arial"/>
                <w:szCs w:val="18"/>
              </w:rPr>
              <w:t>DC_7C_n258A</w:t>
            </w:r>
          </w:p>
          <w:p w14:paraId="605CC69D" w14:textId="77777777" w:rsidR="00563FC0" w:rsidRPr="00A901A2" w:rsidRDefault="00563FC0" w:rsidP="00BC6BDB">
            <w:pPr>
              <w:pStyle w:val="TAL"/>
              <w:snapToGrid w:val="0"/>
              <w:jc w:val="both"/>
              <w:rPr>
                <w:rFonts w:cs="Arial"/>
                <w:szCs w:val="18"/>
              </w:rPr>
            </w:pPr>
            <w:r w:rsidRPr="00A901A2">
              <w:rPr>
                <w:rFonts w:cs="Arial"/>
                <w:szCs w:val="18"/>
              </w:rPr>
              <w:t>DC_7C_n258D</w:t>
            </w:r>
          </w:p>
          <w:p w14:paraId="01899633" w14:textId="623C563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EB25B" w14:textId="3B828337"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563FC0" w:rsidRPr="00A901A2" w:rsidRDefault="00563FC0" w:rsidP="00BC6BDB">
            <w:pPr>
              <w:pStyle w:val="TAL"/>
              <w:snapToGrid w:val="0"/>
              <w:jc w:val="both"/>
              <w:rPr>
                <w:rFonts w:cs="Arial"/>
                <w:szCs w:val="18"/>
              </w:rPr>
            </w:pPr>
            <w:r w:rsidRPr="00A901A2">
              <w:rPr>
                <w:rFonts w:cs="Arial"/>
                <w:szCs w:val="18"/>
              </w:rPr>
              <w:t xml:space="preserve">(new) DL_7C_n258D_UL_7C_n258A </w:t>
            </w:r>
          </w:p>
          <w:p w14:paraId="21FD0E07" w14:textId="610FED07" w:rsidR="00563FC0" w:rsidRPr="00A901A2" w:rsidRDefault="00563FC0" w:rsidP="00BC6BDB">
            <w:pPr>
              <w:pStyle w:val="TAL"/>
              <w:snapToGrid w:val="0"/>
              <w:jc w:val="both"/>
              <w:rPr>
                <w:rFonts w:cs="Arial"/>
                <w:szCs w:val="18"/>
                <w:lang w:val="sv-SE" w:eastAsia="ja-JP"/>
              </w:rPr>
            </w:pPr>
            <w:r w:rsidRPr="00A901A2">
              <w:rPr>
                <w:rFonts w:cs="Arial"/>
                <w:szCs w:val="18"/>
              </w:rPr>
              <w:t>(complete) DL_7A_n258E</w:t>
            </w:r>
          </w:p>
        </w:tc>
      </w:tr>
      <w:tr w:rsidR="00563FC0" w:rsidRPr="00840CFD" w14:paraId="4E49C7FA"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563FC0" w:rsidRPr="00A901A2" w:rsidRDefault="00563FC0" w:rsidP="00BC6BDB">
            <w:pPr>
              <w:pStyle w:val="TAL"/>
              <w:snapToGrid w:val="0"/>
              <w:jc w:val="both"/>
              <w:rPr>
                <w:rFonts w:cs="Arial"/>
                <w:szCs w:val="18"/>
              </w:rPr>
            </w:pPr>
            <w:r w:rsidRPr="00A901A2">
              <w:rPr>
                <w:rFonts w:cs="Arial"/>
                <w:szCs w:val="18"/>
              </w:rPr>
              <w:t>DC_7C_n258A</w:t>
            </w:r>
          </w:p>
          <w:p w14:paraId="24D079D9" w14:textId="77777777" w:rsidR="00563FC0" w:rsidRPr="00A901A2" w:rsidRDefault="00563FC0" w:rsidP="00BC6BDB">
            <w:pPr>
              <w:pStyle w:val="TAL"/>
              <w:snapToGrid w:val="0"/>
              <w:jc w:val="both"/>
              <w:rPr>
                <w:rFonts w:cs="Arial"/>
                <w:szCs w:val="18"/>
              </w:rPr>
            </w:pPr>
            <w:r w:rsidRPr="00A901A2">
              <w:rPr>
                <w:rFonts w:cs="Arial"/>
                <w:szCs w:val="18"/>
              </w:rPr>
              <w:t>DC_7C_n258D</w:t>
            </w:r>
          </w:p>
          <w:p w14:paraId="6CDF45E2" w14:textId="77777777" w:rsidR="00563FC0" w:rsidRPr="00A901A2" w:rsidRDefault="00563FC0" w:rsidP="00BC6BDB">
            <w:pPr>
              <w:pStyle w:val="TAL"/>
              <w:snapToGrid w:val="0"/>
              <w:jc w:val="both"/>
              <w:rPr>
                <w:rFonts w:cs="Arial"/>
                <w:szCs w:val="18"/>
              </w:rPr>
            </w:pPr>
            <w:r w:rsidRPr="00A901A2">
              <w:rPr>
                <w:rFonts w:cs="Arial"/>
                <w:szCs w:val="18"/>
              </w:rPr>
              <w:t>DC_7C_n258E</w:t>
            </w:r>
          </w:p>
          <w:p w14:paraId="158DA736" w14:textId="4C88D6F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8850BD" w14:textId="18F0B99D"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563FC0" w:rsidRPr="00A901A2" w:rsidRDefault="00563FC0" w:rsidP="00BC6BDB">
            <w:pPr>
              <w:pStyle w:val="TAL"/>
              <w:snapToGrid w:val="0"/>
              <w:jc w:val="both"/>
              <w:rPr>
                <w:rFonts w:cs="Arial"/>
                <w:szCs w:val="18"/>
              </w:rPr>
            </w:pPr>
            <w:r w:rsidRPr="00A901A2">
              <w:rPr>
                <w:rFonts w:cs="Arial"/>
                <w:szCs w:val="18"/>
              </w:rPr>
              <w:t>(new) DL_7C_n258E_UL_7C_n258A</w:t>
            </w:r>
          </w:p>
          <w:p w14:paraId="298E2C64" w14:textId="51CD85B0" w:rsidR="00563FC0" w:rsidRPr="00A901A2" w:rsidRDefault="00563FC0" w:rsidP="00BC6BDB">
            <w:pPr>
              <w:pStyle w:val="TAL"/>
              <w:snapToGrid w:val="0"/>
              <w:jc w:val="both"/>
              <w:rPr>
                <w:rFonts w:cs="Arial"/>
                <w:szCs w:val="18"/>
                <w:lang w:val="sv-SE" w:eastAsia="ja-JP"/>
              </w:rPr>
            </w:pPr>
            <w:r w:rsidRPr="00A901A2">
              <w:rPr>
                <w:rFonts w:cs="Arial"/>
                <w:szCs w:val="18"/>
              </w:rPr>
              <w:t>(complete) DL_7A_n258F</w:t>
            </w:r>
          </w:p>
        </w:tc>
      </w:tr>
      <w:tr w:rsidR="00563FC0" w:rsidRPr="00840CFD" w14:paraId="665C9B2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DA10E81" w14:textId="61C3DA01"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A6A9C3" w14:textId="660D6D56"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563FC0" w:rsidRPr="00A901A2" w:rsidRDefault="00563FC0" w:rsidP="00BC6BDB">
            <w:pPr>
              <w:pStyle w:val="TAL"/>
              <w:snapToGrid w:val="0"/>
              <w:jc w:val="both"/>
              <w:rPr>
                <w:rFonts w:cs="Arial"/>
                <w:szCs w:val="18"/>
              </w:rPr>
            </w:pPr>
            <w:r w:rsidRPr="00A901A2">
              <w:rPr>
                <w:rFonts w:cs="Arial"/>
                <w:szCs w:val="18"/>
              </w:rPr>
              <w:t xml:space="preserve">(new) DL_7C_n258F_UL_7C_n258A </w:t>
            </w:r>
          </w:p>
          <w:p w14:paraId="10CB67DF" w14:textId="6EC4C50D" w:rsidR="00563FC0" w:rsidRPr="00A901A2" w:rsidRDefault="00563FC0" w:rsidP="00BC6BDB">
            <w:pPr>
              <w:pStyle w:val="TAL"/>
              <w:snapToGrid w:val="0"/>
              <w:jc w:val="both"/>
              <w:rPr>
                <w:rFonts w:cs="Arial"/>
                <w:szCs w:val="18"/>
                <w:lang w:val="sv-SE" w:eastAsia="ja-JP"/>
              </w:rPr>
            </w:pPr>
            <w:r w:rsidRPr="00A901A2">
              <w:rPr>
                <w:rFonts w:cs="Arial"/>
                <w:szCs w:val="18"/>
              </w:rPr>
              <w:t>(complete) DL_7A_n258G</w:t>
            </w:r>
          </w:p>
        </w:tc>
      </w:tr>
      <w:tr w:rsidR="00563FC0" w:rsidRPr="00840CFD" w14:paraId="04AF2EE9"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563FC0" w:rsidRPr="00A901A2" w:rsidRDefault="00563FC0" w:rsidP="00BC6BDB">
            <w:pPr>
              <w:pStyle w:val="TAL"/>
              <w:snapToGrid w:val="0"/>
              <w:jc w:val="both"/>
              <w:rPr>
                <w:rFonts w:cs="Arial"/>
                <w:szCs w:val="18"/>
              </w:rPr>
            </w:pPr>
            <w:r w:rsidRPr="00A901A2">
              <w:rPr>
                <w:rFonts w:cs="Arial"/>
                <w:szCs w:val="18"/>
              </w:rPr>
              <w:t>DC_7C_n258A</w:t>
            </w:r>
          </w:p>
          <w:p w14:paraId="329C5A7A" w14:textId="77777777" w:rsidR="00563FC0" w:rsidRPr="00A901A2" w:rsidRDefault="00563FC0" w:rsidP="00BC6BDB">
            <w:pPr>
              <w:pStyle w:val="TAL"/>
              <w:snapToGrid w:val="0"/>
              <w:jc w:val="both"/>
              <w:rPr>
                <w:rFonts w:cs="Arial"/>
                <w:szCs w:val="18"/>
              </w:rPr>
            </w:pPr>
            <w:r w:rsidRPr="00A901A2">
              <w:rPr>
                <w:rFonts w:cs="Arial"/>
                <w:szCs w:val="18"/>
              </w:rPr>
              <w:t>DC_7C_n258G</w:t>
            </w:r>
          </w:p>
          <w:p w14:paraId="342A6737" w14:textId="3347D91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E87183" w14:textId="2C286A03"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563FC0" w:rsidRPr="00A901A2" w:rsidRDefault="00563FC0" w:rsidP="00BC6BDB">
            <w:pPr>
              <w:pStyle w:val="TAL"/>
              <w:snapToGrid w:val="0"/>
              <w:jc w:val="both"/>
              <w:rPr>
                <w:rFonts w:cs="Arial"/>
                <w:szCs w:val="18"/>
              </w:rPr>
            </w:pPr>
            <w:r w:rsidRPr="00A901A2">
              <w:rPr>
                <w:rFonts w:cs="Arial"/>
                <w:szCs w:val="18"/>
              </w:rPr>
              <w:t xml:space="preserve">(new) DL_7C_n258G_UL_7C_n258A </w:t>
            </w:r>
          </w:p>
          <w:p w14:paraId="47578C53" w14:textId="798072A5" w:rsidR="00563FC0" w:rsidRPr="00A901A2" w:rsidRDefault="00563FC0" w:rsidP="00BC6BDB">
            <w:pPr>
              <w:pStyle w:val="TAL"/>
              <w:snapToGrid w:val="0"/>
              <w:jc w:val="both"/>
              <w:rPr>
                <w:rFonts w:cs="Arial"/>
                <w:szCs w:val="18"/>
                <w:lang w:val="sv-SE" w:eastAsia="ja-JP"/>
              </w:rPr>
            </w:pPr>
            <w:r w:rsidRPr="00A901A2">
              <w:rPr>
                <w:rFonts w:cs="Arial"/>
                <w:szCs w:val="18"/>
              </w:rPr>
              <w:t>(complete) DL_7A_n258H</w:t>
            </w:r>
          </w:p>
        </w:tc>
      </w:tr>
      <w:tr w:rsidR="00563FC0" w:rsidRPr="00840CFD" w14:paraId="4FC8BE46"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563FC0" w:rsidRPr="00A901A2" w:rsidRDefault="00563FC0" w:rsidP="00BC6BDB">
            <w:pPr>
              <w:pStyle w:val="TAL"/>
              <w:snapToGrid w:val="0"/>
              <w:jc w:val="both"/>
              <w:rPr>
                <w:rFonts w:cs="Arial"/>
                <w:szCs w:val="18"/>
              </w:rPr>
            </w:pPr>
            <w:r w:rsidRPr="00A901A2">
              <w:rPr>
                <w:rFonts w:cs="Arial"/>
                <w:szCs w:val="18"/>
              </w:rPr>
              <w:t>DC_7C_n258A</w:t>
            </w:r>
          </w:p>
          <w:p w14:paraId="17CC15C9"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B6C8987" w14:textId="77777777" w:rsidR="00563FC0" w:rsidRPr="00A901A2" w:rsidRDefault="00563FC0" w:rsidP="00BC6BDB">
            <w:pPr>
              <w:pStyle w:val="TAL"/>
              <w:snapToGrid w:val="0"/>
              <w:jc w:val="both"/>
              <w:rPr>
                <w:rFonts w:cs="Arial"/>
                <w:szCs w:val="18"/>
              </w:rPr>
            </w:pPr>
            <w:r w:rsidRPr="00A901A2">
              <w:rPr>
                <w:rFonts w:cs="Arial"/>
                <w:szCs w:val="18"/>
              </w:rPr>
              <w:t>DC_7C_n258H</w:t>
            </w:r>
          </w:p>
          <w:p w14:paraId="63A3204A" w14:textId="5DE4BAC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510F17" w14:textId="2577D2E7"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563FC0" w:rsidRPr="00A901A2" w:rsidRDefault="00563FC0" w:rsidP="00BC6BDB">
            <w:pPr>
              <w:pStyle w:val="TAL"/>
              <w:snapToGrid w:val="0"/>
              <w:jc w:val="both"/>
              <w:rPr>
                <w:rFonts w:cs="Arial"/>
                <w:szCs w:val="18"/>
              </w:rPr>
            </w:pPr>
            <w:r w:rsidRPr="00A901A2">
              <w:rPr>
                <w:rFonts w:cs="Arial"/>
                <w:szCs w:val="18"/>
              </w:rPr>
              <w:t>(new) DL_7C_n258H_UL_7C_n258A</w:t>
            </w:r>
          </w:p>
          <w:p w14:paraId="72BCCB1B" w14:textId="18E3552C" w:rsidR="00563FC0" w:rsidRPr="00A901A2" w:rsidRDefault="00563FC0" w:rsidP="00BC6BDB">
            <w:pPr>
              <w:pStyle w:val="TAL"/>
              <w:snapToGrid w:val="0"/>
              <w:jc w:val="both"/>
              <w:rPr>
                <w:rFonts w:cs="Arial"/>
                <w:szCs w:val="18"/>
                <w:lang w:val="sv-SE" w:eastAsia="ja-JP"/>
              </w:rPr>
            </w:pPr>
            <w:r w:rsidRPr="00A901A2">
              <w:rPr>
                <w:rFonts w:cs="Arial"/>
                <w:szCs w:val="18"/>
              </w:rPr>
              <w:t>(complete) DL_7A_n258I</w:t>
            </w:r>
          </w:p>
        </w:tc>
      </w:tr>
      <w:tr w:rsidR="00563FC0" w:rsidRPr="00840CFD" w14:paraId="57BD08DB"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563FC0" w:rsidRPr="00A901A2" w:rsidRDefault="00563FC0" w:rsidP="00BC6BDB">
            <w:pPr>
              <w:pStyle w:val="TAL"/>
              <w:snapToGrid w:val="0"/>
              <w:jc w:val="both"/>
              <w:rPr>
                <w:rFonts w:cs="Arial"/>
                <w:szCs w:val="18"/>
              </w:rPr>
            </w:pPr>
            <w:r w:rsidRPr="00A901A2">
              <w:rPr>
                <w:rFonts w:cs="Arial"/>
                <w:szCs w:val="18"/>
              </w:rPr>
              <w:t>DC_7C_n258A</w:t>
            </w:r>
          </w:p>
          <w:p w14:paraId="4A6E08DE" w14:textId="77777777" w:rsidR="00563FC0" w:rsidRPr="00A901A2" w:rsidRDefault="00563FC0" w:rsidP="00BC6BDB">
            <w:pPr>
              <w:pStyle w:val="TAL"/>
              <w:snapToGrid w:val="0"/>
              <w:jc w:val="both"/>
              <w:rPr>
                <w:rFonts w:cs="Arial"/>
                <w:szCs w:val="18"/>
              </w:rPr>
            </w:pPr>
            <w:r w:rsidRPr="00A901A2">
              <w:rPr>
                <w:rFonts w:cs="Arial"/>
                <w:szCs w:val="18"/>
              </w:rPr>
              <w:t>DC_7C_n258G</w:t>
            </w:r>
          </w:p>
          <w:p w14:paraId="7A56FC12" w14:textId="77777777" w:rsidR="00563FC0" w:rsidRPr="00A901A2" w:rsidRDefault="00563FC0" w:rsidP="00BC6BDB">
            <w:pPr>
              <w:pStyle w:val="TAL"/>
              <w:snapToGrid w:val="0"/>
              <w:jc w:val="both"/>
              <w:rPr>
                <w:rFonts w:cs="Arial"/>
                <w:szCs w:val="18"/>
              </w:rPr>
            </w:pPr>
            <w:r w:rsidRPr="00A901A2">
              <w:rPr>
                <w:rFonts w:cs="Arial"/>
                <w:szCs w:val="18"/>
              </w:rPr>
              <w:t>DC_7C_n258H</w:t>
            </w:r>
          </w:p>
          <w:p w14:paraId="76112D0E" w14:textId="77777777" w:rsidR="00563FC0" w:rsidRPr="00A901A2" w:rsidRDefault="00563FC0" w:rsidP="00BC6BDB">
            <w:pPr>
              <w:pStyle w:val="TAL"/>
              <w:snapToGrid w:val="0"/>
              <w:jc w:val="both"/>
              <w:rPr>
                <w:rFonts w:cs="Arial"/>
                <w:szCs w:val="18"/>
              </w:rPr>
            </w:pPr>
            <w:r w:rsidRPr="00A901A2">
              <w:rPr>
                <w:rFonts w:cs="Arial"/>
                <w:szCs w:val="18"/>
              </w:rPr>
              <w:t>DC_7C_n258I</w:t>
            </w:r>
          </w:p>
          <w:p w14:paraId="03DAB7B1" w14:textId="0BFA6F4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780A9" w14:textId="00E2AB48"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563FC0" w:rsidRPr="00A901A2" w:rsidRDefault="00563FC0" w:rsidP="00BC6BDB">
            <w:pPr>
              <w:pStyle w:val="TAL"/>
              <w:snapToGrid w:val="0"/>
              <w:jc w:val="both"/>
              <w:rPr>
                <w:rFonts w:cs="Arial"/>
                <w:szCs w:val="18"/>
              </w:rPr>
            </w:pPr>
            <w:r w:rsidRPr="00A901A2">
              <w:rPr>
                <w:rFonts w:cs="Arial"/>
                <w:szCs w:val="18"/>
              </w:rPr>
              <w:t>(new) DL_7C_n258I_UL_7C_n258A</w:t>
            </w:r>
          </w:p>
          <w:p w14:paraId="1B9FAD03" w14:textId="345AE86D" w:rsidR="00563FC0" w:rsidRPr="00A901A2" w:rsidRDefault="00563FC0" w:rsidP="00BC6BDB">
            <w:pPr>
              <w:pStyle w:val="TAL"/>
              <w:snapToGrid w:val="0"/>
              <w:jc w:val="both"/>
              <w:rPr>
                <w:rFonts w:cs="Arial"/>
                <w:szCs w:val="18"/>
                <w:lang w:val="sv-SE" w:eastAsia="ja-JP"/>
              </w:rPr>
            </w:pPr>
            <w:r w:rsidRPr="00A901A2">
              <w:rPr>
                <w:rFonts w:cs="Arial"/>
                <w:szCs w:val="18"/>
              </w:rPr>
              <w:t>(complete) DL_7A_n258J</w:t>
            </w:r>
          </w:p>
        </w:tc>
      </w:tr>
      <w:tr w:rsidR="00563FC0" w:rsidRPr="00840CFD" w14:paraId="7ADDAB51"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563FC0" w:rsidRPr="00A901A2" w:rsidRDefault="00563FC0" w:rsidP="00BC6BDB">
            <w:pPr>
              <w:pStyle w:val="TAL"/>
              <w:snapToGrid w:val="0"/>
              <w:jc w:val="both"/>
              <w:rPr>
                <w:rFonts w:cs="Arial"/>
                <w:szCs w:val="18"/>
              </w:rPr>
            </w:pPr>
            <w:r w:rsidRPr="00A901A2">
              <w:rPr>
                <w:rFonts w:cs="Arial"/>
                <w:szCs w:val="18"/>
              </w:rPr>
              <w:t>DC_7C_n258A</w:t>
            </w:r>
          </w:p>
          <w:p w14:paraId="50B328D3"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4320C8F" w14:textId="77777777" w:rsidR="00563FC0" w:rsidRPr="00A901A2" w:rsidRDefault="00563FC0" w:rsidP="00BC6BDB">
            <w:pPr>
              <w:pStyle w:val="TAL"/>
              <w:snapToGrid w:val="0"/>
              <w:jc w:val="both"/>
              <w:rPr>
                <w:rFonts w:cs="Arial"/>
                <w:szCs w:val="18"/>
              </w:rPr>
            </w:pPr>
            <w:r w:rsidRPr="00A901A2">
              <w:rPr>
                <w:rFonts w:cs="Arial"/>
                <w:szCs w:val="18"/>
              </w:rPr>
              <w:t>DC_7C_n258H</w:t>
            </w:r>
          </w:p>
          <w:p w14:paraId="0F187EA1" w14:textId="77777777" w:rsidR="00563FC0" w:rsidRPr="00A901A2" w:rsidRDefault="00563FC0" w:rsidP="00BC6BDB">
            <w:pPr>
              <w:pStyle w:val="TAL"/>
              <w:snapToGrid w:val="0"/>
              <w:jc w:val="both"/>
              <w:rPr>
                <w:rFonts w:cs="Arial"/>
                <w:szCs w:val="18"/>
              </w:rPr>
            </w:pPr>
            <w:r w:rsidRPr="00A901A2">
              <w:rPr>
                <w:rFonts w:cs="Arial"/>
                <w:szCs w:val="18"/>
              </w:rPr>
              <w:t>DC_7C_n258I</w:t>
            </w:r>
          </w:p>
          <w:p w14:paraId="39BE8E33" w14:textId="77777777" w:rsidR="00563FC0" w:rsidRPr="00A901A2" w:rsidRDefault="00563FC0" w:rsidP="00BC6BDB">
            <w:pPr>
              <w:pStyle w:val="TAL"/>
              <w:snapToGrid w:val="0"/>
              <w:jc w:val="both"/>
              <w:rPr>
                <w:rFonts w:cs="Arial"/>
                <w:szCs w:val="18"/>
              </w:rPr>
            </w:pPr>
            <w:r w:rsidRPr="00A901A2">
              <w:rPr>
                <w:rFonts w:cs="Arial"/>
                <w:szCs w:val="18"/>
              </w:rPr>
              <w:t>DC_7C_n258J</w:t>
            </w:r>
          </w:p>
          <w:p w14:paraId="2E318D2A" w14:textId="5E621EB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66A5D7" w14:textId="12D1A7F3"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563FC0" w:rsidRPr="00A901A2" w:rsidRDefault="00563FC0" w:rsidP="00BC6BDB">
            <w:pPr>
              <w:pStyle w:val="TAL"/>
              <w:snapToGrid w:val="0"/>
              <w:jc w:val="both"/>
              <w:rPr>
                <w:rFonts w:cs="Arial"/>
                <w:szCs w:val="18"/>
              </w:rPr>
            </w:pPr>
            <w:r w:rsidRPr="00A901A2">
              <w:rPr>
                <w:rFonts w:cs="Arial"/>
                <w:szCs w:val="18"/>
              </w:rPr>
              <w:t>(new) DL_7C_n258J_UL_7C_n258A</w:t>
            </w:r>
          </w:p>
          <w:p w14:paraId="48F5056B" w14:textId="60364DF8" w:rsidR="00563FC0" w:rsidRPr="00A901A2" w:rsidRDefault="00563FC0" w:rsidP="00BC6BDB">
            <w:pPr>
              <w:pStyle w:val="TAL"/>
              <w:snapToGrid w:val="0"/>
              <w:jc w:val="both"/>
              <w:rPr>
                <w:rFonts w:cs="Arial"/>
                <w:szCs w:val="18"/>
                <w:lang w:val="sv-SE" w:eastAsia="ja-JP"/>
              </w:rPr>
            </w:pPr>
            <w:r w:rsidRPr="00A901A2">
              <w:rPr>
                <w:rFonts w:cs="Arial"/>
                <w:szCs w:val="18"/>
              </w:rPr>
              <w:t>(complete) DL_7A_n258K</w:t>
            </w:r>
          </w:p>
        </w:tc>
      </w:tr>
      <w:tr w:rsidR="00563FC0" w:rsidRPr="00840CFD" w14:paraId="3C5B0925"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563FC0" w:rsidRPr="00A901A2" w:rsidRDefault="00563FC0" w:rsidP="00BC6BDB">
            <w:pPr>
              <w:pStyle w:val="TAL"/>
              <w:snapToGrid w:val="0"/>
              <w:jc w:val="both"/>
              <w:rPr>
                <w:rFonts w:cs="Arial"/>
                <w:szCs w:val="18"/>
              </w:rPr>
            </w:pPr>
            <w:r w:rsidRPr="00A901A2">
              <w:rPr>
                <w:rFonts w:cs="Arial"/>
                <w:szCs w:val="18"/>
              </w:rPr>
              <w:t>DC_7C_n258A</w:t>
            </w:r>
          </w:p>
          <w:p w14:paraId="469E4D7E" w14:textId="77777777" w:rsidR="00563FC0" w:rsidRPr="00A901A2" w:rsidRDefault="00563FC0" w:rsidP="00BC6BDB">
            <w:pPr>
              <w:pStyle w:val="TAL"/>
              <w:snapToGrid w:val="0"/>
              <w:jc w:val="both"/>
              <w:rPr>
                <w:rFonts w:cs="Arial"/>
                <w:szCs w:val="18"/>
              </w:rPr>
            </w:pPr>
            <w:r w:rsidRPr="00A901A2">
              <w:rPr>
                <w:rFonts w:cs="Arial"/>
                <w:szCs w:val="18"/>
              </w:rPr>
              <w:t>DC_7C_n258G</w:t>
            </w:r>
          </w:p>
          <w:p w14:paraId="420FBA3B" w14:textId="77777777" w:rsidR="00563FC0" w:rsidRPr="00A901A2" w:rsidRDefault="00563FC0" w:rsidP="00BC6BDB">
            <w:pPr>
              <w:pStyle w:val="TAL"/>
              <w:snapToGrid w:val="0"/>
              <w:jc w:val="both"/>
              <w:rPr>
                <w:rFonts w:cs="Arial"/>
                <w:szCs w:val="18"/>
              </w:rPr>
            </w:pPr>
            <w:r w:rsidRPr="00A901A2">
              <w:rPr>
                <w:rFonts w:cs="Arial"/>
                <w:szCs w:val="18"/>
              </w:rPr>
              <w:t>DC_7C_n258H</w:t>
            </w:r>
          </w:p>
          <w:p w14:paraId="70685301" w14:textId="77777777" w:rsidR="00563FC0" w:rsidRPr="00A901A2" w:rsidRDefault="00563FC0" w:rsidP="00BC6BDB">
            <w:pPr>
              <w:pStyle w:val="TAL"/>
              <w:snapToGrid w:val="0"/>
              <w:jc w:val="both"/>
              <w:rPr>
                <w:rFonts w:cs="Arial"/>
                <w:szCs w:val="18"/>
              </w:rPr>
            </w:pPr>
            <w:r w:rsidRPr="00A901A2">
              <w:rPr>
                <w:rFonts w:cs="Arial"/>
                <w:szCs w:val="18"/>
              </w:rPr>
              <w:t>DC_7C_n258I</w:t>
            </w:r>
          </w:p>
          <w:p w14:paraId="6D454AF1" w14:textId="77777777" w:rsidR="00563FC0" w:rsidRPr="00A901A2" w:rsidRDefault="00563FC0" w:rsidP="00BC6BDB">
            <w:pPr>
              <w:pStyle w:val="TAL"/>
              <w:snapToGrid w:val="0"/>
              <w:jc w:val="both"/>
              <w:rPr>
                <w:rFonts w:cs="Arial"/>
                <w:szCs w:val="18"/>
              </w:rPr>
            </w:pPr>
            <w:r w:rsidRPr="00A901A2">
              <w:rPr>
                <w:rFonts w:cs="Arial"/>
                <w:szCs w:val="18"/>
              </w:rPr>
              <w:t>DC_7C_n258J</w:t>
            </w:r>
          </w:p>
          <w:p w14:paraId="1658E9E0" w14:textId="77777777" w:rsidR="00563FC0" w:rsidRPr="00A901A2" w:rsidRDefault="00563FC0" w:rsidP="00BC6BDB">
            <w:pPr>
              <w:pStyle w:val="TAL"/>
              <w:snapToGrid w:val="0"/>
              <w:jc w:val="both"/>
              <w:rPr>
                <w:rFonts w:cs="Arial"/>
                <w:szCs w:val="18"/>
              </w:rPr>
            </w:pPr>
            <w:r w:rsidRPr="00A901A2">
              <w:rPr>
                <w:rFonts w:cs="Arial"/>
                <w:szCs w:val="18"/>
              </w:rPr>
              <w:t>DC_7C_n258K</w:t>
            </w:r>
          </w:p>
          <w:p w14:paraId="5F8FB12B" w14:textId="6C11069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85F3C4" w14:textId="1024D100"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563FC0" w:rsidRPr="00A901A2" w:rsidRDefault="00563FC0" w:rsidP="00BC6BDB">
            <w:pPr>
              <w:pStyle w:val="TAL"/>
              <w:snapToGrid w:val="0"/>
              <w:jc w:val="both"/>
              <w:rPr>
                <w:rFonts w:cs="Arial"/>
                <w:szCs w:val="18"/>
              </w:rPr>
            </w:pPr>
            <w:r w:rsidRPr="00A901A2">
              <w:rPr>
                <w:rFonts w:cs="Arial"/>
                <w:szCs w:val="18"/>
              </w:rPr>
              <w:t>(new) DL_7C_n258K_UL_7C_n258A</w:t>
            </w:r>
          </w:p>
          <w:p w14:paraId="14E550D7" w14:textId="3431DD98" w:rsidR="00563FC0" w:rsidRPr="00A901A2" w:rsidRDefault="00563FC0" w:rsidP="00BC6BDB">
            <w:pPr>
              <w:pStyle w:val="TAL"/>
              <w:snapToGrid w:val="0"/>
              <w:jc w:val="both"/>
              <w:rPr>
                <w:rFonts w:cs="Arial"/>
                <w:szCs w:val="18"/>
                <w:lang w:val="sv-SE" w:eastAsia="ja-JP"/>
              </w:rPr>
            </w:pPr>
            <w:r w:rsidRPr="00A901A2">
              <w:rPr>
                <w:rFonts w:cs="Arial"/>
                <w:szCs w:val="18"/>
              </w:rPr>
              <w:t>(complete) DL_7A_n258L</w:t>
            </w:r>
          </w:p>
        </w:tc>
      </w:tr>
      <w:tr w:rsidR="00563FC0" w:rsidRPr="00840CFD" w14:paraId="7AE07962" w14:textId="77777777" w:rsidTr="00BC6BDB">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563FC0" w:rsidRPr="00A901A2" w:rsidRDefault="00563FC0" w:rsidP="00BC6BDB">
            <w:pPr>
              <w:pStyle w:val="TAL"/>
              <w:snapToGrid w:val="0"/>
              <w:jc w:val="both"/>
              <w:rPr>
                <w:rFonts w:cs="Arial"/>
                <w:szCs w:val="18"/>
              </w:rPr>
            </w:pPr>
            <w:r w:rsidRPr="00A901A2">
              <w:rPr>
                <w:rFonts w:cs="Arial"/>
                <w:szCs w:val="18"/>
              </w:rPr>
              <w:t>DC_7C_n258A</w:t>
            </w:r>
          </w:p>
          <w:p w14:paraId="12602A77" w14:textId="77777777" w:rsidR="00563FC0" w:rsidRPr="00A901A2" w:rsidRDefault="00563FC0" w:rsidP="00BC6BDB">
            <w:pPr>
              <w:pStyle w:val="TAL"/>
              <w:snapToGrid w:val="0"/>
              <w:jc w:val="both"/>
              <w:rPr>
                <w:rFonts w:cs="Arial"/>
                <w:szCs w:val="18"/>
              </w:rPr>
            </w:pPr>
            <w:r w:rsidRPr="00A901A2">
              <w:rPr>
                <w:rFonts w:cs="Arial"/>
                <w:szCs w:val="18"/>
              </w:rPr>
              <w:t>DC_7C_n258G</w:t>
            </w:r>
          </w:p>
          <w:p w14:paraId="0E49D127" w14:textId="77777777" w:rsidR="00563FC0" w:rsidRPr="00A901A2" w:rsidRDefault="00563FC0" w:rsidP="00BC6BDB">
            <w:pPr>
              <w:pStyle w:val="TAL"/>
              <w:snapToGrid w:val="0"/>
              <w:jc w:val="both"/>
              <w:rPr>
                <w:rFonts w:cs="Arial"/>
                <w:szCs w:val="18"/>
              </w:rPr>
            </w:pPr>
            <w:r w:rsidRPr="00A901A2">
              <w:rPr>
                <w:rFonts w:cs="Arial"/>
                <w:szCs w:val="18"/>
              </w:rPr>
              <w:t>DC_7C_n258H</w:t>
            </w:r>
          </w:p>
          <w:p w14:paraId="40E9884E" w14:textId="77777777" w:rsidR="00563FC0" w:rsidRPr="00A901A2" w:rsidRDefault="00563FC0" w:rsidP="00BC6BDB">
            <w:pPr>
              <w:pStyle w:val="TAL"/>
              <w:snapToGrid w:val="0"/>
              <w:jc w:val="both"/>
              <w:rPr>
                <w:rFonts w:cs="Arial"/>
                <w:szCs w:val="18"/>
              </w:rPr>
            </w:pPr>
            <w:r w:rsidRPr="00A901A2">
              <w:rPr>
                <w:rFonts w:cs="Arial"/>
                <w:szCs w:val="18"/>
              </w:rPr>
              <w:t>DC_7C_n258I</w:t>
            </w:r>
          </w:p>
          <w:p w14:paraId="5A1EE895" w14:textId="77777777" w:rsidR="00563FC0" w:rsidRPr="00A901A2" w:rsidRDefault="00563FC0" w:rsidP="00BC6BDB">
            <w:pPr>
              <w:pStyle w:val="TAL"/>
              <w:snapToGrid w:val="0"/>
              <w:jc w:val="both"/>
              <w:rPr>
                <w:rFonts w:cs="Arial"/>
                <w:szCs w:val="18"/>
              </w:rPr>
            </w:pPr>
            <w:r w:rsidRPr="00A901A2">
              <w:rPr>
                <w:rFonts w:cs="Arial"/>
                <w:szCs w:val="18"/>
              </w:rPr>
              <w:t>DC_7C_n258J</w:t>
            </w:r>
          </w:p>
          <w:p w14:paraId="6ECD8A92" w14:textId="77777777" w:rsidR="00563FC0" w:rsidRPr="00A901A2" w:rsidRDefault="00563FC0" w:rsidP="00BC6BDB">
            <w:pPr>
              <w:pStyle w:val="TAL"/>
              <w:snapToGrid w:val="0"/>
              <w:jc w:val="both"/>
              <w:rPr>
                <w:rFonts w:cs="Arial"/>
                <w:szCs w:val="18"/>
              </w:rPr>
            </w:pPr>
            <w:r w:rsidRPr="00A901A2">
              <w:rPr>
                <w:rFonts w:cs="Arial"/>
                <w:szCs w:val="18"/>
              </w:rPr>
              <w:lastRenderedPageBreak/>
              <w:t>DC_7C_n258K</w:t>
            </w:r>
          </w:p>
          <w:p w14:paraId="5E49F933" w14:textId="77777777" w:rsidR="00563FC0" w:rsidRPr="00A901A2" w:rsidRDefault="00563FC0" w:rsidP="00BC6BDB">
            <w:pPr>
              <w:pStyle w:val="TAL"/>
              <w:snapToGrid w:val="0"/>
              <w:jc w:val="both"/>
              <w:rPr>
                <w:rFonts w:cs="Arial"/>
                <w:szCs w:val="18"/>
              </w:rPr>
            </w:pPr>
            <w:r w:rsidRPr="00A901A2">
              <w:rPr>
                <w:rFonts w:cs="Arial"/>
                <w:szCs w:val="18"/>
              </w:rPr>
              <w:t>DC_7C_n258L</w:t>
            </w:r>
          </w:p>
          <w:p w14:paraId="79F4F412" w14:textId="56EA049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563FC0" w:rsidRPr="00A901A2" w:rsidRDefault="00563FC0"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563FC0" w:rsidRPr="00A901A2" w:rsidRDefault="00563FC0"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EB5EEA" w14:textId="6F72A30F" w:rsidR="00563FC0" w:rsidRPr="00A901A2" w:rsidRDefault="00563FC0" w:rsidP="00BC6BDB">
            <w:pPr>
              <w:pStyle w:val="TAL"/>
              <w:snapToGrid w:val="0"/>
              <w:jc w:val="both"/>
              <w:rPr>
                <w:rFonts w:cs="Arial"/>
                <w:szCs w:val="18"/>
                <w:lang w:val="sv-SE" w:eastAsia="ja-JP"/>
              </w:rPr>
            </w:pPr>
            <w:r w:rsidRPr="00DD2C3B">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563FC0" w:rsidRPr="00A901A2" w:rsidRDefault="00563FC0" w:rsidP="00BC6BDB">
            <w:pPr>
              <w:pStyle w:val="TAL"/>
              <w:snapToGrid w:val="0"/>
              <w:jc w:val="both"/>
              <w:rPr>
                <w:rFonts w:cs="Arial"/>
                <w:szCs w:val="18"/>
              </w:rPr>
            </w:pPr>
            <w:r w:rsidRPr="00A901A2">
              <w:rPr>
                <w:rFonts w:cs="Arial"/>
                <w:szCs w:val="18"/>
              </w:rPr>
              <w:t>(new) DL_7C_n258L_UL_7C_n258A</w:t>
            </w:r>
          </w:p>
          <w:p w14:paraId="69A505E8" w14:textId="25610898" w:rsidR="00563FC0" w:rsidRPr="00A901A2" w:rsidRDefault="00563FC0" w:rsidP="00BC6BDB">
            <w:pPr>
              <w:pStyle w:val="TAL"/>
              <w:snapToGrid w:val="0"/>
              <w:jc w:val="both"/>
              <w:rPr>
                <w:rFonts w:cs="Arial"/>
                <w:szCs w:val="18"/>
                <w:lang w:val="sv-SE" w:eastAsia="ja-JP"/>
              </w:rPr>
            </w:pPr>
            <w:r w:rsidRPr="00A901A2">
              <w:rPr>
                <w:rFonts w:cs="Arial"/>
                <w:szCs w:val="18"/>
              </w:rPr>
              <w:t>(complete) DL_7A_n258M</w:t>
            </w:r>
          </w:p>
        </w:tc>
      </w:tr>
      <w:tr w:rsidR="00CA6D23" w:rsidRPr="00840CFD" w14:paraId="6FF418D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lastRenderedPageBreak/>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1BE66588"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CA6D23" w:rsidRPr="00A901A2" w:rsidRDefault="00CA6D23" w:rsidP="00BC6BDB">
            <w:pPr>
              <w:pStyle w:val="TAL"/>
              <w:snapToGrid w:val="0"/>
              <w:jc w:val="both"/>
              <w:rPr>
                <w:rFonts w:cs="Arial"/>
                <w:szCs w:val="18"/>
                <w:lang w:val="sv-SE" w:eastAsia="ja-JP"/>
              </w:rPr>
            </w:pPr>
            <w:r w:rsidRPr="00A901A2">
              <w:rPr>
                <w:rFonts w:cs="Arial"/>
                <w:szCs w:val="18"/>
              </w:rPr>
              <w:t>(completed) DL_2A_n258A_UL_2A_n258A</w:t>
            </w:r>
          </w:p>
        </w:tc>
      </w:tr>
      <w:tr w:rsidR="00CA6D23" w:rsidRPr="00840CFD" w14:paraId="3A648B22"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1F4D0" w14:textId="70D1E400"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CA6D23" w:rsidRPr="00A901A2" w:rsidRDefault="00CA6D23" w:rsidP="00BC6BDB">
            <w:pPr>
              <w:pStyle w:val="TAL"/>
              <w:snapToGrid w:val="0"/>
              <w:jc w:val="both"/>
              <w:rPr>
                <w:rFonts w:cs="Arial"/>
                <w:szCs w:val="18"/>
                <w:lang w:val="sv-SE" w:eastAsia="ja-JP"/>
              </w:rPr>
            </w:pPr>
            <w:r w:rsidRPr="00A901A2">
              <w:rPr>
                <w:rFonts w:cs="Arial"/>
                <w:szCs w:val="18"/>
              </w:rPr>
              <w:t>(new) DL_2A_n258(2A)_UL_2A_n258A</w:t>
            </w:r>
          </w:p>
        </w:tc>
      </w:tr>
      <w:tr w:rsidR="00CA6D23" w:rsidRPr="00840CFD" w14:paraId="5C492EE1"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9E7DD9" w14:textId="3F24CCC9"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CA6D23" w:rsidRPr="00A901A2" w:rsidRDefault="00CA6D23" w:rsidP="00BC6BDB">
            <w:pPr>
              <w:pStyle w:val="TAL"/>
              <w:snapToGrid w:val="0"/>
              <w:jc w:val="both"/>
              <w:rPr>
                <w:rFonts w:cs="Arial"/>
                <w:szCs w:val="18"/>
                <w:lang w:val="sv-SE" w:eastAsia="ja-JP"/>
              </w:rPr>
            </w:pPr>
            <w:r w:rsidRPr="00A901A2">
              <w:rPr>
                <w:rFonts w:cs="Arial"/>
                <w:szCs w:val="18"/>
              </w:rPr>
              <w:t>(new) DL_2A_n258(3A)_UL_2A_n258A</w:t>
            </w:r>
          </w:p>
        </w:tc>
      </w:tr>
      <w:tr w:rsidR="00CA6D23" w:rsidRPr="00840CFD" w14:paraId="08A6B76B"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0DC9A" w14:textId="01D10D5F" w:rsidR="00CA6D23" w:rsidRPr="00A901A2" w:rsidRDefault="00CA6D23" w:rsidP="00CA6D23">
            <w:pPr>
              <w:pStyle w:val="TAL"/>
              <w:snapToGrid w:val="0"/>
              <w:jc w:val="both"/>
              <w:rPr>
                <w:rFonts w:cs="Arial"/>
                <w:szCs w:val="18"/>
                <w:lang w:val="sv-SE" w:eastAsia="ja-JP"/>
              </w:rPr>
            </w:pPr>
            <w:r w:rsidRPr="001E1390">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CA6D23" w:rsidRPr="00A901A2" w:rsidRDefault="00CA6D23" w:rsidP="00BC6BDB">
            <w:pPr>
              <w:pStyle w:val="TAL"/>
              <w:snapToGrid w:val="0"/>
              <w:jc w:val="both"/>
              <w:rPr>
                <w:rFonts w:cs="Arial"/>
                <w:szCs w:val="18"/>
                <w:lang w:val="sv-SE" w:eastAsia="ja-JP"/>
              </w:rPr>
            </w:pPr>
            <w:r w:rsidRPr="00A901A2">
              <w:rPr>
                <w:rFonts w:cs="Arial"/>
                <w:szCs w:val="18"/>
              </w:rPr>
              <w:t>(new) DL_2A_n258(4A)_UL_2A_n258A</w:t>
            </w:r>
          </w:p>
        </w:tc>
      </w:tr>
      <w:tr w:rsidR="00CA6D23" w:rsidRPr="00840CFD" w14:paraId="6A8F9396"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4BFA9A87"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CA6D23" w:rsidRPr="00A901A2" w:rsidRDefault="00CA6D23" w:rsidP="00BC6BDB">
            <w:pPr>
              <w:pStyle w:val="TAL"/>
              <w:snapToGrid w:val="0"/>
              <w:jc w:val="both"/>
              <w:rPr>
                <w:rFonts w:cs="Arial"/>
                <w:szCs w:val="18"/>
                <w:lang w:val="sv-SE" w:eastAsia="ja-JP"/>
              </w:rPr>
            </w:pPr>
            <w:r w:rsidRPr="00A901A2">
              <w:rPr>
                <w:rFonts w:cs="Arial"/>
                <w:szCs w:val="18"/>
              </w:rPr>
              <w:t>(ongoing) DL_66A_n258A_UL_66A_n258A</w:t>
            </w:r>
          </w:p>
        </w:tc>
      </w:tr>
      <w:tr w:rsidR="00CA6D23" w:rsidRPr="00840CFD" w14:paraId="458557ED"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CA8EF2" w14:textId="6806FC8B"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CA6D23" w:rsidRPr="00A901A2" w:rsidRDefault="00CA6D23" w:rsidP="00BC6BDB">
            <w:pPr>
              <w:pStyle w:val="TAL"/>
              <w:snapToGrid w:val="0"/>
              <w:jc w:val="both"/>
              <w:rPr>
                <w:rFonts w:cs="Arial"/>
                <w:szCs w:val="18"/>
                <w:lang w:val="sv-SE" w:eastAsia="ja-JP"/>
              </w:rPr>
            </w:pPr>
            <w:r w:rsidRPr="00A901A2">
              <w:rPr>
                <w:rFonts w:cs="Arial"/>
                <w:szCs w:val="18"/>
              </w:rPr>
              <w:t>(new) DL_66A_n258(2A)_UL_66A_n258A</w:t>
            </w:r>
          </w:p>
        </w:tc>
      </w:tr>
      <w:tr w:rsidR="00CA6D23" w:rsidRPr="00840CFD" w14:paraId="322171D4"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1A283" w14:textId="6F13469F"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CA6D23" w:rsidRPr="00A901A2" w:rsidRDefault="00CA6D23" w:rsidP="00BC6BDB">
            <w:pPr>
              <w:pStyle w:val="TAL"/>
              <w:snapToGrid w:val="0"/>
              <w:jc w:val="both"/>
              <w:rPr>
                <w:rFonts w:cs="Arial"/>
                <w:szCs w:val="18"/>
                <w:lang w:val="sv-SE" w:eastAsia="ja-JP"/>
              </w:rPr>
            </w:pPr>
            <w:r w:rsidRPr="00A901A2">
              <w:rPr>
                <w:rFonts w:cs="Arial"/>
                <w:szCs w:val="18"/>
              </w:rPr>
              <w:t>(new) DL_66A_n258(3A)_UL_66A_n258A</w:t>
            </w:r>
          </w:p>
        </w:tc>
      </w:tr>
      <w:tr w:rsidR="00CA6D23" w:rsidRPr="00840CFD" w14:paraId="7C19DB77" w14:textId="77777777" w:rsidTr="00C501A4">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CA6D23" w:rsidRPr="00A901A2" w:rsidRDefault="00CA6D23" w:rsidP="00BC6BDB">
            <w:pPr>
              <w:keepNext/>
              <w:snapToGrid w:val="0"/>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CA6D23" w:rsidRPr="00A901A2" w:rsidRDefault="00CA6D23" w:rsidP="00BC6BDB">
            <w:pPr>
              <w:keepNext/>
              <w:snapToGrid w:val="0"/>
              <w:spacing w:after="0"/>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86FCD" w14:textId="518931B4" w:rsidR="00CA6D23" w:rsidRPr="00A901A2" w:rsidRDefault="00CA6D23" w:rsidP="00CA6D23">
            <w:pPr>
              <w:pStyle w:val="TAL"/>
              <w:snapToGrid w:val="0"/>
              <w:jc w:val="both"/>
              <w:rPr>
                <w:rFonts w:cs="Arial"/>
                <w:szCs w:val="18"/>
                <w:lang w:val="sv-SE" w:eastAsia="ja-JP"/>
              </w:rPr>
            </w:pPr>
            <w:r w:rsidRPr="00EB69E2">
              <w:rPr>
                <w:rFonts w:eastAsia="新細明體" w:cs="Arial" w:hint="eastAsia"/>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CA6D23" w:rsidRPr="00A901A2" w:rsidRDefault="00CA6D23" w:rsidP="00BC6BDB">
            <w:pPr>
              <w:pStyle w:val="TAL"/>
              <w:snapToGrid w:val="0"/>
              <w:jc w:val="both"/>
              <w:rPr>
                <w:rFonts w:cs="Arial"/>
                <w:szCs w:val="18"/>
                <w:lang w:val="sv-SE" w:eastAsia="ja-JP"/>
              </w:rPr>
            </w:pPr>
            <w:r w:rsidRPr="00A901A2">
              <w:rPr>
                <w:rFonts w:cs="Arial"/>
                <w:szCs w:val="18"/>
              </w:rPr>
              <w:t>(new) DL_66A_n258(4A)_UL_66A_n258A</w:t>
            </w:r>
          </w:p>
        </w:tc>
      </w:tr>
      <w:tr w:rsidR="00822F99" w:rsidRPr="00B351D8" w14:paraId="5CC95B1E" w14:textId="77777777" w:rsidTr="00C501A4">
        <w:trPr>
          <w:ins w:id="1298"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A3D028" w14:textId="24BA31A6" w:rsidR="00822F99" w:rsidRPr="00B351D8" w:rsidRDefault="00822F99" w:rsidP="00BC6BDB">
            <w:pPr>
              <w:keepNext/>
              <w:snapToGrid w:val="0"/>
              <w:spacing w:after="0"/>
              <w:jc w:val="both"/>
              <w:rPr>
                <w:ins w:id="1299" w:author="tank" w:date="2019-11-19T02:20:00Z"/>
                <w:rFonts w:ascii="Arial" w:hAnsi="Arial" w:cs="Arial"/>
                <w:sz w:val="18"/>
                <w:szCs w:val="18"/>
              </w:rPr>
            </w:pPr>
            <w:ins w:id="1300" w:author="tank" w:date="2019-11-20T00:46:00Z">
              <w:r w:rsidRPr="00B351D8">
                <w:rPr>
                  <w:rFonts w:ascii="Arial" w:eastAsia="Times New Roman" w:hAnsi="Arial" w:cs="Arial"/>
                  <w:color w:val="000000"/>
                  <w:sz w:val="18"/>
                  <w:szCs w:val="18"/>
                </w:rPr>
                <w:t>DC_5A_n261(A-K)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755CC2" w14:textId="160F6102" w:rsidR="00822F99" w:rsidRPr="00B351D8" w:rsidRDefault="00822F99" w:rsidP="00BC6BDB">
            <w:pPr>
              <w:keepNext/>
              <w:snapToGrid w:val="0"/>
              <w:spacing w:after="0"/>
              <w:jc w:val="both"/>
              <w:rPr>
                <w:ins w:id="1301" w:author="tank" w:date="2019-11-19T02:20:00Z"/>
                <w:rFonts w:ascii="Arial" w:hAnsi="Arial" w:cs="Arial"/>
                <w:sz w:val="18"/>
                <w:szCs w:val="18"/>
              </w:rPr>
            </w:pPr>
            <w:ins w:id="1302"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44A3C" w14:textId="77777777" w:rsidR="00822F99" w:rsidRPr="00B351D8" w:rsidRDefault="00822F99" w:rsidP="00BC6BDB">
            <w:pPr>
              <w:keepNext/>
              <w:snapToGrid w:val="0"/>
              <w:spacing w:after="0"/>
              <w:jc w:val="both"/>
              <w:rPr>
                <w:ins w:id="1303"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0856A" w14:textId="670949F0" w:rsidR="00822F99" w:rsidRPr="00B351D8" w:rsidRDefault="00822F99" w:rsidP="00BC6BDB">
            <w:pPr>
              <w:keepNext/>
              <w:snapToGrid w:val="0"/>
              <w:spacing w:after="0"/>
              <w:jc w:val="both"/>
              <w:rPr>
                <w:ins w:id="1304" w:author="tank" w:date="2019-11-19T02:20:00Z"/>
                <w:rFonts w:ascii="Arial" w:hAnsi="Arial" w:cs="Arial"/>
                <w:sz w:val="18"/>
                <w:szCs w:val="18"/>
              </w:rPr>
            </w:pPr>
            <w:ins w:id="1305"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1AEE07" w14:textId="6A666F93" w:rsidR="00822F99" w:rsidRPr="00B351D8" w:rsidRDefault="00822F99" w:rsidP="00BC6BDB">
            <w:pPr>
              <w:keepNext/>
              <w:snapToGrid w:val="0"/>
              <w:spacing w:after="0"/>
              <w:jc w:val="both"/>
              <w:rPr>
                <w:ins w:id="1306" w:author="tank" w:date="2019-11-19T02:20:00Z"/>
                <w:rFonts w:ascii="Arial" w:hAnsi="Arial" w:cs="Arial"/>
                <w:sz w:val="18"/>
                <w:szCs w:val="18"/>
                <w:lang w:val="sv-SE"/>
              </w:rPr>
            </w:pPr>
            <w:ins w:id="1307"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2A5710" w14:textId="76D3501D" w:rsidR="00822F99" w:rsidRPr="00B351D8" w:rsidRDefault="00822F99" w:rsidP="00BC6BDB">
            <w:pPr>
              <w:keepNext/>
              <w:snapToGrid w:val="0"/>
              <w:spacing w:after="0"/>
              <w:jc w:val="both"/>
              <w:rPr>
                <w:ins w:id="1308" w:author="tank" w:date="2019-11-19T02:20:00Z"/>
                <w:rFonts w:ascii="Arial" w:hAnsi="Arial" w:cs="Arial"/>
                <w:sz w:val="18"/>
                <w:szCs w:val="18"/>
              </w:rPr>
            </w:pPr>
            <w:ins w:id="1309"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AD675" w14:textId="23B55017" w:rsidR="00822F99" w:rsidRPr="00B351D8" w:rsidRDefault="00822F99" w:rsidP="00CA6D23">
            <w:pPr>
              <w:pStyle w:val="TAL"/>
              <w:snapToGrid w:val="0"/>
              <w:jc w:val="both"/>
              <w:rPr>
                <w:ins w:id="1310" w:author="tank" w:date="2019-11-19T02:20:00Z"/>
                <w:rFonts w:eastAsia="新細明體" w:cs="Arial"/>
                <w:szCs w:val="18"/>
                <w:lang w:eastAsia="zh-TW"/>
              </w:rPr>
            </w:pPr>
            <w:ins w:id="1311"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CE3707" w14:textId="77777777" w:rsidR="00822F99" w:rsidRPr="00B351D8" w:rsidRDefault="00822F99" w:rsidP="00123ABF">
            <w:pPr>
              <w:spacing w:after="0"/>
              <w:rPr>
                <w:ins w:id="1312" w:author="tank" w:date="2019-11-20T00:46:00Z"/>
                <w:rFonts w:ascii="Arial" w:eastAsia="Times New Roman" w:hAnsi="Arial" w:cs="Arial"/>
                <w:color w:val="000000"/>
                <w:sz w:val="18"/>
                <w:szCs w:val="18"/>
              </w:rPr>
            </w:pPr>
            <w:ins w:id="1313" w:author="tank" w:date="2019-11-20T00:46:00Z">
              <w:r w:rsidRPr="00B351D8">
                <w:rPr>
                  <w:rFonts w:ascii="Arial" w:eastAsia="Times New Roman" w:hAnsi="Arial" w:cs="Arial"/>
                  <w:color w:val="000000"/>
                  <w:sz w:val="18"/>
                  <w:szCs w:val="18"/>
                </w:rPr>
                <w:t>New: DL_5A_n261(A-J)_UL_5A_n261A</w:t>
              </w:r>
            </w:ins>
          </w:p>
          <w:p w14:paraId="6B21FBFB" w14:textId="77777777" w:rsidR="00822F99" w:rsidRPr="00B351D8" w:rsidRDefault="00822F99" w:rsidP="00123ABF">
            <w:pPr>
              <w:spacing w:after="0"/>
              <w:rPr>
                <w:ins w:id="1314" w:author="tank" w:date="2019-11-20T00:46:00Z"/>
                <w:rFonts w:ascii="Arial" w:eastAsia="Times New Roman" w:hAnsi="Arial" w:cs="Arial"/>
                <w:color w:val="000000"/>
                <w:sz w:val="18"/>
                <w:szCs w:val="18"/>
              </w:rPr>
            </w:pPr>
            <w:ins w:id="1315" w:author="tank" w:date="2019-11-20T00:46:00Z">
              <w:r w:rsidRPr="00B351D8">
                <w:rPr>
                  <w:rFonts w:ascii="Arial" w:eastAsia="Times New Roman" w:hAnsi="Arial" w:cs="Arial"/>
                  <w:color w:val="000000"/>
                  <w:sz w:val="18"/>
                  <w:szCs w:val="18"/>
                </w:rPr>
                <w:t>Completed: DL_5A_n261K_UL_5A_n261A</w:t>
              </w:r>
            </w:ins>
          </w:p>
          <w:p w14:paraId="11CCB084" w14:textId="77777777" w:rsidR="00822F99" w:rsidRPr="00B351D8" w:rsidRDefault="00822F99" w:rsidP="00123ABF">
            <w:pPr>
              <w:spacing w:after="0"/>
              <w:rPr>
                <w:ins w:id="1316" w:author="tank" w:date="2019-11-20T00:46:00Z"/>
                <w:rFonts w:ascii="Arial" w:eastAsia="Times New Roman" w:hAnsi="Arial" w:cs="Arial"/>
                <w:color w:val="000000"/>
                <w:sz w:val="18"/>
                <w:szCs w:val="18"/>
              </w:rPr>
            </w:pPr>
            <w:ins w:id="1317" w:author="tank" w:date="2019-11-20T00:46:00Z">
              <w:r w:rsidRPr="00B351D8">
                <w:rPr>
                  <w:rFonts w:ascii="Arial" w:eastAsia="Times New Roman" w:hAnsi="Arial" w:cs="Arial"/>
                  <w:color w:val="000000"/>
                  <w:sz w:val="18"/>
                  <w:szCs w:val="18"/>
                </w:rPr>
                <w:t>New: DL_5A_n261(A-J)_UL_5A_n261I</w:t>
              </w:r>
            </w:ins>
          </w:p>
          <w:p w14:paraId="55E21195" w14:textId="749C73D1" w:rsidR="00822F99" w:rsidRPr="00B351D8" w:rsidRDefault="00822F99" w:rsidP="00BC6BDB">
            <w:pPr>
              <w:pStyle w:val="TAL"/>
              <w:snapToGrid w:val="0"/>
              <w:jc w:val="both"/>
              <w:rPr>
                <w:ins w:id="1318" w:author="tank" w:date="2019-11-19T02:20:00Z"/>
                <w:rFonts w:cs="Arial"/>
                <w:szCs w:val="18"/>
              </w:rPr>
            </w:pPr>
            <w:ins w:id="1319" w:author="tank" w:date="2019-11-20T00:46:00Z">
              <w:r w:rsidRPr="00B351D8">
                <w:rPr>
                  <w:rFonts w:eastAsia="Times New Roman" w:cs="Arial"/>
                  <w:color w:val="000000"/>
                  <w:szCs w:val="18"/>
                </w:rPr>
                <w:t>Completed: DL_5A_n261K_UL_5A_n261I</w:t>
              </w:r>
            </w:ins>
          </w:p>
        </w:tc>
      </w:tr>
      <w:tr w:rsidR="00822F99" w:rsidRPr="00B351D8" w14:paraId="43AA85C0" w14:textId="77777777" w:rsidTr="00C501A4">
        <w:trPr>
          <w:ins w:id="1320"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F0EAEC" w14:textId="31141E26" w:rsidR="00822F99" w:rsidRPr="00B351D8" w:rsidRDefault="00822F99" w:rsidP="00BC6BDB">
            <w:pPr>
              <w:keepNext/>
              <w:snapToGrid w:val="0"/>
              <w:spacing w:after="0"/>
              <w:jc w:val="both"/>
              <w:rPr>
                <w:ins w:id="1321" w:author="tank" w:date="2019-11-20T00:46:00Z"/>
                <w:rFonts w:ascii="Arial" w:hAnsi="Arial" w:cs="Arial"/>
                <w:sz w:val="18"/>
                <w:szCs w:val="18"/>
              </w:rPr>
            </w:pPr>
            <w:ins w:id="1322" w:author="tank" w:date="2019-11-20T00:46:00Z">
              <w:r w:rsidRPr="00B351D8">
                <w:rPr>
                  <w:rFonts w:ascii="Arial" w:eastAsia="Times New Roman" w:hAnsi="Arial" w:cs="Arial"/>
                  <w:color w:val="000000"/>
                  <w:sz w:val="18"/>
                  <w:szCs w:val="18"/>
                </w:rPr>
                <w:t>DC_5A_n261(G-J)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7125B7" w14:textId="6BD57025" w:rsidR="00822F99" w:rsidRPr="00B351D8" w:rsidRDefault="00822F99" w:rsidP="00BC6BDB">
            <w:pPr>
              <w:keepNext/>
              <w:snapToGrid w:val="0"/>
              <w:spacing w:after="0"/>
              <w:jc w:val="both"/>
              <w:rPr>
                <w:ins w:id="1323" w:author="tank" w:date="2019-11-20T00:46:00Z"/>
                <w:rFonts w:ascii="Arial" w:hAnsi="Arial" w:cs="Arial"/>
                <w:sz w:val="18"/>
                <w:szCs w:val="18"/>
              </w:rPr>
            </w:pPr>
            <w:ins w:id="1324"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C0D059" w14:textId="77777777" w:rsidR="00822F99" w:rsidRPr="00B351D8" w:rsidRDefault="00822F99" w:rsidP="00BC6BDB">
            <w:pPr>
              <w:keepNext/>
              <w:snapToGrid w:val="0"/>
              <w:spacing w:after="0"/>
              <w:jc w:val="both"/>
              <w:rPr>
                <w:ins w:id="1325"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05AB57" w14:textId="763C1B32" w:rsidR="00822F99" w:rsidRPr="00B351D8" w:rsidRDefault="00822F99" w:rsidP="00BC6BDB">
            <w:pPr>
              <w:keepNext/>
              <w:snapToGrid w:val="0"/>
              <w:spacing w:after="0"/>
              <w:jc w:val="both"/>
              <w:rPr>
                <w:ins w:id="1326" w:author="tank" w:date="2019-11-20T00:46:00Z"/>
                <w:rFonts w:ascii="Arial" w:hAnsi="Arial" w:cs="Arial"/>
                <w:sz w:val="18"/>
                <w:szCs w:val="18"/>
              </w:rPr>
            </w:pPr>
            <w:ins w:id="1327"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8B0D9B" w14:textId="7AEC52C2" w:rsidR="00822F99" w:rsidRPr="00B351D8" w:rsidRDefault="00822F99" w:rsidP="00BC6BDB">
            <w:pPr>
              <w:keepNext/>
              <w:snapToGrid w:val="0"/>
              <w:spacing w:after="0"/>
              <w:jc w:val="both"/>
              <w:rPr>
                <w:ins w:id="1328" w:author="tank" w:date="2019-11-20T00:46:00Z"/>
                <w:rFonts w:ascii="Arial" w:hAnsi="Arial" w:cs="Arial"/>
                <w:sz w:val="18"/>
                <w:szCs w:val="18"/>
                <w:lang w:val="sv-SE"/>
              </w:rPr>
            </w:pPr>
            <w:ins w:id="1329"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5EDD1" w14:textId="572FD795" w:rsidR="00822F99" w:rsidRPr="00B351D8" w:rsidRDefault="00822F99" w:rsidP="00BC6BDB">
            <w:pPr>
              <w:keepNext/>
              <w:snapToGrid w:val="0"/>
              <w:spacing w:after="0"/>
              <w:jc w:val="both"/>
              <w:rPr>
                <w:ins w:id="1330" w:author="tank" w:date="2019-11-20T00:46:00Z"/>
                <w:rFonts w:ascii="Arial" w:hAnsi="Arial" w:cs="Arial"/>
                <w:sz w:val="18"/>
                <w:szCs w:val="18"/>
              </w:rPr>
            </w:pPr>
            <w:ins w:id="1331"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D14417" w14:textId="616E59C0" w:rsidR="00822F99" w:rsidRPr="00B351D8" w:rsidRDefault="00822F99" w:rsidP="00CA6D23">
            <w:pPr>
              <w:pStyle w:val="TAL"/>
              <w:snapToGrid w:val="0"/>
              <w:jc w:val="both"/>
              <w:rPr>
                <w:ins w:id="1332" w:author="tank" w:date="2019-11-20T00:46:00Z"/>
                <w:rFonts w:eastAsia="新細明體" w:cs="Arial"/>
                <w:szCs w:val="18"/>
                <w:lang w:eastAsia="zh-TW"/>
              </w:rPr>
            </w:pPr>
            <w:ins w:id="1333"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7606CB" w14:textId="77777777" w:rsidR="00822F99" w:rsidRPr="00B351D8" w:rsidRDefault="00822F99" w:rsidP="00123ABF">
            <w:pPr>
              <w:spacing w:after="0"/>
              <w:rPr>
                <w:ins w:id="1334" w:author="tank" w:date="2019-11-20T00:46:00Z"/>
                <w:rFonts w:ascii="Arial" w:eastAsia="Times New Roman" w:hAnsi="Arial" w:cs="Arial"/>
                <w:color w:val="000000"/>
                <w:sz w:val="18"/>
                <w:szCs w:val="18"/>
              </w:rPr>
            </w:pPr>
            <w:ins w:id="1335" w:author="tank" w:date="2019-11-20T00:46:00Z">
              <w:r w:rsidRPr="00B351D8">
                <w:rPr>
                  <w:rFonts w:ascii="Arial" w:eastAsia="Times New Roman" w:hAnsi="Arial" w:cs="Arial"/>
                  <w:color w:val="000000"/>
                  <w:sz w:val="18"/>
                  <w:szCs w:val="18"/>
                </w:rPr>
                <w:t>Completed: DL_5A_n261(G-I)_UL_5A_n261A</w:t>
              </w:r>
            </w:ins>
          </w:p>
          <w:p w14:paraId="07EF971B" w14:textId="77777777" w:rsidR="00822F99" w:rsidRPr="00B351D8" w:rsidRDefault="00822F99" w:rsidP="00123ABF">
            <w:pPr>
              <w:spacing w:after="0"/>
              <w:rPr>
                <w:ins w:id="1336" w:author="tank" w:date="2019-11-20T00:46:00Z"/>
                <w:rFonts w:ascii="Arial" w:eastAsia="Times New Roman" w:hAnsi="Arial" w:cs="Arial"/>
                <w:color w:val="000000"/>
                <w:sz w:val="18"/>
                <w:szCs w:val="18"/>
              </w:rPr>
            </w:pPr>
            <w:ins w:id="1337" w:author="tank" w:date="2019-11-20T00:46:00Z">
              <w:r w:rsidRPr="00B351D8">
                <w:rPr>
                  <w:rFonts w:ascii="Arial" w:eastAsia="Times New Roman" w:hAnsi="Arial" w:cs="Arial"/>
                  <w:color w:val="000000"/>
                  <w:sz w:val="18"/>
                  <w:szCs w:val="18"/>
                </w:rPr>
                <w:t>New: DL_5A_n261(A-J)_UL_5A_n261A</w:t>
              </w:r>
            </w:ins>
          </w:p>
          <w:p w14:paraId="0D8495DE" w14:textId="77777777" w:rsidR="00822F99" w:rsidRPr="00B351D8" w:rsidRDefault="00822F99" w:rsidP="00123ABF">
            <w:pPr>
              <w:spacing w:after="0"/>
              <w:rPr>
                <w:ins w:id="1338" w:author="tank" w:date="2019-11-20T00:46:00Z"/>
                <w:rFonts w:ascii="Arial" w:eastAsia="Times New Roman" w:hAnsi="Arial" w:cs="Arial"/>
                <w:color w:val="000000"/>
                <w:sz w:val="18"/>
                <w:szCs w:val="18"/>
              </w:rPr>
            </w:pPr>
            <w:ins w:id="1339" w:author="tank" w:date="2019-11-20T00:46:00Z">
              <w:r w:rsidRPr="00B351D8">
                <w:rPr>
                  <w:rFonts w:ascii="Arial" w:eastAsia="Times New Roman" w:hAnsi="Arial" w:cs="Arial"/>
                  <w:color w:val="000000"/>
                  <w:sz w:val="18"/>
                  <w:szCs w:val="18"/>
                </w:rPr>
                <w:t>Completed: DL_5A_n261(G-I)_UL_5A_n261I</w:t>
              </w:r>
            </w:ins>
          </w:p>
          <w:p w14:paraId="1F2E060B" w14:textId="32761BD3" w:rsidR="00822F99" w:rsidRPr="00B351D8" w:rsidRDefault="00822F99" w:rsidP="00BC6BDB">
            <w:pPr>
              <w:pStyle w:val="TAL"/>
              <w:snapToGrid w:val="0"/>
              <w:jc w:val="both"/>
              <w:rPr>
                <w:ins w:id="1340" w:author="tank" w:date="2019-11-20T00:46:00Z"/>
                <w:rFonts w:cs="Arial"/>
                <w:szCs w:val="18"/>
              </w:rPr>
            </w:pPr>
            <w:ins w:id="1341" w:author="tank" w:date="2019-11-20T00:46:00Z">
              <w:r w:rsidRPr="00B351D8">
                <w:rPr>
                  <w:rFonts w:eastAsia="Times New Roman" w:cs="Arial"/>
                  <w:color w:val="000000"/>
                  <w:szCs w:val="18"/>
                </w:rPr>
                <w:t>New: DL_5A_n261(A-J)_UL_5A_n261I</w:t>
              </w:r>
            </w:ins>
          </w:p>
        </w:tc>
      </w:tr>
      <w:tr w:rsidR="00822F99" w:rsidRPr="00B351D8" w14:paraId="38638E5D" w14:textId="77777777" w:rsidTr="00C501A4">
        <w:trPr>
          <w:ins w:id="1342"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122DF" w14:textId="78162DA3" w:rsidR="00822F99" w:rsidRPr="00B351D8" w:rsidRDefault="00822F99" w:rsidP="00BC6BDB">
            <w:pPr>
              <w:keepNext/>
              <w:snapToGrid w:val="0"/>
              <w:spacing w:after="0"/>
              <w:jc w:val="both"/>
              <w:rPr>
                <w:ins w:id="1343" w:author="tank" w:date="2019-11-20T00:46:00Z"/>
                <w:rFonts w:ascii="Arial" w:hAnsi="Arial" w:cs="Arial"/>
                <w:sz w:val="18"/>
                <w:szCs w:val="18"/>
              </w:rPr>
            </w:pPr>
            <w:ins w:id="1344" w:author="tank" w:date="2019-11-20T00:46:00Z">
              <w:r w:rsidRPr="00B351D8">
                <w:rPr>
                  <w:rFonts w:ascii="Arial" w:eastAsia="Times New Roman" w:hAnsi="Arial" w:cs="Arial"/>
                  <w:color w:val="000000"/>
                  <w:sz w:val="18"/>
                  <w:szCs w:val="18"/>
                </w:rPr>
                <w:t>DC_5A_n261(A-J)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5396FD" w14:textId="05E1CB11" w:rsidR="00822F99" w:rsidRPr="00B351D8" w:rsidRDefault="00822F99" w:rsidP="00BC6BDB">
            <w:pPr>
              <w:keepNext/>
              <w:snapToGrid w:val="0"/>
              <w:spacing w:after="0"/>
              <w:jc w:val="both"/>
              <w:rPr>
                <w:ins w:id="1345" w:author="tank" w:date="2019-11-20T00:46:00Z"/>
                <w:rFonts w:ascii="Arial" w:hAnsi="Arial" w:cs="Arial"/>
                <w:sz w:val="18"/>
                <w:szCs w:val="18"/>
              </w:rPr>
            </w:pPr>
            <w:ins w:id="1346"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D41071" w14:textId="77777777" w:rsidR="00822F99" w:rsidRPr="00B351D8" w:rsidRDefault="00822F99" w:rsidP="00BC6BDB">
            <w:pPr>
              <w:keepNext/>
              <w:snapToGrid w:val="0"/>
              <w:spacing w:after="0"/>
              <w:jc w:val="both"/>
              <w:rPr>
                <w:ins w:id="1347"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87C985" w14:textId="4238009A" w:rsidR="00822F99" w:rsidRPr="00B351D8" w:rsidRDefault="00822F99" w:rsidP="00BC6BDB">
            <w:pPr>
              <w:keepNext/>
              <w:snapToGrid w:val="0"/>
              <w:spacing w:after="0"/>
              <w:jc w:val="both"/>
              <w:rPr>
                <w:ins w:id="1348" w:author="tank" w:date="2019-11-20T00:46:00Z"/>
                <w:rFonts w:ascii="Arial" w:hAnsi="Arial" w:cs="Arial"/>
                <w:sz w:val="18"/>
                <w:szCs w:val="18"/>
              </w:rPr>
            </w:pPr>
            <w:ins w:id="1349"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AC092" w14:textId="797BDAF9" w:rsidR="00822F99" w:rsidRPr="00B351D8" w:rsidRDefault="00822F99" w:rsidP="00BC6BDB">
            <w:pPr>
              <w:keepNext/>
              <w:snapToGrid w:val="0"/>
              <w:spacing w:after="0"/>
              <w:jc w:val="both"/>
              <w:rPr>
                <w:ins w:id="1350" w:author="tank" w:date="2019-11-20T00:46:00Z"/>
                <w:rFonts w:ascii="Arial" w:hAnsi="Arial" w:cs="Arial"/>
                <w:sz w:val="18"/>
                <w:szCs w:val="18"/>
                <w:lang w:val="sv-SE"/>
              </w:rPr>
            </w:pPr>
            <w:ins w:id="1351"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A5EEE" w14:textId="1F8C8A28" w:rsidR="00822F99" w:rsidRPr="00B351D8" w:rsidRDefault="00822F99" w:rsidP="00BC6BDB">
            <w:pPr>
              <w:keepNext/>
              <w:snapToGrid w:val="0"/>
              <w:spacing w:after="0"/>
              <w:jc w:val="both"/>
              <w:rPr>
                <w:ins w:id="1352" w:author="tank" w:date="2019-11-20T00:46:00Z"/>
                <w:rFonts w:ascii="Arial" w:hAnsi="Arial" w:cs="Arial"/>
                <w:sz w:val="18"/>
                <w:szCs w:val="18"/>
              </w:rPr>
            </w:pPr>
            <w:ins w:id="1353"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8ABA6" w14:textId="6D9CD235" w:rsidR="00822F99" w:rsidRPr="00B351D8" w:rsidRDefault="00822F99" w:rsidP="00CA6D23">
            <w:pPr>
              <w:pStyle w:val="TAL"/>
              <w:snapToGrid w:val="0"/>
              <w:jc w:val="both"/>
              <w:rPr>
                <w:ins w:id="1354" w:author="tank" w:date="2019-11-20T00:46:00Z"/>
                <w:rFonts w:eastAsia="新細明體" w:cs="Arial"/>
                <w:szCs w:val="18"/>
                <w:lang w:eastAsia="zh-TW"/>
              </w:rPr>
            </w:pPr>
            <w:ins w:id="1355"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392581" w14:textId="77777777" w:rsidR="00822F99" w:rsidRPr="00B351D8" w:rsidRDefault="00822F99" w:rsidP="00123ABF">
            <w:pPr>
              <w:spacing w:after="0"/>
              <w:rPr>
                <w:ins w:id="1356" w:author="tank" w:date="2019-11-20T00:46:00Z"/>
                <w:rFonts w:ascii="Arial" w:eastAsia="Times New Roman" w:hAnsi="Arial" w:cs="Arial"/>
                <w:color w:val="000000"/>
                <w:sz w:val="18"/>
                <w:szCs w:val="18"/>
              </w:rPr>
            </w:pPr>
            <w:ins w:id="1357" w:author="tank" w:date="2019-11-20T00:46:00Z">
              <w:r w:rsidRPr="00B351D8">
                <w:rPr>
                  <w:rFonts w:ascii="Arial" w:eastAsia="Times New Roman" w:hAnsi="Arial" w:cs="Arial"/>
                  <w:color w:val="000000"/>
                  <w:sz w:val="18"/>
                  <w:szCs w:val="18"/>
                </w:rPr>
                <w:t>Completed: DL_5A_n261J_UL_5A_n261A</w:t>
              </w:r>
            </w:ins>
          </w:p>
          <w:p w14:paraId="0F608F39" w14:textId="77777777" w:rsidR="00822F99" w:rsidRPr="00B351D8" w:rsidRDefault="00822F99" w:rsidP="00123ABF">
            <w:pPr>
              <w:spacing w:after="0"/>
              <w:rPr>
                <w:ins w:id="1358" w:author="tank" w:date="2019-11-20T00:46:00Z"/>
                <w:rFonts w:ascii="Arial" w:eastAsia="Times New Roman" w:hAnsi="Arial" w:cs="Arial"/>
                <w:color w:val="000000"/>
                <w:sz w:val="18"/>
                <w:szCs w:val="18"/>
              </w:rPr>
            </w:pPr>
            <w:ins w:id="1359" w:author="tank" w:date="2019-11-20T00:46:00Z">
              <w:r w:rsidRPr="00B351D8">
                <w:rPr>
                  <w:rFonts w:ascii="Arial" w:eastAsia="Times New Roman" w:hAnsi="Arial" w:cs="Arial"/>
                  <w:color w:val="000000"/>
                  <w:sz w:val="18"/>
                  <w:szCs w:val="18"/>
                </w:rPr>
                <w:t>Completed: DL_5A_n261(A-I)_UL_5A_n261A</w:t>
              </w:r>
            </w:ins>
          </w:p>
          <w:p w14:paraId="06632A85" w14:textId="77777777" w:rsidR="00822F99" w:rsidRPr="00B351D8" w:rsidRDefault="00822F99" w:rsidP="00123ABF">
            <w:pPr>
              <w:spacing w:after="0"/>
              <w:rPr>
                <w:ins w:id="1360" w:author="tank" w:date="2019-11-20T00:46:00Z"/>
                <w:rFonts w:ascii="Arial" w:eastAsia="Times New Roman" w:hAnsi="Arial" w:cs="Arial"/>
                <w:color w:val="000000"/>
                <w:sz w:val="18"/>
                <w:szCs w:val="18"/>
              </w:rPr>
            </w:pPr>
            <w:ins w:id="1361" w:author="tank" w:date="2019-11-20T00:46:00Z">
              <w:r w:rsidRPr="00B351D8">
                <w:rPr>
                  <w:rFonts w:ascii="Arial" w:eastAsia="Times New Roman" w:hAnsi="Arial" w:cs="Arial"/>
                  <w:color w:val="000000"/>
                  <w:sz w:val="18"/>
                  <w:szCs w:val="18"/>
                </w:rPr>
                <w:t>Completed: DL_5A_n261J_UL_5A_n261I</w:t>
              </w:r>
            </w:ins>
          </w:p>
          <w:p w14:paraId="14CDDB52" w14:textId="2562D542" w:rsidR="00822F99" w:rsidRPr="00B351D8" w:rsidRDefault="00822F99" w:rsidP="00BC6BDB">
            <w:pPr>
              <w:pStyle w:val="TAL"/>
              <w:snapToGrid w:val="0"/>
              <w:jc w:val="both"/>
              <w:rPr>
                <w:ins w:id="1362" w:author="tank" w:date="2019-11-20T00:46:00Z"/>
                <w:rFonts w:cs="Arial"/>
                <w:szCs w:val="18"/>
              </w:rPr>
            </w:pPr>
            <w:ins w:id="1363" w:author="tank" w:date="2019-11-20T00:46:00Z">
              <w:r w:rsidRPr="00B351D8">
                <w:rPr>
                  <w:rFonts w:eastAsia="Times New Roman" w:cs="Arial"/>
                  <w:color w:val="000000"/>
                  <w:szCs w:val="18"/>
                </w:rPr>
                <w:t>Completed: DL_5A_n261(A-I)_UL_5A_n261I</w:t>
              </w:r>
            </w:ins>
          </w:p>
        </w:tc>
      </w:tr>
      <w:tr w:rsidR="00822F99" w:rsidRPr="00B351D8" w14:paraId="1F08E329" w14:textId="77777777" w:rsidTr="00C501A4">
        <w:trPr>
          <w:ins w:id="1364"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912FAC" w14:textId="5B9C0D81" w:rsidR="00822F99" w:rsidRPr="00B351D8" w:rsidRDefault="00822F99" w:rsidP="00BC6BDB">
            <w:pPr>
              <w:keepNext/>
              <w:snapToGrid w:val="0"/>
              <w:spacing w:after="0"/>
              <w:jc w:val="both"/>
              <w:rPr>
                <w:ins w:id="1365" w:author="tank" w:date="2019-11-20T00:46:00Z"/>
                <w:rFonts w:ascii="Arial" w:hAnsi="Arial" w:cs="Arial"/>
                <w:sz w:val="18"/>
                <w:szCs w:val="18"/>
              </w:rPr>
            </w:pPr>
            <w:ins w:id="1366" w:author="tank" w:date="2019-11-20T00:46:00Z">
              <w:r w:rsidRPr="00B351D8">
                <w:rPr>
                  <w:rFonts w:ascii="Arial" w:eastAsia="Times New Roman" w:hAnsi="Arial" w:cs="Arial"/>
                  <w:color w:val="000000"/>
                  <w:sz w:val="18"/>
                  <w:szCs w:val="18"/>
                </w:rPr>
                <w:t>DC_5A_n261(2A-I)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DEA982" w14:textId="0CBF077A" w:rsidR="00822F99" w:rsidRPr="00B351D8" w:rsidRDefault="00822F99" w:rsidP="00BC6BDB">
            <w:pPr>
              <w:keepNext/>
              <w:snapToGrid w:val="0"/>
              <w:spacing w:after="0"/>
              <w:jc w:val="both"/>
              <w:rPr>
                <w:ins w:id="1367" w:author="tank" w:date="2019-11-20T00:46:00Z"/>
                <w:rFonts w:ascii="Arial" w:hAnsi="Arial" w:cs="Arial"/>
                <w:sz w:val="18"/>
                <w:szCs w:val="18"/>
              </w:rPr>
            </w:pPr>
            <w:ins w:id="1368" w:author="tank" w:date="2019-11-20T00:46: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19B9C5" w14:textId="77777777" w:rsidR="00822F99" w:rsidRPr="00B351D8" w:rsidRDefault="00822F99" w:rsidP="00BC6BDB">
            <w:pPr>
              <w:keepNext/>
              <w:snapToGrid w:val="0"/>
              <w:spacing w:after="0"/>
              <w:jc w:val="both"/>
              <w:rPr>
                <w:ins w:id="1369"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F8705D" w14:textId="178E7F3B" w:rsidR="00822F99" w:rsidRPr="00B351D8" w:rsidRDefault="00822F99" w:rsidP="00BC6BDB">
            <w:pPr>
              <w:keepNext/>
              <w:snapToGrid w:val="0"/>
              <w:spacing w:after="0"/>
              <w:jc w:val="both"/>
              <w:rPr>
                <w:ins w:id="1370" w:author="tank" w:date="2019-11-20T00:46:00Z"/>
                <w:rFonts w:ascii="Arial" w:hAnsi="Arial" w:cs="Arial"/>
                <w:sz w:val="18"/>
                <w:szCs w:val="18"/>
              </w:rPr>
            </w:pPr>
            <w:ins w:id="1371" w:author="tank" w:date="2019-11-20T00:46: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FB89A8" w14:textId="50B3BED8" w:rsidR="00822F99" w:rsidRPr="00B351D8" w:rsidRDefault="00822F99" w:rsidP="00BC6BDB">
            <w:pPr>
              <w:keepNext/>
              <w:snapToGrid w:val="0"/>
              <w:spacing w:after="0"/>
              <w:jc w:val="both"/>
              <w:rPr>
                <w:ins w:id="1372" w:author="tank" w:date="2019-11-20T00:46:00Z"/>
                <w:rFonts w:ascii="Arial" w:hAnsi="Arial" w:cs="Arial"/>
                <w:sz w:val="18"/>
                <w:szCs w:val="18"/>
                <w:lang w:val="sv-SE"/>
              </w:rPr>
            </w:pPr>
            <w:ins w:id="1373" w:author="tank" w:date="2019-11-20T00:46: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DCE51E" w14:textId="1AAD3817" w:rsidR="00822F99" w:rsidRPr="00B351D8" w:rsidRDefault="00822F99" w:rsidP="00BC6BDB">
            <w:pPr>
              <w:keepNext/>
              <w:snapToGrid w:val="0"/>
              <w:spacing w:after="0"/>
              <w:jc w:val="both"/>
              <w:rPr>
                <w:ins w:id="1374" w:author="tank" w:date="2019-11-20T00:46:00Z"/>
                <w:rFonts w:ascii="Arial" w:hAnsi="Arial" w:cs="Arial"/>
                <w:sz w:val="18"/>
                <w:szCs w:val="18"/>
              </w:rPr>
            </w:pPr>
            <w:ins w:id="1375" w:author="tank" w:date="2019-11-20T00:46: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EB01A" w14:textId="024D991C" w:rsidR="00822F99" w:rsidRPr="00B351D8" w:rsidRDefault="00822F99" w:rsidP="00CA6D23">
            <w:pPr>
              <w:pStyle w:val="TAL"/>
              <w:snapToGrid w:val="0"/>
              <w:jc w:val="both"/>
              <w:rPr>
                <w:ins w:id="1376" w:author="tank" w:date="2019-11-20T00:46:00Z"/>
                <w:rFonts w:eastAsia="新細明體" w:cs="Arial"/>
                <w:szCs w:val="18"/>
                <w:lang w:eastAsia="zh-TW"/>
              </w:rPr>
            </w:pPr>
            <w:ins w:id="1377" w:author="tank" w:date="2019-11-20T00:46: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776F9" w14:textId="77777777" w:rsidR="00822F99" w:rsidRPr="00B351D8" w:rsidRDefault="00822F99" w:rsidP="00123ABF">
            <w:pPr>
              <w:spacing w:after="0"/>
              <w:rPr>
                <w:ins w:id="1378" w:author="tank" w:date="2019-11-20T00:46:00Z"/>
                <w:rFonts w:ascii="Arial" w:eastAsia="Times New Roman" w:hAnsi="Arial" w:cs="Arial"/>
                <w:color w:val="000000"/>
                <w:sz w:val="18"/>
                <w:szCs w:val="18"/>
              </w:rPr>
            </w:pPr>
            <w:ins w:id="1379" w:author="tank" w:date="2019-11-20T00:46:00Z">
              <w:r w:rsidRPr="00B351D8">
                <w:rPr>
                  <w:rFonts w:ascii="Arial" w:eastAsia="Times New Roman" w:hAnsi="Arial" w:cs="Arial"/>
                  <w:color w:val="000000"/>
                  <w:sz w:val="18"/>
                  <w:szCs w:val="18"/>
                </w:rPr>
                <w:t>New: DL_5A_n261(2A-H)_UL_5A_n261A</w:t>
              </w:r>
            </w:ins>
          </w:p>
          <w:p w14:paraId="319C2A51" w14:textId="77777777" w:rsidR="00822F99" w:rsidRPr="00B351D8" w:rsidRDefault="00822F99" w:rsidP="00123ABF">
            <w:pPr>
              <w:spacing w:after="0"/>
              <w:rPr>
                <w:ins w:id="1380" w:author="tank" w:date="2019-11-20T00:46:00Z"/>
                <w:rFonts w:ascii="Arial" w:eastAsia="Times New Roman" w:hAnsi="Arial" w:cs="Arial"/>
                <w:color w:val="000000"/>
                <w:sz w:val="18"/>
                <w:szCs w:val="18"/>
              </w:rPr>
            </w:pPr>
            <w:ins w:id="1381" w:author="tank" w:date="2019-11-20T00:46:00Z">
              <w:r w:rsidRPr="00B351D8">
                <w:rPr>
                  <w:rFonts w:ascii="Arial" w:eastAsia="Times New Roman" w:hAnsi="Arial" w:cs="Arial"/>
                  <w:color w:val="000000"/>
                  <w:sz w:val="18"/>
                  <w:szCs w:val="18"/>
                </w:rPr>
                <w:t>Completed: DL_5A_n261(A-I)_UL_5A_n261A</w:t>
              </w:r>
            </w:ins>
          </w:p>
          <w:p w14:paraId="4F103992" w14:textId="77777777" w:rsidR="00822F99" w:rsidRPr="00B351D8" w:rsidRDefault="00822F99" w:rsidP="00123ABF">
            <w:pPr>
              <w:spacing w:after="0"/>
              <w:rPr>
                <w:ins w:id="1382" w:author="tank" w:date="2019-11-20T00:46:00Z"/>
                <w:rFonts w:ascii="Arial" w:eastAsia="Times New Roman" w:hAnsi="Arial" w:cs="Arial"/>
                <w:color w:val="000000"/>
                <w:sz w:val="18"/>
                <w:szCs w:val="18"/>
              </w:rPr>
            </w:pPr>
            <w:ins w:id="1383" w:author="tank" w:date="2019-11-20T00:46:00Z">
              <w:r w:rsidRPr="00B351D8">
                <w:rPr>
                  <w:rFonts w:ascii="Arial" w:eastAsia="Times New Roman" w:hAnsi="Arial" w:cs="Arial"/>
                  <w:color w:val="000000"/>
                  <w:sz w:val="18"/>
                  <w:szCs w:val="18"/>
                </w:rPr>
                <w:t>New: DL_5A_n261(2A-H)_UL_5A_n261H</w:t>
              </w:r>
            </w:ins>
          </w:p>
          <w:p w14:paraId="4BC6A731" w14:textId="3C7D6F34" w:rsidR="00822F99" w:rsidRPr="00B351D8" w:rsidRDefault="00822F99" w:rsidP="00BC6BDB">
            <w:pPr>
              <w:pStyle w:val="TAL"/>
              <w:snapToGrid w:val="0"/>
              <w:jc w:val="both"/>
              <w:rPr>
                <w:ins w:id="1384" w:author="tank" w:date="2019-11-20T00:46:00Z"/>
                <w:rFonts w:cs="Arial"/>
                <w:szCs w:val="18"/>
              </w:rPr>
            </w:pPr>
            <w:ins w:id="1385" w:author="tank" w:date="2019-11-20T00:46:00Z">
              <w:r w:rsidRPr="00B351D8">
                <w:rPr>
                  <w:rFonts w:eastAsia="Times New Roman" w:cs="Arial"/>
                  <w:color w:val="000000"/>
                  <w:szCs w:val="18"/>
                </w:rPr>
                <w:t>Completed: DL_5A_n261(A-I)_UL_5A_n261I</w:t>
              </w:r>
            </w:ins>
          </w:p>
        </w:tc>
      </w:tr>
      <w:tr w:rsidR="00822F99" w:rsidRPr="00B351D8" w14:paraId="4887C6A2" w14:textId="77777777" w:rsidTr="00C501A4">
        <w:trPr>
          <w:ins w:id="1386"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31EE1D" w14:textId="51AD24EA" w:rsidR="00822F99" w:rsidRPr="00B351D8" w:rsidRDefault="00822F99" w:rsidP="00BC6BDB">
            <w:pPr>
              <w:keepNext/>
              <w:snapToGrid w:val="0"/>
              <w:spacing w:after="0"/>
              <w:jc w:val="both"/>
              <w:rPr>
                <w:ins w:id="1387" w:author="tank" w:date="2019-11-20T00:46:00Z"/>
                <w:rFonts w:ascii="Arial" w:hAnsi="Arial" w:cs="Arial"/>
                <w:sz w:val="18"/>
                <w:szCs w:val="18"/>
              </w:rPr>
            </w:pPr>
            <w:ins w:id="1388" w:author="tank" w:date="2019-11-20T00:47:00Z">
              <w:r w:rsidRPr="00B351D8">
                <w:rPr>
                  <w:rFonts w:ascii="Arial" w:eastAsia="Times New Roman" w:hAnsi="Arial" w:cs="Arial"/>
                  <w:color w:val="000000"/>
                  <w:sz w:val="18"/>
                  <w:szCs w:val="18"/>
                </w:rPr>
                <w:t>DC_5A_n261(2A-H)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88B5A4" w14:textId="7A6DF81A" w:rsidR="00822F99" w:rsidRPr="00B351D8" w:rsidRDefault="00822F99" w:rsidP="00BC6BDB">
            <w:pPr>
              <w:keepNext/>
              <w:snapToGrid w:val="0"/>
              <w:spacing w:after="0"/>
              <w:jc w:val="both"/>
              <w:rPr>
                <w:ins w:id="1389" w:author="tank" w:date="2019-11-20T00:46:00Z"/>
                <w:rFonts w:ascii="Arial" w:hAnsi="Arial" w:cs="Arial"/>
                <w:sz w:val="18"/>
                <w:szCs w:val="18"/>
              </w:rPr>
            </w:pPr>
            <w:ins w:id="1390" w:author="tank" w:date="2019-11-20T00:47:00Z">
              <w:r w:rsidRPr="00B351D8">
                <w:rPr>
                  <w:rFonts w:ascii="Arial" w:eastAsia="Times New Roman" w:hAnsi="Arial" w:cs="Arial"/>
                  <w:color w:val="000000"/>
                  <w:sz w:val="18"/>
                  <w:szCs w:val="18"/>
                </w:rP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AD05A7" w14:textId="77777777" w:rsidR="00822F99" w:rsidRPr="00B351D8" w:rsidRDefault="00822F99" w:rsidP="00BC6BDB">
            <w:pPr>
              <w:keepNext/>
              <w:snapToGrid w:val="0"/>
              <w:spacing w:after="0"/>
              <w:jc w:val="both"/>
              <w:rPr>
                <w:ins w:id="1391"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BED6E5" w14:textId="67D3E824" w:rsidR="00822F99" w:rsidRPr="00B351D8" w:rsidRDefault="00822F99" w:rsidP="00BC6BDB">
            <w:pPr>
              <w:keepNext/>
              <w:snapToGrid w:val="0"/>
              <w:spacing w:after="0"/>
              <w:jc w:val="both"/>
              <w:rPr>
                <w:ins w:id="1392" w:author="tank" w:date="2019-11-20T00:46:00Z"/>
                <w:rFonts w:ascii="Arial" w:hAnsi="Arial" w:cs="Arial"/>
                <w:sz w:val="18"/>
                <w:szCs w:val="18"/>
              </w:rPr>
            </w:pPr>
            <w:ins w:id="1393"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46F95D" w14:textId="477DA018" w:rsidR="00822F99" w:rsidRPr="00B351D8" w:rsidRDefault="00822F99" w:rsidP="00BC6BDB">
            <w:pPr>
              <w:keepNext/>
              <w:snapToGrid w:val="0"/>
              <w:spacing w:after="0"/>
              <w:jc w:val="both"/>
              <w:rPr>
                <w:ins w:id="1394" w:author="tank" w:date="2019-11-20T00:46:00Z"/>
                <w:rFonts w:ascii="Arial" w:hAnsi="Arial" w:cs="Arial"/>
                <w:sz w:val="18"/>
                <w:szCs w:val="18"/>
                <w:lang w:val="sv-SE"/>
              </w:rPr>
            </w:pPr>
            <w:ins w:id="1395"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D94D75" w14:textId="39738B97" w:rsidR="00822F99" w:rsidRPr="00B351D8" w:rsidRDefault="00822F99" w:rsidP="00BC6BDB">
            <w:pPr>
              <w:keepNext/>
              <w:snapToGrid w:val="0"/>
              <w:spacing w:after="0"/>
              <w:jc w:val="both"/>
              <w:rPr>
                <w:ins w:id="1396" w:author="tank" w:date="2019-11-20T00:46:00Z"/>
                <w:rFonts w:ascii="Arial" w:hAnsi="Arial" w:cs="Arial"/>
                <w:sz w:val="18"/>
                <w:szCs w:val="18"/>
              </w:rPr>
            </w:pPr>
            <w:ins w:id="1397"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7D7843" w14:textId="20BEF5A7" w:rsidR="00822F99" w:rsidRPr="00B351D8" w:rsidRDefault="00822F99" w:rsidP="00CA6D23">
            <w:pPr>
              <w:pStyle w:val="TAL"/>
              <w:snapToGrid w:val="0"/>
              <w:jc w:val="both"/>
              <w:rPr>
                <w:ins w:id="1398" w:author="tank" w:date="2019-11-20T00:46:00Z"/>
                <w:rFonts w:eastAsia="新細明體" w:cs="Arial"/>
                <w:szCs w:val="18"/>
                <w:lang w:eastAsia="zh-TW"/>
              </w:rPr>
            </w:pPr>
            <w:ins w:id="1399"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E2BA51" w14:textId="77777777" w:rsidR="00822F99" w:rsidRPr="00B351D8" w:rsidRDefault="00822F99" w:rsidP="00123ABF">
            <w:pPr>
              <w:spacing w:after="0"/>
              <w:rPr>
                <w:ins w:id="1400" w:author="tank" w:date="2019-11-20T00:47:00Z"/>
                <w:rFonts w:ascii="Arial" w:eastAsia="Times New Roman" w:hAnsi="Arial" w:cs="Arial"/>
                <w:color w:val="000000"/>
                <w:sz w:val="18"/>
                <w:szCs w:val="18"/>
              </w:rPr>
            </w:pPr>
            <w:ins w:id="1401" w:author="tank" w:date="2019-11-20T00:47:00Z">
              <w:r w:rsidRPr="00B351D8">
                <w:rPr>
                  <w:rFonts w:ascii="Arial" w:eastAsia="Times New Roman" w:hAnsi="Arial" w:cs="Arial"/>
                  <w:color w:val="000000"/>
                  <w:sz w:val="18"/>
                  <w:szCs w:val="18"/>
                </w:rPr>
                <w:t>New: DL_5A_n261(2A-G)_UL_5A_n261G</w:t>
              </w:r>
            </w:ins>
          </w:p>
          <w:p w14:paraId="537B9ECB" w14:textId="0D12AD8A" w:rsidR="00822F99" w:rsidRPr="00B351D8" w:rsidRDefault="00822F99" w:rsidP="00BC6BDB">
            <w:pPr>
              <w:pStyle w:val="TAL"/>
              <w:snapToGrid w:val="0"/>
              <w:jc w:val="both"/>
              <w:rPr>
                <w:ins w:id="1402" w:author="tank" w:date="2019-11-20T00:46:00Z"/>
                <w:rFonts w:cs="Arial"/>
                <w:szCs w:val="18"/>
              </w:rPr>
            </w:pPr>
            <w:ins w:id="1403" w:author="tank" w:date="2019-11-20T00:47:00Z">
              <w:r w:rsidRPr="00B351D8">
                <w:rPr>
                  <w:rFonts w:eastAsia="Times New Roman" w:cs="Arial"/>
                  <w:color w:val="000000"/>
                  <w:szCs w:val="18"/>
                </w:rPr>
                <w:t>Completed: DL_5A_n261(A-H)_UL_5A_n261H</w:t>
              </w:r>
            </w:ins>
          </w:p>
        </w:tc>
      </w:tr>
      <w:tr w:rsidR="00822F99" w:rsidRPr="00B351D8" w14:paraId="7919A3B2" w14:textId="77777777" w:rsidTr="00C501A4">
        <w:trPr>
          <w:ins w:id="1404"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05853" w14:textId="20984121" w:rsidR="00822F99" w:rsidRPr="00B351D8" w:rsidRDefault="00822F99" w:rsidP="00BC6BDB">
            <w:pPr>
              <w:keepNext/>
              <w:snapToGrid w:val="0"/>
              <w:spacing w:after="0"/>
              <w:jc w:val="both"/>
              <w:rPr>
                <w:ins w:id="1405" w:author="tank" w:date="2019-11-20T00:46:00Z"/>
                <w:rFonts w:ascii="Arial" w:hAnsi="Arial" w:cs="Arial"/>
                <w:sz w:val="18"/>
                <w:szCs w:val="18"/>
              </w:rPr>
            </w:pPr>
            <w:ins w:id="1406" w:author="tank" w:date="2019-11-20T00:47:00Z">
              <w:r w:rsidRPr="00B351D8">
                <w:rPr>
                  <w:rFonts w:ascii="Arial" w:eastAsia="Times New Roman" w:hAnsi="Arial" w:cs="Arial"/>
                  <w:color w:val="000000"/>
                  <w:sz w:val="18"/>
                  <w:szCs w:val="18"/>
                </w:rPr>
                <w:t>DC_5A_n261(2A-G)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3930FB" w14:textId="0C075919" w:rsidR="00822F99" w:rsidRPr="00B351D8" w:rsidRDefault="00822F99" w:rsidP="00BC6BDB">
            <w:pPr>
              <w:keepNext/>
              <w:snapToGrid w:val="0"/>
              <w:spacing w:after="0"/>
              <w:jc w:val="both"/>
              <w:rPr>
                <w:ins w:id="1407" w:author="tank" w:date="2019-11-20T00:46:00Z"/>
                <w:rFonts w:ascii="Arial" w:hAnsi="Arial" w:cs="Arial"/>
                <w:sz w:val="18"/>
                <w:szCs w:val="18"/>
              </w:rPr>
            </w:pPr>
            <w:ins w:id="1408" w:author="tank" w:date="2019-11-20T00:47:00Z">
              <w:r w:rsidRPr="00B351D8">
                <w:rPr>
                  <w:rFonts w:ascii="Arial" w:eastAsia="Times New Roman" w:hAnsi="Arial" w:cs="Arial"/>
                  <w:color w:val="000000"/>
                  <w:sz w:val="18"/>
                  <w:szCs w:val="18"/>
                </w:rP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8FC4E" w14:textId="77777777" w:rsidR="00822F99" w:rsidRPr="00B351D8" w:rsidRDefault="00822F99" w:rsidP="00BC6BDB">
            <w:pPr>
              <w:keepNext/>
              <w:snapToGrid w:val="0"/>
              <w:spacing w:after="0"/>
              <w:jc w:val="both"/>
              <w:rPr>
                <w:ins w:id="1409"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93FE20" w14:textId="10F1B9D9" w:rsidR="00822F99" w:rsidRPr="00B351D8" w:rsidRDefault="00822F99" w:rsidP="00BC6BDB">
            <w:pPr>
              <w:keepNext/>
              <w:snapToGrid w:val="0"/>
              <w:spacing w:after="0"/>
              <w:jc w:val="both"/>
              <w:rPr>
                <w:ins w:id="1410" w:author="tank" w:date="2019-11-20T00:46:00Z"/>
                <w:rFonts w:ascii="Arial" w:hAnsi="Arial" w:cs="Arial"/>
                <w:sz w:val="18"/>
                <w:szCs w:val="18"/>
              </w:rPr>
            </w:pPr>
            <w:ins w:id="1411"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88D788" w14:textId="2473824A" w:rsidR="00822F99" w:rsidRPr="00B351D8" w:rsidRDefault="00822F99" w:rsidP="00BC6BDB">
            <w:pPr>
              <w:keepNext/>
              <w:snapToGrid w:val="0"/>
              <w:spacing w:after="0"/>
              <w:jc w:val="both"/>
              <w:rPr>
                <w:ins w:id="1412" w:author="tank" w:date="2019-11-20T00:46:00Z"/>
                <w:rFonts w:ascii="Arial" w:hAnsi="Arial" w:cs="Arial"/>
                <w:sz w:val="18"/>
                <w:szCs w:val="18"/>
                <w:lang w:val="sv-SE"/>
              </w:rPr>
            </w:pPr>
            <w:ins w:id="1413"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1684D" w14:textId="7E5A1D28" w:rsidR="00822F99" w:rsidRPr="00B351D8" w:rsidRDefault="00822F99" w:rsidP="00BC6BDB">
            <w:pPr>
              <w:keepNext/>
              <w:snapToGrid w:val="0"/>
              <w:spacing w:after="0"/>
              <w:jc w:val="both"/>
              <w:rPr>
                <w:ins w:id="1414" w:author="tank" w:date="2019-11-20T00:46:00Z"/>
                <w:rFonts w:ascii="Arial" w:hAnsi="Arial" w:cs="Arial"/>
                <w:sz w:val="18"/>
                <w:szCs w:val="18"/>
              </w:rPr>
            </w:pPr>
            <w:ins w:id="1415"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CB4165" w14:textId="621D8449" w:rsidR="00822F99" w:rsidRPr="00B351D8" w:rsidRDefault="00822F99" w:rsidP="00CA6D23">
            <w:pPr>
              <w:pStyle w:val="TAL"/>
              <w:snapToGrid w:val="0"/>
              <w:jc w:val="both"/>
              <w:rPr>
                <w:ins w:id="1416" w:author="tank" w:date="2019-11-20T00:46:00Z"/>
                <w:rFonts w:eastAsia="新細明體" w:cs="Arial"/>
                <w:szCs w:val="18"/>
                <w:lang w:eastAsia="zh-TW"/>
              </w:rPr>
            </w:pPr>
            <w:ins w:id="1417"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68CEFF" w14:textId="77777777" w:rsidR="00822F99" w:rsidRPr="00B351D8" w:rsidRDefault="00822F99" w:rsidP="00123ABF">
            <w:pPr>
              <w:spacing w:after="0"/>
              <w:rPr>
                <w:ins w:id="1418" w:author="tank" w:date="2019-11-20T00:47:00Z"/>
                <w:rFonts w:ascii="Arial" w:eastAsia="Times New Roman" w:hAnsi="Arial" w:cs="Arial"/>
                <w:color w:val="000000"/>
                <w:sz w:val="18"/>
                <w:szCs w:val="18"/>
              </w:rPr>
            </w:pPr>
            <w:ins w:id="1419" w:author="tank" w:date="2019-11-20T00:47:00Z">
              <w:r w:rsidRPr="00B351D8">
                <w:rPr>
                  <w:rFonts w:ascii="Arial" w:eastAsia="Times New Roman" w:hAnsi="Arial" w:cs="Arial"/>
                  <w:color w:val="000000"/>
                  <w:sz w:val="18"/>
                  <w:szCs w:val="18"/>
                </w:rPr>
                <w:t>Completed: DL_5A_n261(A-G)_UL_5A_n261G</w:t>
              </w:r>
            </w:ins>
          </w:p>
          <w:p w14:paraId="499876FD" w14:textId="4CD9C462" w:rsidR="00822F99" w:rsidRPr="00B351D8" w:rsidRDefault="00822F99" w:rsidP="00BC6BDB">
            <w:pPr>
              <w:pStyle w:val="TAL"/>
              <w:snapToGrid w:val="0"/>
              <w:jc w:val="both"/>
              <w:rPr>
                <w:ins w:id="1420" w:author="tank" w:date="2019-11-20T00:46:00Z"/>
                <w:rFonts w:cs="Arial"/>
                <w:szCs w:val="18"/>
              </w:rPr>
            </w:pPr>
            <w:ins w:id="1421" w:author="tank" w:date="2019-11-20T00:47:00Z">
              <w:r w:rsidRPr="00B351D8">
                <w:rPr>
                  <w:rFonts w:eastAsia="Times New Roman" w:cs="Arial"/>
                  <w:color w:val="000000"/>
                  <w:szCs w:val="18"/>
                </w:rPr>
                <w:t>Completed: DL_5A_n261(3A)_UL_5A_n261A</w:t>
              </w:r>
            </w:ins>
          </w:p>
        </w:tc>
      </w:tr>
      <w:tr w:rsidR="00822F99" w:rsidRPr="00B351D8" w14:paraId="11C1F0FF" w14:textId="77777777" w:rsidTr="00C501A4">
        <w:trPr>
          <w:ins w:id="1422"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0B99AD" w14:textId="594FC2D6" w:rsidR="00822F99" w:rsidRPr="00B351D8" w:rsidRDefault="00822F99" w:rsidP="00BC6BDB">
            <w:pPr>
              <w:keepNext/>
              <w:snapToGrid w:val="0"/>
              <w:spacing w:after="0"/>
              <w:jc w:val="both"/>
              <w:rPr>
                <w:ins w:id="1423" w:author="tank" w:date="2019-11-20T00:46:00Z"/>
                <w:rFonts w:ascii="Arial" w:hAnsi="Arial" w:cs="Arial"/>
                <w:sz w:val="18"/>
                <w:szCs w:val="18"/>
              </w:rPr>
            </w:pPr>
            <w:ins w:id="1424" w:author="tank" w:date="2019-11-20T00:47:00Z">
              <w:r w:rsidRPr="00B351D8">
                <w:rPr>
                  <w:rFonts w:ascii="Arial" w:eastAsia="Times New Roman" w:hAnsi="Arial" w:cs="Arial"/>
                  <w:color w:val="000000"/>
                  <w:sz w:val="18"/>
                  <w:szCs w:val="18"/>
                </w:rPr>
                <w:t>DC_5A_n261K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134CEE" w14:textId="63F26069" w:rsidR="00822F99" w:rsidRPr="00B351D8" w:rsidRDefault="00822F99" w:rsidP="00BC6BDB">
            <w:pPr>
              <w:keepNext/>
              <w:snapToGrid w:val="0"/>
              <w:spacing w:after="0"/>
              <w:jc w:val="both"/>
              <w:rPr>
                <w:ins w:id="1425" w:author="tank" w:date="2019-11-20T00:46:00Z"/>
                <w:rFonts w:ascii="Arial" w:hAnsi="Arial" w:cs="Arial"/>
                <w:sz w:val="18"/>
                <w:szCs w:val="18"/>
              </w:rPr>
            </w:pPr>
            <w:ins w:id="1426" w:author="tank" w:date="2019-11-20T00:47:00Z">
              <w:r w:rsidRPr="00B351D8">
                <w:rPr>
                  <w:rFonts w:ascii="Arial" w:eastAsia="Times New Roman" w:hAnsi="Arial" w:cs="Arial"/>
                  <w:color w:val="000000"/>
                  <w:sz w:val="18"/>
                  <w:szCs w:val="18"/>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7AFA16" w14:textId="77777777" w:rsidR="00822F99" w:rsidRPr="00B351D8" w:rsidRDefault="00822F99" w:rsidP="00BC6BDB">
            <w:pPr>
              <w:keepNext/>
              <w:snapToGrid w:val="0"/>
              <w:spacing w:after="0"/>
              <w:jc w:val="both"/>
              <w:rPr>
                <w:ins w:id="1427"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D8FD9B" w14:textId="64697FB9" w:rsidR="00822F99" w:rsidRPr="00B351D8" w:rsidRDefault="00822F99" w:rsidP="00BC6BDB">
            <w:pPr>
              <w:keepNext/>
              <w:snapToGrid w:val="0"/>
              <w:spacing w:after="0"/>
              <w:jc w:val="both"/>
              <w:rPr>
                <w:ins w:id="1428" w:author="tank" w:date="2019-11-20T00:46:00Z"/>
                <w:rFonts w:ascii="Arial" w:hAnsi="Arial" w:cs="Arial"/>
                <w:sz w:val="18"/>
                <w:szCs w:val="18"/>
              </w:rPr>
            </w:pPr>
            <w:ins w:id="1429"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5CE18" w14:textId="3E55C568" w:rsidR="00822F99" w:rsidRPr="00B351D8" w:rsidRDefault="00822F99" w:rsidP="00BC6BDB">
            <w:pPr>
              <w:keepNext/>
              <w:snapToGrid w:val="0"/>
              <w:spacing w:after="0"/>
              <w:jc w:val="both"/>
              <w:rPr>
                <w:ins w:id="1430" w:author="tank" w:date="2019-11-20T00:46:00Z"/>
                <w:rFonts w:ascii="Arial" w:hAnsi="Arial" w:cs="Arial"/>
                <w:sz w:val="18"/>
                <w:szCs w:val="18"/>
                <w:lang w:val="sv-SE"/>
              </w:rPr>
            </w:pPr>
            <w:ins w:id="1431"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403DB1" w14:textId="7B830184" w:rsidR="00822F99" w:rsidRPr="00B351D8" w:rsidRDefault="00822F99" w:rsidP="00BC6BDB">
            <w:pPr>
              <w:keepNext/>
              <w:snapToGrid w:val="0"/>
              <w:spacing w:after="0"/>
              <w:jc w:val="both"/>
              <w:rPr>
                <w:ins w:id="1432" w:author="tank" w:date="2019-11-20T00:46:00Z"/>
                <w:rFonts w:ascii="Arial" w:hAnsi="Arial" w:cs="Arial"/>
                <w:sz w:val="18"/>
                <w:szCs w:val="18"/>
              </w:rPr>
            </w:pPr>
            <w:ins w:id="1433"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8B9A60" w14:textId="6BDE23E1" w:rsidR="00822F99" w:rsidRPr="00B351D8" w:rsidRDefault="00822F99" w:rsidP="00CA6D23">
            <w:pPr>
              <w:pStyle w:val="TAL"/>
              <w:snapToGrid w:val="0"/>
              <w:jc w:val="both"/>
              <w:rPr>
                <w:ins w:id="1434" w:author="tank" w:date="2019-11-20T00:46:00Z"/>
                <w:rFonts w:eastAsia="新細明體" w:cs="Arial"/>
                <w:szCs w:val="18"/>
                <w:lang w:eastAsia="zh-TW"/>
              </w:rPr>
            </w:pPr>
            <w:ins w:id="1435"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AE1E01" w14:textId="4413638D" w:rsidR="00822F99" w:rsidRPr="00B351D8" w:rsidRDefault="00822F99" w:rsidP="00BC6BDB">
            <w:pPr>
              <w:pStyle w:val="TAL"/>
              <w:snapToGrid w:val="0"/>
              <w:jc w:val="both"/>
              <w:rPr>
                <w:ins w:id="1436" w:author="tank" w:date="2019-11-20T00:46:00Z"/>
                <w:rFonts w:cs="Arial"/>
                <w:szCs w:val="18"/>
              </w:rPr>
            </w:pPr>
            <w:ins w:id="1437" w:author="tank" w:date="2019-11-20T00:47:00Z">
              <w:r w:rsidRPr="00B351D8">
                <w:rPr>
                  <w:rFonts w:eastAsia="Times New Roman" w:cs="Arial"/>
                  <w:color w:val="000000"/>
                  <w:szCs w:val="18"/>
                </w:rPr>
                <w:t>Completed: DL_5A_n261J_UL_5A_n261I</w:t>
              </w:r>
            </w:ins>
          </w:p>
        </w:tc>
      </w:tr>
      <w:tr w:rsidR="00822F99" w:rsidRPr="00B351D8" w14:paraId="16A35F69" w14:textId="77777777" w:rsidTr="00C501A4">
        <w:trPr>
          <w:ins w:id="1438"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B96631" w14:textId="36DEF8F5" w:rsidR="00822F99" w:rsidRPr="00B351D8" w:rsidRDefault="00822F99" w:rsidP="00BC6BDB">
            <w:pPr>
              <w:keepNext/>
              <w:snapToGrid w:val="0"/>
              <w:spacing w:after="0"/>
              <w:jc w:val="both"/>
              <w:rPr>
                <w:ins w:id="1439" w:author="tank" w:date="2019-11-20T00:46:00Z"/>
                <w:rFonts w:ascii="Arial" w:hAnsi="Arial" w:cs="Arial"/>
                <w:sz w:val="18"/>
                <w:szCs w:val="18"/>
              </w:rPr>
            </w:pPr>
            <w:ins w:id="1440" w:author="tank" w:date="2019-11-20T00:47:00Z">
              <w:r w:rsidRPr="00B351D8">
                <w:rPr>
                  <w:rFonts w:ascii="Arial" w:eastAsia="Times New Roman" w:hAnsi="Arial" w:cs="Arial"/>
                  <w:color w:val="000000"/>
                  <w:sz w:val="18"/>
                  <w:szCs w:val="18"/>
                </w:rPr>
                <w:t>DC_5A_n261J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92596B" w14:textId="23019597" w:rsidR="00822F99" w:rsidRPr="00B351D8" w:rsidRDefault="00822F99" w:rsidP="00BC6BDB">
            <w:pPr>
              <w:keepNext/>
              <w:snapToGrid w:val="0"/>
              <w:spacing w:after="0"/>
              <w:jc w:val="both"/>
              <w:rPr>
                <w:ins w:id="1441" w:author="tank" w:date="2019-11-20T00:46:00Z"/>
                <w:rFonts w:ascii="Arial" w:hAnsi="Arial" w:cs="Arial"/>
                <w:sz w:val="18"/>
                <w:szCs w:val="18"/>
              </w:rPr>
            </w:pPr>
            <w:ins w:id="1442" w:author="tank" w:date="2019-11-20T00:47:00Z">
              <w:r w:rsidRPr="00B351D8">
                <w:rPr>
                  <w:rFonts w:ascii="Arial" w:eastAsia="Times New Roman" w:hAnsi="Arial" w:cs="Arial"/>
                  <w:color w:val="000000"/>
                  <w:sz w:val="18"/>
                  <w:szCs w:val="18"/>
                </w:rPr>
                <w:t>DC_5A_n261I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7D1BC4" w14:textId="77777777" w:rsidR="00822F99" w:rsidRPr="00B351D8" w:rsidRDefault="00822F99" w:rsidP="00BC6BDB">
            <w:pPr>
              <w:keepNext/>
              <w:snapToGrid w:val="0"/>
              <w:spacing w:after="0"/>
              <w:jc w:val="both"/>
              <w:rPr>
                <w:ins w:id="1443"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EE307" w14:textId="0ED47961" w:rsidR="00822F99" w:rsidRPr="00B351D8" w:rsidRDefault="00822F99" w:rsidP="00BC6BDB">
            <w:pPr>
              <w:keepNext/>
              <w:snapToGrid w:val="0"/>
              <w:spacing w:after="0"/>
              <w:jc w:val="both"/>
              <w:rPr>
                <w:ins w:id="1444" w:author="tank" w:date="2019-11-20T00:46:00Z"/>
                <w:rFonts w:ascii="Arial" w:hAnsi="Arial" w:cs="Arial"/>
                <w:sz w:val="18"/>
                <w:szCs w:val="18"/>
              </w:rPr>
            </w:pPr>
            <w:ins w:id="1445"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85F8F" w14:textId="08414892" w:rsidR="00822F99" w:rsidRPr="00B351D8" w:rsidRDefault="00822F99" w:rsidP="00BC6BDB">
            <w:pPr>
              <w:keepNext/>
              <w:snapToGrid w:val="0"/>
              <w:spacing w:after="0"/>
              <w:jc w:val="both"/>
              <w:rPr>
                <w:ins w:id="1446" w:author="tank" w:date="2019-11-20T00:46:00Z"/>
                <w:rFonts w:ascii="Arial" w:hAnsi="Arial" w:cs="Arial"/>
                <w:sz w:val="18"/>
                <w:szCs w:val="18"/>
                <w:lang w:val="sv-SE"/>
              </w:rPr>
            </w:pPr>
            <w:ins w:id="1447"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w:t>
              </w:r>
              <w:r w:rsidRPr="00B351D8">
                <w:rPr>
                  <w:rStyle w:val="ae"/>
                  <w:rFonts w:ascii="Arial" w:hAnsi="Arial" w:cs="Arial"/>
                  <w:sz w:val="18"/>
                  <w:szCs w:val="18"/>
                </w:rPr>
                <w:lastRenderedPageBreak/>
                <w:t>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F6A685" w14:textId="4B89C3B5" w:rsidR="00822F99" w:rsidRPr="00B351D8" w:rsidRDefault="00822F99" w:rsidP="00BC6BDB">
            <w:pPr>
              <w:keepNext/>
              <w:snapToGrid w:val="0"/>
              <w:spacing w:after="0"/>
              <w:jc w:val="both"/>
              <w:rPr>
                <w:ins w:id="1448" w:author="tank" w:date="2019-11-20T00:46:00Z"/>
                <w:rFonts w:ascii="Arial" w:hAnsi="Arial" w:cs="Arial"/>
                <w:sz w:val="18"/>
                <w:szCs w:val="18"/>
              </w:rPr>
            </w:pPr>
            <w:ins w:id="1449" w:author="tank" w:date="2019-11-20T00:47:00Z">
              <w:r w:rsidRPr="00B351D8">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5F37A6" w14:textId="7F25D935" w:rsidR="00822F99" w:rsidRPr="00B351D8" w:rsidRDefault="00822F99" w:rsidP="00CA6D23">
            <w:pPr>
              <w:pStyle w:val="TAL"/>
              <w:snapToGrid w:val="0"/>
              <w:jc w:val="both"/>
              <w:rPr>
                <w:ins w:id="1450" w:author="tank" w:date="2019-11-20T00:46:00Z"/>
                <w:rFonts w:eastAsia="新細明體" w:cs="Arial"/>
                <w:szCs w:val="18"/>
                <w:lang w:eastAsia="zh-TW"/>
              </w:rPr>
            </w:pPr>
            <w:ins w:id="1451"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E6B464" w14:textId="6A0ABA04" w:rsidR="00822F99" w:rsidRPr="00B351D8" w:rsidRDefault="00822F99" w:rsidP="00BC6BDB">
            <w:pPr>
              <w:pStyle w:val="TAL"/>
              <w:snapToGrid w:val="0"/>
              <w:jc w:val="both"/>
              <w:rPr>
                <w:ins w:id="1452" w:author="tank" w:date="2019-11-20T00:46:00Z"/>
                <w:rFonts w:cs="Arial"/>
                <w:szCs w:val="18"/>
              </w:rPr>
            </w:pPr>
            <w:ins w:id="1453" w:author="tank" w:date="2019-11-20T00:47:00Z">
              <w:r w:rsidRPr="00B351D8">
                <w:rPr>
                  <w:rFonts w:eastAsia="Times New Roman" w:cs="Arial"/>
                  <w:color w:val="000000"/>
                  <w:szCs w:val="18"/>
                </w:rPr>
                <w:t>Completed: DL_5A_n261I_UL_5A_n261I</w:t>
              </w:r>
            </w:ins>
          </w:p>
        </w:tc>
      </w:tr>
      <w:tr w:rsidR="00822F99" w:rsidRPr="00B351D8" w14:paraId="34C24BD3" w14:textId="77777777" w:rsidTr="00C501A4">
        <w:trPr>
          <w:ins w:id="1454"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927EDC" w14:textId="388F1DB8" w:rsidR="00822F99" w:rsidRPr="00B351D8" w:rsidRDefault="00822F99" w:rsidP="00BC6BDB">
            <w:pPr>
              <w:keepNext/>
              <w:snapToGrid w:val="0"/>
              <w:spacing w:after="0"/>
              <w:jc w:val="both"/>
              <w:rPr>
                <w:ins w:id="1455" w:author="tank" w:date="2019-11-20T00:46:00Z"/>
                <w:rFonts w:ascii="Arial" w:hAnsi="Arial" w:cs="Arial"/>
                <w:sz w:val="18"/>
                <w:szCs w:val="18"/>
              </w:rPr>
            </w:pPr>
            <w:ins w:id="1456" w:author="tank" w:date="2019-11-20T00:47:00Z">
              <w:r w:rsidRPr="00B351D8">
                <w:rPr>
                  <w:rFonts w:ascii="Arial" w:eastAsia="Times New Roman" w:hAnsi="Arial" w:cs="Arial"/>
                  <w:color w:val="000000"/>
                  <w:sz w:val="18"/>
                  <w:szCs w:val="18"/>
                </w:rPr>
                <w:lastRenderedPageBreak/>
                <w:t>DC_5A_n261(3A-G)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1983AD" w14:textId="6573F5C1" w:rsidR="00822F99" w:rsidRPr="00B351D8" w:rsidRDefault="00822F99" w:rsidP="00BC6BDB">
            <w:pPr>
              <w:keepNext/>
              <w:snapToGrid w:val="0"/>
              <w:spacing w:after="0"/>
              <w:jc w:val="both"/>
              <w:rPr>
                <w:ins w:id="1457" w:author="tank" w:date="2019-11-20T00:46:00Z"/>
                <w:rFonts w:ascii="Arial" w:hAnsi="Arial" w:cs="Arial"/>
                <w:sz w:val="18"/>
                <w:szCs w:val="18"/>
              </w:rPr>
            </w:pPr>
            <w:ins w:id="1458" w:author="tank" w:date="2019-11-20T00:47:00Z">
              <w:r w:rsidRPr="00B351D8">
                <w:rPr>
                  <w:rFonts w:ascii="Arial" w:eastAsia="Times New Roman" w:hAnsi="Arial" w:cs="Arial"/>
                  <w:color w:val="000000"/>
                  <w:sz w:val="18"/>
                  <w:szCs w:val="18"/>
                </w:rPr>
                <w:t>DC_5A_n261A</w:t>
              </w:r>
              <w:r w:rsidRPr="00B351D8">
                <w:rPr>
                  <w:rFonts w:ascii="Arial" w:eastAsia="Times New Roman" w:hAnsi="Arial" w:cs="Arial"/>
                  <w:color w:val="000000"/>
                  <w:sz w:val="18"/>
                  <w:szCs w:val="18"/>
                </w:rPr>
                <w:b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DD882B" w14:textId="77777777" w:rsidR="00822F99" w:rsidRPr="00B351D8" w:rsidRDefault="00822F99" w:rsidP="00BC6BDB">
            <w:pPr>
              <w:keepNext/>
              <w:snapToGrid w:val="0"/>
              <w:spacing w:after="0"/>
              <w:jc w:val="both"/>
              <w:rPr>
                <w:ins w:id="1459"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DD16E" w14:textId="2CA7EC1E" w:rsidR="00822F99" w:rsidRPr="00B351D8" w:rsidRDefault="00822F99" w:rsidP="00BC6BDB">
            <w:pPr>
              <w:keepNext/>
              <w:snapToGrid w:val="0"/>
              <w:spacing w:after="0"/>
              <w:jc w:val="both"/>
              <w:rPr>
                <w:ins w:id="1460" w:author="tank" w:date="2019-11-20T00:46:00Z"/>
                <w:rFonts w:ascii="Arial" w:hAnsi="Arial" w:cs="Arial"/>
                <w:sz w:val="18"/>
                <w:szCs w:val="18"/>
              </w:rPr>
            </w:pPr>
            <w:ins w:id="1461" w:author="tank" w:date="2019-11-20T00:47:00Z">
              <w:r w:rsidRPr="00B351D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1853CF" w14:textId="411A102B" w:rsidR="00822F99" w:rsidRPr="00B351D8" w:rsidRDefault="00822F99" w:rsidP="00BC6BDB">
            <w:pPr>
              <w:keepNext/>
              <w:snapToGrid w:val="0"/>
              <w:spacing w:after="0"/>
              <w:jc w:val="both"/>
              <w:rPr>
                <w:ins w:id="1462" w:author="tank" w:date="2019-11-20T00:46:00Z"/>
                <w:rFonts w:ascii="Arial" w:hAnsi="Arial" w:cs="Arial"/>
                <w:sz w:val="18"/>
                <w:szCs w:val="18"/>
                <w:lang w:val="sv-SE"/>
              </w:rPr>
            </w:pPr>
            <w:ins w:id="1463" w:author="tank" w:date="2019-11-20T00:47:00Z">
              <w:r w:rsidRPr="00B351D8">
                <w:fldChar w:fldCharType="begin"/>
              </w:r>
              <w:r w:rsidRPr="00B351D8">
                <w:rPr>
                  <w:rFonts w:ascii="Arial" w:hAnsi="Arial" w:cs="Arial"/>
                  <w:sz w:val="18"/>
                  <w:szCs w:val="18"/>
                </w:rPr>
                <w:instrText xml:space="preserve"> HYPERLINK "mailto:Zheng.Zhao@verizonwireless.com" </w:instrText>
              </w:r>
              <w:r w:rsidRPr="00B351D8">
                <w:fldChar w:fldCharType="separate"/>
              </w:r>
              <w:r w:rsidRPr="00B351D8">
                <w:rPr>
                  <w:rStyle w:val="ae"/>
                  <w:rFonts w:ascii="Arial" w:hAnsi="Arial" w:cs="Arial"/>
                  <w:sz w:val="18"/>
                  <w:szCs w:val="18"/>
                </w:rPr>
                <w:t>Zheng.Zhao@verizonwireless.com</w:t>
              </w:r>
              <w:r w:rsidRPr="00B351D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406CA" w14:textId="1FEB1039" w:rsidR="00822F99" w:rsidRPr="00B351D8" w:rsidRDefault="00822F99" w:rsidP="00BC6BDB">
            <w:pPr>
              <w:keepNext/>
              <w:snapToGrid w:val="0"/>
              <w:spacing w:after="0"/>
              <w:jc w:val="both"/>
              <w:rPr>
                <w:ins w:id="1464" w:author="tank" w:date="2019-11-20T00:46:00Z"/>
                <w:rFonts w:ascii="Arial" w:hAnsi="Arial" w:cs="Arial"/>
                <w:sz w:val="18"/>
                <w:szCs w:val="18"/>
              </w:rPr>
            </w:pPr>
            <w:ins w:id="1465" w:author="tank" w:date="2019-11-20T00:47:00Z">
              <w:r w:rsidRPr="00B351D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953E03" w14:textId="17DA22F1" w:rsidR="00822F99" w:rsidRPr="00B351D8" w:rsidRDefault="00822F99" w:rsidP="00CA6D23">
            <w:pPr>
              <w:pStyle w:val="TAL"/>
              <w:snapToGrid w:val="0"/>
              <w:jc w:val="both"/>
              <w:rPr>
                <w:ins w:id="1466" w:author="tank" w:date="2019-11-20T00:46:00Z"/>
                <w:rFonts w:eastAsia="新細明體" w:cs="Arial"/>
                <w:szCs w:val="18"/>
                <w:lang w:eastAsia="zh-TW"/>
              </w:rPr>
            </w:pPr>
            <w:ins w:id="1467" w:author="tank" w:date="2019-11-20T00:47:00Z">
              <w:r w:rsidRPr="00B351D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7B2EED" w14:textId="77777777" w:rsidR="00822F99" w:rsidRPr="00B351D8" w:rsidRDefault="00822F99" w:rsidP="00123ABF">
            <w:pPr>
              <w:spacing w:after="0"/>
              <w:rPr>
                <w:ins w:id="1468" w:author="tank" w:date="2019-11-20T00:47:00Z"/>
                <w:rFonts w:ascii="Arial" w:eastAsia="Times New Roman" w:hAnsi="Arial" w:cs="Arial"/>
                <w:color w:val="000000"/>
                <w:sz w:val="18"/>
                <w:szCs w:val="18"/>
              </w:rPr>
            </w:pPr>
            <w:ins w:id="1469" w:author="tank" w:date="2019-11-20T00:47:00Z">
              <w:r w:rsidRPr="00B351D8">
                <w:rPr>
                  <w:rFonts w:ascii="Arial" w:eastAsia="Times New Roman" w:hAnsi="Arial" w:cs="Arial"/>
                  <w:color w:val="000000"/>
                  <w:sz w:val="18"/>
                  <w:szCs w:val="18"/>
                </w:rPr>
                <w:t>Completed: DL_5A_n261(4A)_UL_5A_n261A</w:t>
              </w:r>
            </w:ins>
          </w:p>
          <w:p w14:paraId="5EC3F67D" w14:textId="77777777" w:rsidR="00822F99" w:rsidRPr="00B351D8" w:rsidRDefault="00822F99" w:rsidP="00123ABF">
            <w:pPr>
              <w:spacing w:after="0"/>
              <w:rPr>
                <w:ins w:id="1470" w:author="tank" w:date="2019-11-20T00:47:00Z"/>
                <w:rFonts w:ascii="Arial" w:eastAsia="Times New Roman" w:hAnsi="Arial" w:cs="Arial"/>
                <w:color w:val="000000"/>
                <w:sz w:val="18"/>
                <w:szCs w:val="18"/>
              </w:rPr>
            </w:pPr>
            <w:ins w:id="1471" w:author="tank" w:date="2019-11-20T00:47:00Z">
              <w:r w:rsidRPr="00B351D8">
                <w:rPr>
                  <w:rFonts w:ascii="Arial" w:eastAsia="Times New Roman" w:hAnsi="Arial" w:cs="Arial"/>
                  <w:color w:val="000000"/>
                  <w:sz w:val="18"/>
                  <w:szCs w:val="18"/>
                </w:rPr>
                <w:t>New: DL_5A_n261(2A-G)_UL_5A_n261A</w:t>
              </w:r>
            </w:ins>
          </w:p>
          <w:p w14:paraId="1ED402B0" w14:textId="77777777" w:rsidR="00822F99" w:rsidRPr="00B351D8" w:rsidRDefault="00822F99" w:rsidP="00123ABF">
            <w:pPr>
              <w:spacing w:after="0"/>
              <w:rPr>
                <w:ins w:id="1472" w:author="tank" w:date="2019-11-20T00:47:00Z"/>
                <w:rFonts w:ascii="Arial" w:eastAsia="Times New Roman" w:hAnsi="Arial" w:cs="Arial"/>
                <w:color w:val="000000"/>
                <w:sz w:val="18"/>
                <w:szCs w:val="18"/>
              </w:rPr>
            </w:pPr>
            <w:ins w:id="1473" w:author="tank" w:date="2019-11-20T00:47:00Z">
              <w:r w:rsidRPr="00B351D8">
                <w:rPr>
                  <w:rFonts w:ascii="Arial" w:eastAsia="Times New Roman" w:hAnsi="Arial" w:cs="Arial"/>
                  <w:color w:val="000000"/>
                  <w:sz w:val="18"/>
                  <w:szCs w:val="18"/>
                </w:rPr>
                <w:t>Completed: DL_5A_n261(4A)_UL_5A_n261G</w:t>
              </w:r>
            </w:ins>
          </w:p>
          <w:p w14:paraId="0B78CFA3" w14:textId="4677D548" w:rsidR="00822F99" w:rsidRPr="00B351D8" w:rsidRDefault="00822F99" w:rsidP="00BC6BDB">
            <w:pPr>
              <w:pStyle w:val="TAL"/>
              <w:snapToGrid w:val="0"/>
              <w:jc w:val="both"/>
              <w:rPr>
                <w:ins w:id="1474" w:author="tank" w:date="2019-11-20T00:46:00Z"/>
                <w:rFonts w:cs="Arial"/>
                <w:szCs w:val="18"/>
              </w:rPr>
            </w:pPr>
            <w:ins w:id="1475" w:author="tank" w:date="2019-11-20T00:47:00Z">
              <w:r w:rsidRPr="00B351D8">
                <w:rPr>
                  <w:rFonts w:eastAsia="Times New Roman" w:cs="Arial"/>
                  <w:color w:val="000000"/>
                  <w:szCs w:val="18"/>
                </w:rPr>
                <w:t>New: DL_5A_n261(2A-G)_UL_5A_n261G</w:t>
              </w:r>
            </w:ins>
          </w:p>
        </w:tc>
      </w:tr>
      <w:tr w:rsidR="00E62D83" w:rsidRPr="00E62D83" w14:paraId="0A57D4A1" w14:textId="77777777" w:rsidTr="00C501A4">
        <w:trPr>
          <w:ins w:id="1476"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E66C2E" w14:textId="3B5FC96F" w:rsidR="00E62D83" w:rsidRPr="00E62D83" w:rsidRDefault="00E62D83" w:rsidP="00BC6BDB">
            <w:pPr>
              <w:keepNext/>
              <w:snapToGrid w:val="0"/>
              <w:spacing w:after="0"/>
              <w:jc w:val="both"/>
              <w:rPr>
                <w:ins w:id="1477" w:author="tank" w:date="2019-11-20T00:46:00Z"/>
                <w:rFonts w:ascii="Arial" w:hAnsi="Arial" w:cs="Arial"/>
                <w:sz w:val="18"/>
                <w:szCs w:val="18"/>
              </w:rPr>
            </w:pPr>
            <w:ins w:id="1478" w:author="tank" w:date="2019-11-20T00:50:00Z">
              <w:r w:rsidRPr="00E62D83">
                <w:rPr>
                  <w:rFonts w:ascii="Arial" w:eastAsia="Times New Roman" w:hAnsi="Arial" w:cs="Arial"/>
                  <w:color w:val="000000"/>
                  <w:sz w:val="18"/>
                  <w:szCs w:val="18"/>
                </w:rPr>
                <w:t>DC_5A_n261(2A-H)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1FCB" w14:textId="64BF75B3" w:rsidR="00E62D83" w:rsidRPr="00E62D83" w:rsidRDefault="00E62D83" w:rsidP="00BC6BDB">
            <w:pPr>
              <w:keepNext/>
              <w:snapToGrid w:val="0"/>
              <w:spacing w:after="0"/>
              <w:jc w:val="both"/>
              <w:rPr>
                <w:ins w:id="1479" w:author="tank" w:date="2019-11-20T00:46:00Z"/>
                <w:rFonts w:ascii="Arial" w:hAnsi="Arial" w:cs="Arial"/>
                <w:sz w:val="18"/>
                <w:szCs w:val="18"/>
              </w:rPr>
            </w:pPr>
            <w:ins w:id="1480" w:author="tank" w:date="2019-11-20T00:50:00Z">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D64A0" w14:textId="77777777" w:rsidR="00E62D83" w:rsidRPr="00E62D83" w:rsidRDefault="00E62D83" w:rsidP="00BC6BDB">
            <w:pPr>
              <w:keepNext/>
              <w:snapToGrid w:val="0"/>
              <w:spacing w:after="0"/>
              <w:jc w:val="both"/>
              <w:rPr>
                <w:ins w:id="1481"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9F23E" w14:textId="20132DB8" w:rsidR="00E62D83" w:rsidRPr="00E62D83" w:rsidRDefault="00E62D83" w:rsidP="00BC6BDB">
            <w:pPr>
              <w:keepNext/>
              <w:snapToGrid w:val="0"/>
              <w:spacing w:after="0"/>
              <w:jc w:val="both"/>
              <w:rPr>
                <w:ins w:id="1482" w:author="tank" w:date="2019-11-20T00:46:00Z"/>
                <w:rFonts w:ascii="Arial" w:hAnsi="Arial" w:cs="Arial"/>
                <w:sz w:val="18"/>
                <w:szCs w:val="18"/>
              </w:rPr>
            </w:pPr>
            <w:ins w:id="1483"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5EFD22" w14:textId="1ACDAF95" w:rsidR="00E62D83" w:rsidRPr="00E62D83" w:rsidRDefault="00E62D83" w:rsidP="00BC6BDB">
            <w:pPr>
              <w:keepNext/>
              <w:snapToGrid w:val="0"/>
              <w:spacing w:after="0"/>
              <w:jc w:val="both"/>
              <w:rPr>
                <w:ins w:id="1484" w:author="tank" w:date="2019-11-20T00:46:00Z"/>
                <w:rFonts w:ascii="Arial" w:hAnsi="Arial" w:cs="Arial"/>
                <w:sz w:val="18"/>
                <w:szCs w:val="18"/>
                <w:lang w:val="sv-SE"/>
              </w:rPr>
            </w:pPr>
            <w:ins w:id="1485"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21B533" w14:textId="5FD5A265" w:rsidR="00E62D83" w:rsidRPr="00E62D83" w:rsidRDefault="00E62D83" w:rsidP="00BC6BDB">
            <w:pPr>
              <w:keepNext/>
              <w:snapToGrid w:val="0"/>
              <w:spacing w:after="0"/>
              <w:jc w:val="both"/>
              <w:rPr>
                <w:ins w:id="1486" w:author="tank" w:date="2019-11-20T00:46:00Z"/>
                <w:rFonts w:ascii="Arial" w:hAnsi="Arial" w:cs="Arial"/>
                <w:sz w:val="18"/>
                <w:szCs w:val="18"/>
              </w:rPr>
            </w:pPr>
            <w:ins w:id="1487"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315A0A" w14:textId="21C3F088" w:rsidR="00E62D83" w:rsidRPr="00E62D83" w:rsidRDefault="00E62D83" w:rsidP="00CA6D23">
            <w:pPr>
              <w:pStyle w:val="TAL"/>
              <w:snapToGrid w:val="0"/>
              <w:jc w:val="both"/>
              <w:rPr>
                <w:ins w:id="1488" w:author="tank" w:date="2019-11-20T00:46:00Z"/>
                <w:rFonts w:eastAsia="新細明體" w:cs="Arial"/>
                <w:szCs w:val="18"/>
                <w:lang w:eastAsia="zh-TW"/>
              </w:rPr>
            </w:pPr>
            <w:ins w:id="1489"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6433" w14:textId="77777777" w:rsidR="00E62D83" w:rsidRPr="00E62D83" w:rsidRDefault="00E62D83" w:rsidP="00123ABF">
            <w:pPr>
              <w:spacing w:after="0"/>
              <w:rPr>
                <w:ins w:id="1490" w:author="tank" w:date="2019-11-20T00:50:00Z"/>
                <w:rFonts w:ascii="Arial" w:eastAsia="Times New Roman" w:hAnsi="Arial" w:cs="Arial"/>
                <w:color w:val="000000"/>
                <w:sz w:val="18"/>
                <w:szCs w:val="18"/>
              </w:rPr>
            </w:pPr>
            <w:ins w:id="1491" w:author="tank" w:date="2019-11-20T00:50:00Z">
              <w:r w:rsidRPr="00E62D83">
                <w:rPr>
                  <w:rFonts w:ascii="Arial" w:eastAsia="Times New Roman" w:hAnsi="Arial" w:cs="Arial"/>
                  <w:color w:val="000000"/>
                  <w:sz w:val="18"/>
                  <w:szCs w:val="18"/>
                </w:rPr>
                <w:t>New: DL_5A_n261(2A-G)_UL_5A_n261A</w:t>
              </w:r>
            </w:ins>
          </w:p>
          <w:p w14:paraId="1EE3EDB8" w14:textId="77777777" w:rsidR="00E62D83" w:rsidRPr="00E62D83" w:rsidRDefault="00E62D83" w:rsidP="00123ABF">
            <w:pPr>
              <w:spacing w:after="0"/>
              <w:rPr>
                <w:ins w:id="1492" w:author="tank" w:date="2019-11-20T00:50:00Z"/>
                <w:rFonts w:ascii="Arial" w:eastAsia="Times New Roman" w:hAnsi="Arial" w:cs="Arial"/>
                <w:color w:val="000000"/>
                <w:sz w:val="18"/>
                <w:szCs w:val="18"/>
              </w:rPr>
            </w:pPr>
            <w:ins w:id="1493" w:author="tank" w:date="2019-11-20T00:50:00Z">
              <w:r w:rsidRPr="00E62D83">
                <w:rPr>
                  <w:rFonts w:ascii="Arial" w:eastAsia="Times New Roman" w:hAnsi="Arial" w:cs="Arial"/>
                  <w:color w:val="000000"/>
                  <w:sz w:val="18"/>
                  <w:szCs w:val="18"/>
                </w:rPr>
                <w:t>Completed: DL_5A_n261(A-H)_UL_5A_n261A</w:t>
              </w:r>
            </w:ins>
          </w:p>
          <w:p w14:paraId="2923629E" w14:textId="77777777" w:rsidR="00E62D83" w:rsidRPr="00E62D83" w:rsidRDefault="00E62D83" w:rsidP="00123ABF">
            <w:pPr>
              <w:spacing w:after="0"/>
              <w:rPr>
                <w:ins w:id="1494" w:author="tank" w:date="2019-11-20T00:50:00Z"/>
                <w:rFonts w:ascii="Arial" w:eastAsia="Times New Roman" w:hAnsi="Arial" w:cs="Arial"/>
                <w:color w:val="000000"/>
                <w:sz w:val="18"/>
                <w:szCs w:val="18"/>
              </w:rPr>
            </w:pPr>
            <w:ins w:id="1495" w:author="tank" w:date="2019-11-20T00:50:00Z">
              <w:r w:rsidRPr="00E62D83">
                <w:rPr>
                  <w:rFonts w:ascii="Arial" w:eastAsia="Times New Roman" w:hAnsi="Arial" w:cs="Arial"/>
                  <w:color w:val="000000"/>
                  <w:sz w:val="18"/>
                  <w:szCs w:val="18"/>
                </w:rPr>
                <w:t>New: DL_5A_n261(2A-G)_UL_5A_n261G</w:t>
              </w:r>
            </w:ins>
          </w:p>
          <w:p w14:paraId="77581CDA" w14:textId="4D8B18C5" w:rsidR="00E62D83" w:rsidRPr="00E62D83" w:rsidRDefault="00E62D83" w:rsidP="00BC6BDB">
            <w:pPr>
              <w:pStyle w:val="TAL"/>
              <w:snapToGrid w:val="0"/>
              <w:jc w:val="both"/>
              <w:rPr>
                <w:ins w:id="1496" w:author="tank" w:date="2019-11-20T00:46:00Z"/>
                <w:rFonts w:cs="Arial"/>
                <w:szCs w:val="18"/>
              </w:rPr>
            </w:pPr>
            <w:ins w:id="1497" w:author="tank" w:date="2019-11-20T00:50:00Z">
              <w:r w:rsidRPr="00E62D83">
                <w:rPr>
                  <w:rFonts w:eastAsia="Times New Roman" w:cs="Arial"/>
                  <w:color w:val="000000"/>
                  <w:szCs w:val="18"/>
                </w:rPr>
                <w:t>Completed: DL_5A_n261(A-H)_UL_5A_n261H</w:t>
              </w:r>
            </w:ins>
          </w:p>
        </w:tc>
      </w:tr>
      <w:tr w:rsidR="00E62D83" w:rsidRPr="00E62D83" w14:paraId="53CE0B94" w14:textId="77777777" w:rsidTr="00C501A4">
        <w:trPr>
          <w:ins w:id="149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D771FA" w14:textId="6C422172" w:rsidR="00E62D83" w:rsidRPr="00E62D83" w:rsidRDefault="00E62D83" w:rsidP="00BC6BDB">
            <w:pPr>
              <w:keepNext/>
              <w:snapToGrid w:val="0"/>
              <w:spacing w:after="0"/>
              <w:jc w:val="both"/>
              <w:rPr>
                <w:ins w:id="1499" w:author="tank" w:date="2019-11-20T00:50:00Z"/>
                <w:rFonts w:ascii="Arial" w:hAnsi="Arial" w:cs="Arial"/>
                <w:sz w:val="18"/>
                <w:szCs w:val="18"/>
              </w:rPr>
            </w:pPr>
            <w:ins w:id="1500" w:author="tank" w:date="2019-11-20T00:50:00Z">
              <w:r w:rsidRPr="00E62D83">
                <w:rPr>
                  <w:rFonts w:ascii="Arial" w:eastAsia="Times New Roman" w:hAnsi="Arial" w:cs="Arial"/>
                  <w:color w:val="000000"/>
                  <w:sz w:val="18"/>
                  <w:szCs w:val="18"/>
                </w:rPr>
                <w:t>DC_5A_n261(2G)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3C7EC8" w14:textId="4009F120" w:rsidR="00E62D83" w:rsidRPr="00E62D83" w:rsidRDefault="00E62D83" w:rsidP="00BC6BDB">
            <w:pPr>
              <w:keepNext/>
              <w:snapToGrid w:val="0"/>
              <w:spacing w:after="0"/>
              <w:jc w:val="both"/>
              <w:rPr>
                <w:ins w:id="1501" w:author="tank" w:date="2019-11-20T00:50:00Z"/>
                <w:rFonts w:ascii="Arial" w:hAnsi="Arial" w:cs="Arial"/>
                <w:sz w:val="18"/>
                <w:szCs w:val="18"/>
              </w:rPr>
            </w:pPr>
            <w:ins w:id="1502" w:author="tank" w:date="2019-11-20T00:50:00Z">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D874E7" w14:textId="77777777" w:rsidR="00E62D83" w:rsidRPr="00E62D83" w:rsidRDefault="00E62D83" w:rsidP="00BC6BDB">
            <w:pPr>
              <w:keepNext/>
              <w:snapToGrid w:val="0"/>
              <w:spacing w:after="0"/>
              <w:jc w:val="both"/>
              <w:rPr>
                <w:ins w:id="150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09AF3E" w14:textId="587422E1" w:rsidR="00E62D83" w:rsidRPr="00E62D83" w:rsidRDefault="00E62D83" w:rsidP="00BC6BDB">
            <w:pPr>
              <w:keepNext/>
              <w:snapToGrid w:val="0"/>
              <w:spacing w:after="0"/>
              <w:jc w:val="both"/>
              <w:rPr>
                <w:ins w:id="1504" w:author="tank" w:date="2019-11-20T00:50:00Z"/>
                <w:rFonts w:ascii="Arial" w:hAnsi="Arial" w:cs="Arial"/>
                <w:sz w:val="18"/>
                <w:szCs w:val="18"/>
              </w:rPr>
            </w:pPr>
            <w:ins w:id="1505"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949187" w14:textId="7A6AEBCD" w:rsidR="00E62D83" w:rsidRPr="00E62D83" w:rsidRDefault="00E62D83" w:rsidP="00BC6BDB">
            <w:pPr>
              <w:keepNext/>
              <w:snapToGrid w:val="0"/>
              <w:spacing w:after="0"/>
              <w:jc w:val="both"/>
              <w:rPr>
                <w:ins w:id="1506" w:author="tank" w:date="2019-11-20T00:50:00Z"/>
                <w:rFonts w:ascii="Arial" w:hAnsi="Arial" w:cs="Arial"/>
                <w:sz w:val="18"/>
                <w:szCs w:val="18"/>
                <w:lang w:val="sv-SE"/>
              </w:rPr>
            </w:pPr>
            <w:ins w:id="1507"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9F9DC5" w14:textId="72E4FE0C" w:rsidR="00E62D83" w:rsidRPr="00E62D83" w:rsidRDefault="00E62D83" w:rsidP="00BC6BDB">
            <w:pPr>
              <w:keepNext/>
              <w:snapToGrid w:val="0"/>
              <w:spacing w:after="0"/>
              <w:jc w:val="both"/>
              <w:rPr>
                <w:ins w:id="1508" w:author="tank" w:date="2019-11-20T00:50:00Z"/>
                <w:rFonts w:ascii="Arial" w:hAnsi="Arial" w:cs="Arial"/>
                <w:sz w:val="18"/>
                <w:szCs w:val="18"/>
              </w:rPr>
            </w:pPr>
            <w:ins w:id="1509"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744B1C" w14:textId="55F305D3" w:rsidR="00E62D83" w:rsidRPr="00E62D83" w:rsidRDefault="00E62D83" w:rsidP="00CA6D23">
            <w:pPr>
              <w:pStyle w:val="TAL"/>
              <w:snapToGrid w:val="0"/>
              <w:jc w:val="both"/>
              <w:rPr>
                <w:ins w:id="1510" w:author="tank" w:date="2019-11-20T00:50:00Z"/>
                <w:rFonts w:eastAsia="新細明體" w:cs="Arial"/>
                <w:szCs w:val="18"/>
                <w:lang w:eastAsia="zh-TW"/>
              </w:rPr>
            </w:pPr>
            <w:ins w:id="1511"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460B" w14:textId="77777777" w:rsidR="00E62D83" w:rsidRPr="00E62D83" w:rsidRDefault="00E62D83" w:rsidP="00123ABF">
            <w:pPr>
              <w:spacing w:after="0"/>
              <w:rPr>
                <w:ins w:id="1512" w:author="tank" w:date="2019-11-20T00:50:00Z"/>
                <w:rFonts w:ascii="Arial" w:eastAsia="Times New Roman" w:hAnsi="Arial" w:cs="Arial"/>
                <w:color w:val="000000"/>
                <w:sz w:val="18"/>
                <w:szCs w:val="18"/>
              </w:rPr>
            </w:pPr>
            <w:ins w:id="1513" w:author="tank" w:date="2019-11-20T00:50:00Z">
              <w:r w:rsidRPr="00E62D83">
                <w:rPr>
                  <w:rFonts w:ascii="Arial" w:eastAsia="Times New Roman" w:hAnsi="Arial" w:cs="Arial"/>
                  <w:color w:val="000000"/>
                  <w:sz w:val="18"/>
                  <w:szCs w:val="18"/>
                </w:rPr>
                <w:t>Completed: DL_5A_n261(A-G)_UL_5A_n261A</w:t>
              </w:r>
            </w:ins>
          </w:p>
          <w:p w14:paraId="0E725907" w14:textId="3512FE65" w:rsidR="00E62D83" w:rsidRPr="00E62D83" w:rsidRDefault="00E62D83" w:rsidP="00BC6BDB">
            <w:pPr>
              <w:pStyle w:val="TAL"/>
              <w:snapToGrid w:val="0"/>
              <w:jc w:val="both"/>
              <w:rPr>
                <w:ins w:id="1514" w:author="tank" w:date="2019-11-20T00:50:00Z"/>
                <w:rFonts w:cs="Arial"/>
                <w:szCs w:val="18"/>
              </w:rPr>
            </w:pPr>
            <w:ins w:id="1515" w:author="tank" w:date="2019-11-20T00:50:00Z">
              <w:r w:rsidRPr="00E62D83">
                <w:rPr>
                  <w:rFonts w:eastAsia="Times New Roman" w:cs="Arial"/>
                  <w:color w:val="000000"/>
                  <w:szCs w:val="18"/>
                </w:rPr>
                <w:t>Completed: DL_5A_n261(A-G)_UL_5A_n261G</w:t>
              </w:r>
            </w:ins>
          </w:p>
        </w:tc>
      </w:tr>
      <w:tr w:rsidR="00E62D83" w:rsidRPr="00E62D83" w14:paraId="0C1FF08C" w14:textId="77777777" w:rsidTr="00C501A4">
        <w:trPr>
          <w:ins w:id="151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01EC38" w14:textId="34B63FD6" w:rsidR="00E62D83" w:rsidRPr="00E62D83" w:rsidRDefault="00E62D83" w:rsidP="00BC6BDB">
            <w:pPr>
              <w:keepNext/>
              <w:snapToGrid w:val="0"/>
              <w:spacing w:after="0"/>
              <w:jc w:val="both"/>
              <w:rPr>
                <w:ins w:id="1517" w:author="tank" w:date="2019-11-20T00:50:00Z"/>
                <w:rFonts w:ascii="Arial" w:hAnsi="Arial" w:cs="Arial"/>
                <w:sz w:val="18"/>
                <w:szCs w:val="18"/>
              </w:rPr>
            </w:pPr>
            <w:ins w:id="1518" w:author="tank" w:date="2019-11-20T00:50:00Z">
              <w:r w:rsidRPr="00E62D83">
                <w:rPr>
                  <w:rFonts w:ascii="Arial" w:eastAsia="Times New Roman" w:hAnsi="Arial" w:cs="Arial"/>
                  <w:color w:val="000000"/>
                  <w:sz w:val="18"/>
                  <w:szCs w:val="18"/>
                </w:rPr>
                <w:t>DC_5A_n261(2A-G)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FDA1E" w14:textId="4EBBB1BC" w:rsidR="00E62D83" w:rsidRPr="00E62D83" w:rsidRDefault="00E62D83" w:rsidP="00BC6BDB">
            <w:pPr>
              <w:keepNext/>
              <w:snapToGrid w:val="0"/>
              <w:spacing w:after="0"/>
              <w:jc w:val="both"/>
              <w:rPr>
                <w:ins w:id="1519" w:author="tank" w:date="2019-11-20T00:50:00Z"/>
                <w:rFonts w:ascii="Arial" w:hAnsi="Arial" w:cs="Arial"/>
                <w:sz w:val="18"/>
                <w:szCs w:val="18"/>
              </w:rPr>
            </w:pPr>
            <w:ins w:id="1520" w:author="tank" w:date="2019-11-20T00:50:00Z">
              <w:r w:rsidRPr="00E62D83">
                <w:rPr>
                  <w:rFonts w:ascii="Arial" w:eastAsia="Times New Roman" w:hAnsi="Arial" w:cs="Arial"/>
                  <w:color w:val="000000"/>
                  <w:sz w:val="18"/>
                  <w:szCs w:val="18"/>
                </w:rPr>
                <w:t>DC_5A_n261A</w:t>
              </w:r>
              <w:r w:rsidRPr="00E62D83">
                <w:rPr>
                  <w:rFonts w:ascii="Arial" w:eastAsia="Times New Roman" w:hAnsi="Arial" w:cs="Arial"/>
                  <w:color w:val="000000"/>
                  <w:sz w:val="18"/>
                  <w:szCs w:val="18"/>
                </w:rPr>
                <w:br/>
                <w:t>DC_5A_n261G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EF6618" w14:textId="77777777" w:rsidR="00E62D83" w:rsidRPr="00E62D83" w:rsidRDefault="00E62D83" w:rsidP="00BC6BDB">
            <w:pPr>
              <w:keepNext/>
              <w:snapToGrid w:val="0"/>
              <w:spacing w:after="0"/>
              <w:jc w:val="both"/>
              <w:rPr>
                <w:ins w:id="152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2CA593" w14:textId="119E4D98" w:rsidR="00E62D83" w:rsidRPr="00E62D83" w:rsidRDefault="00E62D83" w:rsidP="00BC6BDB">
            <w:pPr>
              <w:keepNext/>
              <w:snapToGrid w:val="0"/>
              <w:spacing w:after="0"/>
              <w:jc w:val="both"/>
              <w:rPr>
                <w:ins w:id="1522" w:author="tank" w:date="2019-11-20T00:50:00Z"/>
                <w:rFonts w:ascii="Arial" w:hAnsi="Arial" w:cs="Arial"/>
                <w:sz w:val="18"/>
                <w:szCs w:val="18"/>
              </w:rPr>
            </w:pPr>
            <w:ins w:id="1523"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8BFCF" w14:textId="011380F6" w:rsidR="00E62D83" w:rsidRPr="00E62D83" w:rsidRDefault="00E62D83" w:rsidP="00BC6BDB">
            <w:pPr>
              <w:keepNext/>
              <w:snapToGrid w:val="0"/>
              <w:spacing w:after="0"/>
              <w:jc w:val="both"/>
              <w:rPr>
                <w:ins w:id="1524" w:author="tank" w:date="2019-11-20T00:50:00Z"/>
                <w:rFonts w:ascii="Arial" w:hAnsi="Arial" w:cs="Arial"/>
                <w:sz w:val="18"/>
                <w:szCs w:val="18"/>
                <w:lang w:val="sv-SE"/>
              </w:rPr>
            </w:pPr>
            <w:ins w:id="1525"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434603" w14:textId="64470E71" w:rsidR="00E62D83" w:rsidRPr="00E62D83" w:rsidRDefault="00E62D83" w:rsidP="00BC6BDB">
            <w:pPr>
              <w:keepNext/>
              <w:snapToGrid w:val="0"/>
              <w:spacing w:after="0"/>
              <w:jc w:val="both"/>
              <w:rPr>
                <w:ins w:id="1526" w:author="tank" w:date="2019-11-20T00:50:00Z"/>
                <w:rFonts w:ascii="Arial" w:hAnsi="Arial" w:cs="Arial"/>
                <w:sz w:val="18"/>
                <w:szCs w:val="18"/>
              </w:rPr>
            </w:pPr>
            <w:ins w:id="1527"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E1A474" w14:textId="15020448" w:rsidR="00E62D83" w:rsidRPr="00E62D83" w:rsidRDefault="00E62D83" w:rsidP="00CA6D23">
            <w:pPr>
              <w:pStyle w:val="TAL"/>
              <w:snapToGrid w:val="0"/>
              <w:jc w:val="both"/>
              <w:rPr>
                <w:ins w:id="1528" w:author="tank" w:date="2019-11-20T00:50:00Z"/>
                <w:rFonts w:eastAsia="新細明體" w:cs="Arial"/>
                <w:szCs w:val="18"/>
                <w:lang w:eastAsia="zh-TW"/>
              </w:rPr>
            </w:pPr>
            <w:ins w:id="1529"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6B0D6F" w14:textId="77777777" w:rsidR="00E62D83" w:rsidRPr="00E62D83" w:rsidRDefault="00E62D83" w:rsidP="00123ABF">
            <w:pPr>
              <w:spacing w:after="0"/>
              <w:rPr>
                <w:ins w:id="1530" w:author="tank" w:date="2019-11-20T00:50:00Z"/>
                <w:rFonts w:ascii="Arial" w:eastAsia="Times New Roman" w:hAnsi="Arial" w:cs="Arial"/>
                <w:color w:val="000000"/>
                <w:sz w:val="18"/>
                <w:szCs w:val="18"/>
              </w:rPr>
            </w:pPr>
            <w:ins w:id="1531" w:author="tank" w:date="2019-11-20T00:50:00Z">
              <w:r w:rsidRPr="00E62D83">
                <w:rPr>
                  <w:rFonts w:ascii="Arial" w:eastAsia="Times New Roman" w:hAnsi="Arial" w:cs="Arial"/>
                  <w:color w:val="000000"/>
                  <w:sz w:val="18"/>
                  <w:szCs w:val="18"/>
                </w:rPr>
                <w:t>Completed: DL_5A_n261(A-G)_UL_5A_n261A</w:t>
              </w:r>
            </w:ins>
          </w:p>
          <w:p w14:paraId="6AEF158B" w14:textId="77777777" w:rsidR="00E62D83" w:rsidRPr="00E62D83" w:rsidRDefault="00E62D83" w:rsidP="00123ABF">
            <w:pPr>
              <w:spacing w:after="0"/>
              <w:rPr>
                <w:ins w:id="1532" w:author="tank" w:date="2019-11-20T00:50:00Z"/>
                <w:rFonts w:ascii="Arial" w:eastAsia="Times New Roman" w:hAnsi="Arial" w:cs="Arial"/>
                <w:color w:val="000000"/>
                <w:sz w:val="18"/>
                <w:szCs w:val="18"/>
              </w:rPr>
            </w:pPr>
            <w:ins w:id="1533" w:author="tank" w:date="2019-11-20T00:50:00Z">
              <w:r w:rsidRPr="00E62D83">
                <w:rPr>
                  <w:rFonts w:ascii="Arial" w:eastAsia="Times New Roman" w:hAnsi="Arial" w:cs="Arial"/>
                  <w:color w:val="000000"/>
                  <w:sz w:val="18"/>
                  <w:szCs w:val="18"/>
                </w:rPr>
                <w:t>Completed: DL_5A_n261(3A)_UL_5A_n261A</w:t>
              </w:r>
            </w:ins>
          </w:p>
          <w:p w14:paraId="711A5481" w14:textId="77777777" w:rsidR="00E62D83" w:rsidRPr="00E62D83" w:rsidRDefault="00E62D83" w:rsidP="00123ABF">
            <w:pPr>
              <w:spacing w:after="0"/>
              <w:rPr>
                <w:ins w:id="1534" w:author="tank" w:date="2019-11-20T00:50:00Z"/>
                <w:rFonts w:ascii="Arial" w:eastAsia="Times New Roman" w:hAnsi="Arial" w:cs="Arial"/>
                <w:color w:val="000000"/>
                <w:sz w:val="18"/>
                <w:szCs w:val="18"/>
              </w:rPr>
            </w:pPr>
            <w:ins w:id="1535" w:author="tank" w:date="2019-11-20T00:50:00Z">
              <w:r w:rsidRPr="00E62D83">
                <w:rPr>
                  <w:rFonts w:ascii="Arial" w:eastAsia="Times New Roman" w:hAnsi="Arial" w:cs="Arial"/>
                  <w:color w:val="000000"/>
                  <w:sz w:val="18"/>
                  <w:szCs w:val="18"/>
                </w:rPr>
                <w:t>Completed: DL_5A_n261(A-G)_UL_5A_n261G</w:t>
              </w:r>
            </w:ins>
          </w:p>
          <w:p w14:paraId="226EB4EF" w14:textId="1A28BEFE" w:rsidR="00E62D83" w:rsidRPr="00E62D83" w:rsidRDefault="00E62D83" w:rsidP="00BC6BDB">
            <w:pPr>
              <w:pStyle w:val="TAL"/>
              <w:snapToGrid w:val="0"/>
              <w:jc w:val="both"/>
              <w:rPr>
                <w:ins w:id="1536" w:author="tank" w:date="2019-11-20T00:50:00Z"/>
                <w:rFonts w:cs="Arial"/>
                <w:szCs w:val="18"/>
              </w:rPr>
            </w:pPr>
            <w:ins w:id="1537" w:author="tank" w:date="2019-11-20T00:50:00Z">
              <w:r w:rsidRPr="00E62D83">
                <w:rPr>
                  <w:rFonts w:eastAsia="Times New Roman" w:cs="Arial"/>
                  <w:color w:val="000000"/>
                  <w:szCs w:val="18"/>
                </w:rPr>
                <w:t>Completed: DL_5A_n261(3A)_UL_5A_n261A</w:t>
              </w:r>
            </w:ins>
          </w:p>
        </w:tc>
      </w:tr>
      <w:tr w:rsidR="00E62D83" w:rsidRPr="00E62D83" w14:paraId="60D490FB" w14:textId="77777777" w:rsidTr="00C501A4">
        <w:trPr>
          <w:ins w:id="153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C22DF0" w14:textId="2833DFEE" w:rsidR="00E62D83" w:rsidRPr="00E62D83" w:rsidRDefault="00E62D83" w:rsidP="00BC6BDB">
            <w:pPr>
              <w:keepNext/>
              <w:snapToGrid w:val="0"/>
              <w:spacing w:after="0"/>
              <w:jc w:val="both"/>
              <w:rPr>
                <w:ins w:id="1539" w:author="tank" w:date="2019-11-20T00:50:00Z"/>
                <w:rFonts w:ascii="Arial" w:hAnsi="Arial" w:cs="Arial"/>
                <w:sz w:val="18"/>
                <w:szCs w:val="18"/>
              </w:rPr>
            </w:pPr>
            <w:ins w:id="1540" w:author="tank" w:date="2019-11-20T00:50:00Z">
              <w:r w:rsidRPr="00E62D83">
                <w:rPr>
                  <w:rFonts w:ascii="Arial" w:eastAsia="Times New Roman" w:hAnsi="Arial" w:cs="Arial"/>
                  <w:color w:val="000000"/>
                  <w:sz w:val="18"/>
                  <w:szCs w:val="18"/>
                </w:rPr>
                <w:t>DC_48A_n261I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692B00" w14:textId="69227624" w:rsidR="00E62D83" w:rsidRPr="00E62D83" w:rsidRDefault="00E62D83" w:rsidP="00BC6BDB">
            <w:pPr>
              <w:keepNext/>
              <w:snapToGrid w:val="0"/>
              <w:spacing w:after="0"/>
              <w:jc w:val="both"/>
              <w:rPr>
                <w:ins w:id="1541" w:author="tank" w:date="2019-11-20T00:50:00Z"/>
                <w:rFonts w:ascii="Arial" w:hAnsi="Arial" w:cs="Arial"/>
                <w:sz w:val="18"/>
                <w:szCs w:val="18"/>
              </w:rPr>
            </w:pPr>
            <w:ins w:id="1542" w:author="tank" w:date="2019-11-20T00:50: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A37E89" w14:textId="77777777" w:rsidR="00E62D83" w:rsidRPr="00E62D83" w:rsidRDefault="00E62D83" w:rsidP="00BC6BDB">
            <w:pPr>
              <w:keepNext/>
              <w:snapToGrid w:val="0"/>
              <w:spacing w:after="0"/>
              <w:jc w:val="both"/>
              <w:rPr>
                <w:ins w:id="154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3A17F2" w14:textId="6A1B2442" w:rsidR="00E62D83" w:rsidRPr="00E62D83" w:rsidRDefault="00E62D83" w:rsidP="00BC6BDB">
            <w:pPr>
              <w:keepNext/>
              <w:snapToGrid w:val="0"/>
              <w:spacing w:after="0"/>
              <w:jc w:val="both"/>
              <w:rPr>
                <w:ins w:id="1544" w:author="tank" w:date="2019-11-20T00:50:00Z"/>
                <w:rFonts w:ascii="Arial" w:hAnsi="Arial" w:cs="Arial"/>
                <w:sz w:val="18"/>
                <w:szCs w:val="18"/>
              </w:rPr>
            </w:pPr>
            <w:ins w:id="1545"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B59860" w14:textId="2E4AE85F" w:rsidR="00E62D83" w:rsidRPr="00E62D83" w:rsidRDefault="00E62D83" w:rsidP="00BC6BDB">
            <w:pPr>
              <w:keepNext/>
              <w:snapToGrid w:val="0"/>
              <w:spacing w:after="0"/>
              <w:jc w:val="both"/>
              <w:rPr>
                <w:ins w:id="1546" w:author="tank" w:date="2019-11-20T00:50:00Z"/>
                <w:rFonts w:ascii="Arial" w:hAnsi="Arial" w:cs="Arial"/>
                <w:sz w:val="18"/>
                <w:szCs w:val="18"/>
                <w:lang w:val="sv-SE"/>
              </w:rPr>
            </w:pPr>
            <w:ins w:id="1547"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35F36" w14:textId="0AC149AD" w:rsidR="00E62D83" w:rsidRPr="00E62D83" w:rsidRDefault="00E62D83" w:rsidP="00BC6BDB">
            <w:pPr>
              <w:keepNext/>
              <w:snapToGrid w:val="0"/>
              <w:spacing w:after="0"/>
              <w:jc w:val="both"/>
              <w:rPr>
                <w:ins w:id="1548" w:author="tank" w:date="2019-11-20T00:50:00Z"/>
                <w:rFonts w:ascii="Arial" w:hAnsi="Arial" w:cs="Arial"/>
                <w:sz w:val="18"/>
                <w:szCs w:val="18"/>
              </w:rPr>
            </w:pPr>
            <w:ins w:id="1549"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86745" w14:textId="34341810" w:rsidR="00E62D83" w:rsidRPr="00E62D83" w:rsidRDefault="00E62D83" w:rsidP="00CA6D23">
            <w:pPr>
              <w:pStyle w:val="TAL"/>
              <w:snapToGrid w:val="0"/>
              <w:jc w:val="both"/>
              <w:rPr>
                <w:ins w:id="1550" w:author="tank" w:date="2019-11-20T00:50:00Z"/>
                <w:rFonts w:eastAsia="新細明體" w:cs="Arial"/>
                <w:szCs w:val="18"/>
                <w:lang w:eastAsia="zh-TW"/>
              </w:rPr>
            </w:pPr>
            <w:ins w:id="1551"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E94F0" w14:textId="4D8BE9B7" w:rsidR="00E62D83" w:rsidRPr="00E62D83" w:rsidRDefault="00E62D83" w:rsidP="00BC6BDB">
            <w:pPr>
              <w:pStyle w:val="TAL"/>
              <w:snapToGrid w:val="0"/>
              <w:jc w:val="both"/>
              <w:rPr>
                <w:ins w:id="1552" w:author="tank" w:date="2019-11-20T00:50:00Z"/>
                <w:rFonts w:cs="Arial"/>
                <w:szCs w:val="18"/>
              </w:rPr>
            </w:pPr>
            <w:ins w:id="1553" w:author="tank" w:date="2019-11-20T00:50:00Z">
              <w:r w:rsidRPr="00E62D83">
                <w:rPr>
                  <w:rFonts w:eastAsia="Times New Roman" w:cs="Arial"/>
                  <w:color w:val="000000"/>
                  <w:szCs w:val="18"/>
                </w:rPr>
                <w:t>New: DL_48A_n261H_UL_48A_n261H</w:t>
              </w:r>
            </w:ins>
          </w:p>
        </w:tc>
      </w:tr>
      <w:tr w:rsidR="00E62D83" w:rsidRPr="00E62D83" w14:paraId="57D04FBD" w14:textId="77777777" w:rsidTr="00C501A4">
        <w:trPr>
          <w:ins w:id="155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DD8950" w14:textId="0B91EB66" w:rsidR="00E62D83" w:rsidRPr="00E62D83" w:rsidRDefault="00E62D83" w:rsidP="00BC6BDB">
            <w:pPr>
              <w:keepNext/>
              <w:snapToGrid w:val="0"/>
              <w:spacing w:after="0"/>
              <w:jc w:val="both"/>
              <w:rPr>
                <w:ins w:id="1555" w:author="tank" w:date="2019-11-20T00:50:00Z"/>
                <w:rFonts w:ascii="Arial" w:hAnsi="Arial" w:cs="Arial"/>
                <w:sz w:val="18"/>
                <w:szCs w:val="18"/>
              </w:rPr>
            </w:pPr>
            <w:ins w:id="1556" w:author="tank" w:date="2019-11-20T00:50:00Z">
              <w:r w:rsidRPr="00E62D83">
                <w:rPr>
                  <w:rFonts w:ascii="Arial" w:eastAsia="Times New Roman" w:hAnsi="Arial" w:cs="Arial"/>
                  <w:color w:val="000000"/>
                  <w:sz w:val="18"/>
                  <w:szCs w:val="18"/>
                </w:rPr>
                <w:t>DC_48A_n261H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E99995" w14:textId="78005A54" w:rsidR="00E62D83" w:rsidRPr="00E62D83" w:rsidRDefault="00E62D83" w:rsidP="00BC6BDB">
            <w:pPr>
              <w:keepNext/>
              <w:snapToGrid w:val="0"/>
              <w:spacing w:after="0"/>
              <w:jc w:val="both"/>
              <w:rPr>
                <w:ins w:id="1557" w:author="tank" w:date="2019-11-20T00:50:00Z"/>
                <w:rFonts w:ascii="Arial" w:hAnsi="Arial" w:cs="Arial"/>
                <w:sz w:val="18"/>
                <w:szCs w:val="18"/>
              </w:rPr>
            </w:pPr>
            <w:ins w:id="1558" w:author="tank" w:date="2019-11-20T00:50:00Z">
              <w:r w:rsidRPr="00E62D83">
                <w:rPr>
                  <w:rFonts w:ascii="Arial" w:eastAsia="Times New Roman" w:hAnsi="Arial" w:cs="Arial"/>
                  <w:color w:val="000000"/>
                  <w:sz w:val="18"/>
                  <w:szCs w:val="18"/>
                </w:rP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5A299" w14:textId="77777777" w:rsidR="00E62D83" w:rsidRPr="00E62D83" w:rsidRDefault="00E62D83" w:rsidP="00BC6BDB">
            <w:pPr>
              <w:keepNext/>
              <w:snapToGrid w:val="0"/>
              <w:spacing w:after="0"/>
              <w:jc w:val="both"/>
              <w:rPr>
                <w:ins w:id="155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2BADA2" w14:textId="40964426" w:rsidR="00E62D83" w:rsidRPr="00E62D83" w:rsidRDefault="00E62D83" w:rsidP="00BC6BDB">
            <w:pPr>
              <w:keepNext/>
              <w:snapToGrid w:val="0"/>
              <w:spacing w:after="0"/>
              <w:jc w:val="both"/>
              <w:rPr>
                <w:ins w:id="1560" w:author="tank" w:date="2019-11-20T00:50:00Z"/>
                <w:rFonts w:ascii="Arial" w:hAnsi="Arial" w:cs="Arial"/>
                <w:sz w:val="18"/>
                <w:szCs w:val="18"/>
              </w:rPr>
            </w:pPr>
            <w:ins w:id="1561" w:author="tank" w:date="2019-11-20T00:50: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B108D4" w14:textId="5FC1348D" w:rsidR="00E62D83" w:rsidRPr="00E62D83" w:rsidRDefault="00E62D83" w:rsidP="00BC6BDB">
            <w:pPr>
              <w:keepNext/>
              <w:snapToGrid w:val="0"/>
              <w:spacing w:after="0"/>
              <w:jc w:val="both"/>
              <w:rPr>
                <w:ins w:id="1562" w:author="tank" w:date="2019-11-20T00:50:00Z"/>
                <w:rFonts w:ascii="Arial" w:hAnsi="Arial" w:cs="Arial"/>
                <w:sz w:val="18"/>
                <w:szCs w:val="18"/>
                <w:lang w:val="sv-SE"/>
              </w:rPr>
            </w:pPr>
            <w:ins w:id="1563" w:author="tank" w:date="2019-11-20T00:50: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AC72D9" w14:textId="120A01C2" w:rsidR="00E62D83" w:rsidRPr="00E62D83" w:rsidRDefault="00E62D83" w:rsidP="00BC6BDB">
            <w:pPr>
              <w:keepNext/>
              <w:snapToGrid w:val="0"/>
              <w:spacing w:after="0"/>
              <w:jc w:val="both"/>
              <w:rPr>
                <w:ins w:id="1564" w:author="tank" w:date="2019-11-20T00:50:00Z"/>
                <w:rFonts w:ascii="Arial" w:hAnsi="Arial" w:cs="Arial"/>
                <w:sz w:val="18"/>
                <w:szCs w:val="18"/>
              </w:rPr>
            </w:pPr>
            <w:ins w:id="1565" w:author="tank" w:date="2019-11-20T00:50: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BED3C2" w14:textId="24F21E9C" w:rsidR="00E62D83" w:rsidRPr="00E62D83" w:rsidRDefault="00E62D83" w:rsidP="00CA6D23">
            <w:pPr>
              <w:pStyle w:val="TAL"/>
              <w:snapToGrid w:val="0"/>
              <w:jc w:val="both"/>
              <w:rPr>
                <w:ins w:id="1566" w:author="tank" w:date="2019-11-20T00:50:00Z"/>
                <w:rFonts w:eastAsia="新細明體" w:cs="Arial"/>
                <w:szCs w:val="18"/>
                <w:lang w:eastAsia="zh-TW"/>
              </w:rPr>
            </w:pPr>
            <w:ins w:id="1567" w:author="tank" w:date="2019-11-20T00:50: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CEAD05" w14:textId="778D03CF" w:rsidR="00E62D83" w:rsidRPr="00E62D83" w:rsidRDefault="00E62D83" w:rsidP="00BC6BDB">
            <w:pPr>
              <w:pStyle w:val="TAL"/>
              <w:snapToGrid w:val="0"/>
              <w:jc w:val="both"/>
              <w:rPr>
                <w:ins w:id="1568" w:author="tank" w:date="2019-11-20T00:50:00Z"/>
                <w:rFonts w:cs="Arial"/>
                <w:szCs w:val="18"/>
              </w:rPr>
            </w:pPr>
            <w:ins w:id="1569" w:author="tank" w:date="2019-11-20T00:50:00Z">
              <w:r w:rsidRPr="00E62D83">
                <w:rPr>
                  <w:rFonts w:eastAsia="Times New Roman" w:cs="Arial"/>
                  <w:color w:val="000000"/>
                  <w:szCs w:val="18"/>
                </w:rPr>
                <w:t>New: DL_48A_n261G_UL_48A_n261G</w:t>
              </w:r>
            </w:ins>
          </w:p>
        </w:tc>
      </w:tr>
      <w:tr w:rsidR="00E62D83" w:rsidRPr="00E62D83" w14:paraId="1603A528" w14:textId="77777777" w:rsidTr="00C501A4">
        <w:trPr>
          <w:ins w:id="157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2C9B52" w14:textId="46D86B5A" w:rsidR="00E62D83" w:rsidRPr="00E62D83" w:rsidRDefault="00E62D83" w:rsidP="00BC6BDB">
            <w:pPr>
              <w:keepNext/>
              <w:snapToGrid w:val="0"/>
              <w:spacing w:after="0"/>
              <w:jc w:val="both"/>
              <w:rPr>
                <w:ins w:id="1571" w:author="tank" w:date="2019-11-20T00:50:00Z"/>
                <w:rFonts w:ascii="Arial" w:hAnsi="Arial" w:cs="Arial"/>
                <w:sz w:val="18"/>
                <w:szCs w:val="18"/>
              </w:rPr>
            </w:pPr>
            <w:ins w:id="1572" w:author="tank" w:date="2019-11-20T00:51: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4F7D4E" w14:textId="779B40D8" w:rsidR="00E62D83" w:rsidRPr="00E62D83" w:rsidRDefault="00E62D83" w:rsidP="00BC6BDB">
            <w:pPr>
              <w:keepNext/>
              <w:snapToGrid w:val="0"/>
              <w:spacing w:after="0"/>
              <w:jc w:val="both"/>
              <w:rPr>
                <w:ins w:id="1573" w:author="tank" w:date="2019-11-20T00:50:00Z"/>
                <w:rFonts w:ascii="Arial" w:hAnsi="Arial" w:cs="Arial"/>
                <w:sz w:val="18"/>
                <w:szCs w:val="18"/>
              </w:rPr>
            </w:pPr>
            <w:ins w:id="1574" w:author="tank" w:date="2019-11-20T00:51: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86F9B1" w14:textId="77777777" w:rsidR="00E62D83" w:rsidRPr="00E62D83" w:rsidRDefault="00E62D83" w:rsidP="00BC6BDB">
            <w:pPr>
              <w:keepNext/>
              <w:snapToGrid w:val="0"/>
              <w:spacing w:after="0"/>
              <w:jc w:val="both"/>
              <w:rPr>
                <w:ins w:id="157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5EBC5" w14:textId="1A13A6EA" w:rsidR="00E62D83" w:rsidRPr="00E62D83" w:rsidRDefault="00E62D83" w:rsidP="00BC6BDB">
            <w:pPr>
              <w:keepNext/>
              <w:snapToGrid w:val="0"/>
              <w:spacing w:after="0"/>
              <w:jc w:val="both"/>
              <w:rPr>
                <w:ins w:id="1576" w:author="tank" w:date="2019-11-20T00:50:00Z"/>
                <w:rFonts w:ascii="Arial" w:hAnsi="Arial" w:cs="Arial"/>
                <w:sz w:val="18"/>
                <w:szCs w:val="18"/>
              </w:rPr>
            </w:pPr>
            <w:ins w:id="1577"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D2B0B2" w14:textId="7EF73000" w:rsidR="00E62D83" w:rsidRPr="00E62D83" w:rsidRDefault="00E62D83" w:rsidP="00BC6BDB">
            <w:pPr>
              <w:keepNext/>
              <w:snapToGrid w:val="0"/>
              <w:spacing w:after="0"/>
              <w:jc w:val="both"/>
              <w:rPr>
                <w:ins w:id="1578" w:author="tank" w:date="2019-11-20T00:50:00Z"/>
                <w:rFonts w:ascii="Arial" w:hAnsi="Arial" w:cs="Arial"/>
                <w:sz w:val="18"/>
                <w:szCs w:val="18"/>
                <w:lang w:val="sv-SE"/>
              </w:rPr>
            </w:pPr>
            <w:ins w:id="1579"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D1651F" w14:textId="6BF97DC3" w:rsidR="00E62D83" w:rsidRPr="00E62D83" w:rsidRDefault="00E62D83" w:rsidP="00BC6BDB">
            <w:pPr>
              <w:keepNext/>
              <w:snapToGrid w:val="0"/>
              <w:spacing w:after="0"/>
              <w:jc w:val="both"/>
              <w:rPr>
                <w:ins w:id="1580" w:author="tank" w:date="2019-11-20T00:50:00Z"/>
                <w:rFonts w:ascii="Arial" w:hAnsi="Arial" w:cs="Arial"/>
                <w:sz w:val="18"/>
                <w:szCs w:val="18"/>
              </w:rPr>
            </w:pPr>
            <w:ins w:id="1581"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12289" w14:textId="5D5A9527" w:rsidR="00E62D83" w:rsidRPr="00E62D83" w:rsidRDefault="00E62D83" w:rsidP="00CA6D23">
            <w:pPr>
              <w:pStyle w:val="TAL"/>
              <w:snapToGrid w:val="0"/>
              <w:jc w:val="both"/>
              <w:rPr>
                <w:ins w:id="1582" w:author="tank" w:date="2019-11-20T00:50:00Z"/>
                <w:rFonts w:eastAsia="新細明體" w:cs="Arial"/>
                <w:szCs w:val="18"/>
                <w:lang w:eastAsia="zh-TW"/>
              </w:rPr>
            </w:pPr>
            <w:ins w:id="1583"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6DE87" w14:textId="7718E7FC" w:rsidR="00E62D83" w:rsidRPr="00E62D83" w:rsidRDefault="00E62D83" w:rsidP="00BC6BDB">
            <w:pPr>
              <w:pStyle w:val="TAL"/>
              <w:snapToGrid w:val="0"/>
              <w:jc w:val="both"/>
              <w:rPr>
                <w:ins w:id="1584" w:author="tank" w:date="2019-11-20T00:50:00Z"/>
                <w:rFonts w:cs="Arial"/>
                <w:szCs w:val="18"/>
              </w:rPr>
            </w:pPr>
            <w:ins w:id="1585" w:author="tank" w:date="2019-11-20T00:51:00Z">
              <w:r w:rsidRPr="00E62D83">
                <w:rPr>
                  <w:rFonts w:eastAsia="Times New Roman" w:cs="Arial"/>
                  <w:color w:val="000000"/>
                  <w:szCs w:val="18"/>
                </w:rPr>
                <w:t>Completed: DL_48A_n261A_UL_48A_n261A</w:t>
              </w:r>
            </w:ins>
          </w:p>
        </w:tc>
      </w:tr>
      <w:tr w:rsidR="00E62D83" w:rsidRPr="00E62D83" w14:paraId="5DBD26AF" w14:textId="77777777" w:rsidTr="00C501A4">
        <w:trPr>
          <w:ins w:id="158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ACC62" w14:textId="1188A131" w:rsidR="00E62D83" w:rsidRPr="00E62D83" w:rsidRDefault="00E62D83" w:rsidP="00BC6BDB">
            <w:pPr>
              <w:keepNext/>
              <w:snapToGrid w:val="0"/>
              <w:spacing w:after="0"/>
              <w:jc w:val="both"/>
              <w:rPr>
                <w:ins w:id="1587" w:author="tank" w:date="2019-11-20T00:50:00Z"/>
                <w:rFonts w:ascii="Arial" w:hAnsi="Arial" w:cs="Arial"/>
                <w:sz w:val="18"/>
                <w:szCs w:val="18"/>
              </w:rPr>
            </w:pPr>
            <w:ins w:id="1588" w:author="tank" w:date="2019-11-20T00:51:00Z">
              <w:r w:rsidRPr="00E62D83">
                <w:rPr>
                  <w:rFonts w:ascii="Arial" w:eastAsia="Times New Roman" w:hAnsi="Arial" w:cs="Arial"/>
                  <w:color w:val="000000"/>
                  <w:sz w:val="18"/>
                  <w:szCs w:val="18"/>
                </w:rPr>
                <w:t>DC_48A_n261J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FBDCB" w14:textId="419C84FB" w:rsidR="00E62D83" w:rsidRPr="00E62D83" w:rsidRDefault="00E62D83" w:rsidP="00BC6BDB">
            <w:pPr>
              <w:keepNext/>
              <w:snapToGrid w:val="0"/>
              <w:spacing w:after="0"/>
              <w:jc w:val="both"/>
              <w:rPr>
                <w:ins w:id="1589" w:author="tank" w:date="2019-11-20T00:50:00Z"/>
                <w:rFonts w:ascii="Arial" w:hAnsi="Arial" w:cs="Arial"/>
                <w:sz w:val="18"/>
                <w:szCs w:val="18"/>
              </w:rPr>
            </w:pPr>
            <w:ins w:id="1590"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80E7B2" w14:textId="77777777" w:rsidR="00E62D83" w:rsidRPr="00E62D83" w:rsidRDefault="00E62D83" w:rsidP="00BC6BDB">
            <w:pPr>
              <w:keepNext/>
              <w:snapToGrid w:val="0"/>
              <w:spacing w:after="0"/>
              <w:jc w:val="both"/>
              <w:rPr>
                <w:ins w:id="159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454E10" w14:textId="2CA66328" w:rsidR="00E62D83" w:rsidRPr="00E62D83" w:rsidRDefault="00E62D83" w:rsidP="00BC6BDB">
            <w:pPr>
              <w:keepNext/>
              <w:snapToGrid w:val="0"/>
              <w:spacing w:after="0"/>
              <w:jc w:val="both"/>
              <w:rPr>
                <w:ins w:id="1592" w:author="tank" w:date="2019-11-20T00:50:00Z"/>
                <w:rFonts w:ascii="Arial" w:hAnsi="Arial" w:cs="Arial"/>
                <w:sz w:val="18"/>
                <w:szCs w:val="18"/>
              </w:rPr>
            </w:pPr>
            <w:ins w:id="1593"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D090B4" w14:textId="0636C46F" w:rsidR="00E62D83" w:rsidRPr="00E62D83" w:rsidRDefault="00E62D83" w:rsidP="00BC6BDB">
            <w:pPr>
              <w:keepNext/>
              <w:snapToGrid w:val="0"/>
              <w:spacing w:after="0"/>
              <w:jc w:val="both"/>
              <w:rPr>
                <w:ins w:id="1594" w:author="tank" w:date="2019-11-20T00:50:00Z"/>
                <w:rFonts w:ascii="Arial" w:hAnsi="Arial" w:cs="Arial"/>
                <w:sz w:val="18"/>
                <w:szCs w:val="18"/>
                <w:lang w:val="sv-SE"/>
              </w:rPr>
            </w:pPr>
            <w:ins w:id="1595"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4C41E1" w14:textId="7E1A9410" w:rsidR="00E62D83" w:rsidRPr="00E62D83" w:rsidRDefault="00E62D83" w:rsidP="00BC6BDB">
            <w:pPr>
              <w:keepNext/>
              <w:snapToGrid w:val="0"/>
              <w:spacing w:after="0"/>
              <w:jc w:val="both"/>
              <w:rPr>
                <w:ins w:id="1596" w:author="tank" w:date="2019-11-20T00:50:00Z"/>
                <w:rFonts w:ascii="Arial" w:hAnsi="Arial" w:cs="Arial"/>
                <w:sz w:val="18"/>
                <w:szCs w:val="18"/>
              </w:rPr>
            </w:pPr>
            <w:ins w:id="1597"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880B36" w14:textId="5CAF1D6D" w:rsidR="00E62D83" w:rsidRPr="00E62D83" w:rsidRDefault="00E62D83" w:rsidP="00CA6D23">
            <w:pPr>
              <w:pStyle w:val="TAL"/>
              <w:snapToGrid w:val="0"/>
              <w:jc w:val="both"/>
              <w:rPr>
                <w:ins w:id="1598" w:author="tank" w:date="2019-11-20T00:50:00Z"/>
                <w:rFonts w:eastAsia="新細明體" w:cs="Arial"/>
                <w:szCs w:val="18"/>
                <w:lang w:eastAsia="zh-TW"/>
              </w:rPr>
            </w:pPr>
            <w:ins w:id="1599"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22F27B" w14:textId="4508C2ED" w:rsidR="00E62D83" w:rsidRPr="00E62D83" w:rsidRDefault="00E62D83" w:rsidP="00BC6BDB">
            <w:pPr>
              <w:pStyle w:val="TAL"/>
              <w:snapToGrid w:val="0"/>
              <w:jc w:val="both"/>
              <w:rPr>
                <w:ins w:id="1600" w:author="tank" w:date="2019-11-20T00:50:00Z"/>
                <w:rFonts w:cs="Arial"/>
                <w:szCs w:val="18"/>
              </w:rPr>
            </w:pPr>
            <w:ins w:id="1601" w:author="tank" w:date="2019-11-20T00:51:00Z">
              <w:r w:rsidRPr="00E62D83">
                <w:rPr>
                  <w:rFonts w:eastAsia="Times New Roman" w:cs="Arial"/>
                  <w:color w:val="000000"/>
                  <w:szCs w:val="18"/>
                </w:rPr>
                <w:t>New: DL_48A_n261I_UL_48A_n261I</w:t>
              </w:r>
            </w:ins>
          </w:p>
        </w:tc>
      </w:tr>
      <w:tr w:rsidR="00E62D83" w:rsidRPr="00E62D83" w14:paraId="055EC1A8" w14:textId="77777777" w:rsidTr="00C501A4">
        <w:trPr>
          <w:ins w:id="160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195CFE" w14:textId="7C2AE040" w:rsidR="00E62D83" w:rsidRPr="00E62D83" w:rsidRDefault="00E62D83" w:rsidP="00BC6BDB">
            <w:pPr>
              <w:keepNext/>
              <w:snapToGrid w:val="0"/>
              <w:spacing w:after="0"/>
              <w:jc w:val="both"/>
              <w:rPr>
                <w:ins w:id="1603" w:author="tank" w:date="2019-11-20T00:50:00Z"/>
                <w:rFonts w:ascii="Arial" w:hAnsi="Arial" w:cs="Arial"/>
                <w:sz w:val="18"/>
                <w:szCs w:val="18"/>
              </w:rPr>
            </w:pPr>
            <w:ins w:id="1604" w:author="tank" w:date="2019-11-20T00:51:00Z">
              <w:r w:rsidRPr="00E62D83">
                <w:rPr>
                  <w:rFonts w:ascii="Arial" w:eastAsia="Times New Roman" w:hAnsi="Arial" w:cs="Arial"/>
                  <w:color w:val="000000"/>
                  <w:sz w:val="18"/>
                  <w:szCs w:val="18"/>
                </w:rPr>
                <w:t>DC_48A_n261K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146D3" w14:textId="13E9F582" w:rsidR="00E62D83" w:rsidRPr="00E62D83" w:rsidRDefault="00E62D83" w:rsidP="00BC6BDB">
            <w:pPr>
              <w:keepNext/>
              <w:snapToGrid w:val="0"/>
              <w:spacing w:after="0"/>
              <w:jc w:val="both"/>
              <w:rPr>
                <w:ins w:id="1605" w:author="tank" w:date="2019-11-20T00:50:00Z"/>
                <w:rFonts w:ascii="Arial" w:hAnsi="Arial" w:cs="Arial"/>
                <w:sz w:val="18"/>
                <w:szCs w:val="18"/>
              </w:rPr>
            </w:pPr>
            <w:ins w:id="1606"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D70296" w14:textId="77777777" w:rsidR="00E62D83" w:rsidRPr="00E62D83" w:rsidRDefault="00E62D83" w:rsidP="00BC6BDB">
            <w:pPr>
              <w:keepNext/>
              <w:snapToGrid w:val="0"/>
              <w:spacing w:after="0"/>
              <w:jc w:val="both"/>
              <w:rPr>
                <w:ins w:id="160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B311A" w14:textId="117C3241" w:rsidR="00E62D83" w:rsidRPr="00E62D83" w:rsidRDefault="00E62D83" w:rsidP="00BC6BDB">
            <w:pPr>
              <w:keepNext/>
              <w:snapToGrid w:val="0"/>
              <w:spacing w:after="0"/>
              <w:jc w:val="both"/>
              <w:rPr>
                <w:ins w:id="1608" w:author="tank" w:date="2019-11-20T00:50:00Z"/>
                <w:rFonts w:ascii="Arial" w:hAnsi="Arial" w:cs="Arial"/>
                <w:sz w:val="18"/>
                <w:szCs w:val="18"/>
              </w:rPr>
            </w:pPr>
            <w:ins w:id="1609"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E7689F" w14:textId="64A099AA" w:rsidR="00E62D83" w:rsidRPr="00E62D83" w:rsidRDefault="00E62D83" w:rsidP="00BC6BDB">
            <w:pPr>
              <w:keepNext/>
              <w:snapToGrid w:val="0"/>
              <w:spacing w:after="0"/>
              <w:jc w:val="both"/>
              <w:rPr>
                <w:ins w:id="1610" w:author="tank" w:date="2019-11-20T00:50:00Z"/>
                <w:rFonts w:ascii="Arial" w:hAnsi="Arial" w:cs="Arial"/>
                <w:sz w:val="18"/>
                <w:szCs w:val="18"/>
                <w:lang w:val="sv-SE"/>
              </w:rPr>
            </w:pPr>
            <w:ins w:id="1611"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A55BC1" w14:textId="0033F57D" w:rsidR="00E62D83" w:rsidRPr="00E62D83" w:rsidRDefault="00E62D83" w:rsidP="00BC6BDB">
            <w:pPr>
              <w:keepNext/>
              <w:snapToGrid w:val="0"/>
              <w:spacing w:after="0"/>
              <w:jc w:val="both"/>
              <w:rPr>
                <w:ins w:id="1612" w:author="tank" w:date="2019-11-20T00:50:00Z"/>
                <w:rFonts w:ascii="Arial" w:hAnsi="Arial" w:cs="Arial"/>
                <w:sz w:val="18"/>
                <w:szCs w:val="18"/>
              </w:rPr>
            </w:pPr>
            <w:ins w:id="1613"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DB33B" w14:textId="645D7102" w:rsidR="00E62D83" w:rsidRPr="00E62D83" w:rsidRDefault="00E62D83" w:rsidP="00CA6D23">
            <w:pPr>
              <w:pStyle w:val="TAL"/>
              <w:snapToGrid w:val="0"/>
              <w:jc w:val="both"/>
              <w:rPr>
                <w:ins w:id="1614" w:author="tank" w:date="2019-11-20T00:50:00Z"/>
                <w:rFonts w:eastAsia="新細明體" w:cs="Arial"/>
                <w:szCs w:val="18"/>
                <w:lang w:eastAsia="zh-TW"/>
              </w:rPr>
            </w:pPr>
            <w:ins w:id="1615"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91E082" w14:textId="6FC54732" w:rsidR="00E62D83" w:rsidRPr="00E62D83" w:rsidRDefault="00E62D83" w:rsidP="00BC6BDB">
            <w:pPr>
              <w:pStyle w:val="TAL"/>
              <w:snapToGrid w:val="0"/>
              <w:jc w:val="both"/>
              <w:rPr>
                <w:ins w:id="1616" w:author="tank" w:date="2019-11-20T00:50:00Z"/>
                <w:rFonts w:cs="Arial"/>
                <w:szCs w:val="18"/>
              </w:rPr>
            </w:pPr>
            <w:ins w:id="1617" w:author="tank" w:date="2019-11-20T00:51:00Z">
              <w:r w:rsidRPr="00E62D83">
                <w:rPr>
                  <w:rFonts w:eastAsia="Times New Roman" w:cs="Arial"/>
                  <w:color w:val="000000"/>
                  <w:szCs w:val="18"/>
                </w:rPr>
                <w:t>New: DL_48A_n261J_UL_48A_n261I</w:t>
              </w:r>
            </w:ins>
          </w:p>
        </w:tc>
      </w:tr>
      <w:tr w:rsidR="00E62D83" w:rsidRPr="00E62D83" w14:paraId="010E7241" w14:textId="77777777" w:rsidTr="00C501A4">
        <w:trPr>
          <w:ins w:id="161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9805D8" w14:textId="7E493FD9" w:rsidR="00E62D83" w:rsidRPr="00E62D83" w:rsidRDefault="00E62D83" w:rsidP="00BC6BDB">
            <w:pPr>
              <w:keepNext/>
              <w:snapToGrid w:val="0"/>
              <w:spacing w:after="0"/>
              <w:jc w:val="both"/>
              <w:rPr>
                <w:ins w:id="1619" w:author="tank" w:date="2019-11-20T00:50:00Z"/>
                <w:rFonts w:ascii="Arial" w:hAnsi="Arial" w:cs="Arial"/>
                <w:sz w:val="18"/>
                <w:szCs w:val="18"/>
              </w:rPr>
            </w:pPr>
            <w:ins w:id="1620" w:author="tank" w:date="2019-11-20T00:51:00Z">
              <w:r w:rsidRPr="00E62D83">
                <w:rPr>
                  <w:rFonts w:ascii="Arial" w:eastAsia="Times New Roman" w:hAnsi="Arial" w:cs="Arial"/>
                  <w:color w:val="000000"/>
                  <w:sz w:val="18"/>
                  <w:szCs w:val="18"/>
                </w:rPr>
                <w:t>DC_48A_n261J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251AD7" w14:textId="5B235D3E" w:rsidR="00E62D83" w:rsidRPr="00E62D83" w:rsidRDefault="00E62D83" w:rsidP="00BC6BDB">
            <w:pPr>
              <w:keepNext/>
              <w:snapToGrid w:val="0"/>
              <w:spacing w:after="0"/>
              <w:jc w:val="both"/>
              <w:rPr>
                <w:ins w:id="1621" w:author="tank" w:date="2019-11-20T00:50:00Z"/>
                <w:rFonts w:ascii="Arial" w:hAnsi="Arial" w:cs="Arial"/>
                <w:sz w:val="18"/>
                <w:szCs w:val="18"/>
              </w:rPr>
            </w:pPr>
            <w:ins w:id="1622"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838F2E" w14:textId="77777777" w:rsidR="00E62D83" w:rsidRPr="00E62D83" w:rsidRDefault="00E62D83" w:rsidP="00BC6BDB">
            <w:pPr>
              <w:keepNext/>
              <w:snapToGrid w:val="0"/>
              <w:spacing w:after="0"/>
              <w:jc w:val="both"/>
              <w:rPr>
                <w:ins w:id="162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18D92F" w14:textId="76BD05A3" w:rsidR="00E62D83" w:rsidRPr="00E62D83" w:rsidRDefault="00E62D83" w:rsidP="00BC6BDB">
            <w:pPr>
              <w:keepNext/>
              <w:snapToGrid w:val="0"/>
              <w:spacing w:after="0"/>
              <w:jc w:val="both"/>
              <w:rPr>
                <w:ins w:id="1624" w:author="tank" w:date="2019-11-20T00:50:00Z"/>
                <w:rFonts w:ascii="Arial" w:hAnsi="Arial" w:cs="Arial"/>
                <w:sz w:val="18"/>
                <w:szCs w:val="18"/>
              </w:rPr>
            </w:pPr>
            <w:ins w:id="1625"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0DB7B" w14:textId="4C8E308E" w:rsidR="00E62D83" w:rsidRPr="00E62D83" w:rsidRDefault="00E62D83" w:rsidP="00BC6BDB">
            <w:pPr>
              <w:keepNext/>
              <w:snapToGrid w:val="0"/>
              <w:spacing w:after="0"/>
              <w:jc w:val="both"/>
              <w:rPr>
                <w:ins w:id="1626" w:author="tank" w:date="2019-11-20T00:50:00Z"/>
                <w:rFonts w:ascii="Arial" w:hAnsi="Arial" w:cs="Arial"/>
                <w:sz w:val="18"/>
                <w:szCs w:val="18"/>
                <w:lang w:val="sv-SE"/>
              </w:rPr>
            </w:pPr>
            <w:ins w:id="1627"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00DDD2" w14:textId="05E9989F" w:rsidR="00E62D83" w:rsidRPr="00E62D83" w:rsidRDefault="00E62D83" w:rsidP="00BC6BDB">
            <w:pPr>
              <w:keepNext/>
              <w:snapToGrid w:val="0"/>
              <w:spacing w:after="0"/>
              <w:jc w:val="both"/>
              <w:rPr>
                <w:ins w:id="1628" w:author="tank" w:date="2019-11-20T00:50:00Z"/>
                <w:rFonts w:ascii="Arial" w:hAnsi="Arial" w:cs="Arial"/>
                <w:sz w:val="18"/>
                <w:szCs w:val="18"/>
              </w:rPr>
            </w:pPr>
            <w:ins w:id="1629"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4A767D" w14:textId="6D90C7DA" w:rsidR="00E62D83" w:rsidRPr="00E62D83" w:rsidRDefault="00E62D83" w:rsidP="00CA6D23">
            <w:pPr>
              <w:pStyle w:val="TAL"/>
              <w:snapToGrid w:val="0"/>
              <w:jc w:val="both"/>
              <w:rPr>
                <w:ins w:id="1630" w:author="tank" w:date="2019-11-20T00:50:00Z"/>
                <w:rFonts w:eastAsia="新細明體" w:cs="Arial"/>
                <w:szCs w:val="18"/>
                <w:lang w:eastAsia="zh-TW"/>
              </w:rPr>
            </w:pPr>
            <w:ins w:id="1631"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B071E6" w14:textId="664FE9F5" w:rsidR="00E62D83" w:rsidRPr="00E62D83" w:rsidRDefault="00E62D83" w:rsidP="00BC6BDB">
            <w:pPr>
              <w:pStyle w:val="TAL"/>
              <w:snapToGrid w:val="0"/>
              <w:jc w:val="both"/>
              <w:rPr>
                <w:ins w:id="1632" w:author="tank" w:date="2019-11-20T00:50:00Z"/>
                <w:rFonts w:cs="Arial"/>
                <w:szCs w:val="18"/>
              </w:rPr>
            </w:pPr>
            <w:ins w:id="1633" w:author="tank" w:date="2019-11-20T00:51:00Z">
              <w:r w:rsidRPr="00E62D83">
                <w:rPr>
                  <w:rFonts w:eastAsia="Times New Roman" w:cs="Arial"/>
                  <w:color w:val="000000"/>
                  <w:szCs w:val="18"/>
                </w:rPr>
                <w:t>New: DL_48A_n261I_UL_48A_n261I</w:t>
              </w:r>
            </w:ins>
          </w:p>
        </w:tc>
      </w:tr>
      <w:tr w:rsidR="00E62D83" w:rsidRPr="00E62D83" w14:paraId="52B400F4" w14:textId="77777777" w:rsidTr="00C501A4">
        <w:trPr>
          <w:ins w:id="163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F06724" w14:textId="22CF4E46" w:rsidR="00E62D83" w:rsidRPr="00E62D83" w:rsidRDefault="00E62D83" w:rsidP="00BC6BDB">
            <w:pPr>
              <w:keepNext/>
              <w:snapToGrid w:val="0"/>
              <w:spacing w:after="0"/>
              <w:jc w:val="both"/>
              <w:rPr>
                <w:ins w:id="1635" w:author="tank" w:date="2019-11-20T00:50:00Z"/>
                <w:rFonts w:ascii="Arial" w:hAnsi="Arial" w:cs="Arial"/>
                <w:sz w:val="18"/>
                <w:szCs w:val="18"/>
              </w:rPr>
            </w:pPr>
            <w:ins w:id="1636" w:author="tank" w:date="2019-11-20T00:51:00Z">
              <w:r w:rsidRPr="00E62D83">
                <w:rPr>
                  <w:rFonts w:ascii="Arial" w:eastAsia="Times New Roman" w:hAnsi="Arial" w:cs="Arial"/>
                  <w:color w:val="000000"/>
                  <w:sz w:val="18"/>
                  <w:szCs w:val="18"/>
                </w:rPr>
                <w:t>DC_48A_n261I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B193AA" w14:textId="05FA86FC" w:rsidR="00E62D83" w:rsidRPr="00E62D83" w:rsidRDefault="00E62D83" w:rsidP="00BC6BDB">
            <w:pPr>
              <w:keepNext/>
              <w:snapToGrid w:val="0"/>
              <w:spacing w:after="0"/>
              <w:jc w:val="both"/>
              <w:rPr>
                <w:ins w:id="1637" w:author="tank" w:date="2019-11-20T00:50:00Z"/>
                <w:rFonts w:ascii="Arial" w:hAnsi="Arial" w:cs="Arial"/>
                <w:sz w:val="18"/>
                <w:szCs w:val="18"/>
              </w:rPr>
            </w:pPr>
            <w:ins w:id="1638" w:author="tank" w:date="2019-11-20T00:51: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7AB474" w14:textId="77777777" w:rsidR="00E62D83" w:rsidRPr="00E62D83" w:rsidRDefault="00E62D83" w:rsidP="00BC6BDB">
            <w:pPr>
              <w:keepNext/>
              <w:snapToGrid w:val="0"/>
              <w:spacing w:after="0"/>
              <w:jc w:val="both"/>
              <w:rPr>
                <w:ins w:id="163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699BDD" w14:textId="771923D2" w:rsidR="00E62D83" w:rsidRPr="00E62D83" w:rsidRDefault="00E62D83" w:rsidP="00BC6BDB">
            <w:pPr>
              <w:keepNext/>
              <w:snapToGrid w:val="0"/>
              <w:spacing w:after="0"/>
              <w:jc w:val="both"/>
              <w:rPr>
                <w:ins w:id="1640" w:author="tank" w:date="2019-11-20T00:50:00Z"/>
                <w:rFonts w:ascii="Arial" w:hAnsi="Arial" w:cs="Arial"/>
                <w:sz w:val="18"/>
                <w:szCs w:val="18"/>
              </w:rPr>
            </w:pPr>
            <w:ins w:id="1641"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8D18F8" w14:textId="1A802AEC" w:rsidR="00E62D83" w:rsidRPr="00E62D83" w:rsidRDefault="00E62D83" w:rsidP="00BC6BDB">
            <w:pPr>
              <w:keepNext/>
              <w:snapToGrid w:val="0"/>
              <w:spacing w:after="0"/>
              <w:jc w:val="both"/>
              <w:rPr>
                <w:ins w:id="1642" w:author="tank" w:date="2019-11-20T00:50:00Z"/>
                <w:rFonts w:ascii="Arial" w:hAnsi="Arial" w:cs="Arial"/>
                <w:sz w:val="18"/>
                <w:szCs w:val="18"/>
                <w:lang w:val="sv-SE"/>
              </w:rPr>
            </w:pPr>
            <w:ins w:id="1643"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3B7F7" w14:textId="41FB6E7C" w:rsidR="00E62D83" w:rsidRPr="00E62D83" w:rsidRDefault="00E62D83" w:rsidP="00BC6BDB">
            <w:pPr>
              <w:keepNext/>
              <w:snapToGrid w:val="0"/>
              <w:spacing w:after="0"/>
              <w:jc w:val="both"/>
              <w:rPr>
                <w:ins w:id="1644" w:author="tank" w:date="2019-11-20T00:50:00Z"/>
                <w:rFonts w:ascii="Arial" w:hAnsi="Arial" w:cs="Arial"/>
                <w:sz w:val="18"/>
                <w:szCs w:val="18"/>
              </w:rPr>
            </w:pPr>
            <w:ins w:id="1645"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54F5A" w14:textId="65CA6136" w:rsidR="00E62D83" w:rsidRPr="00E62D83" w:rsidRDefault="00E62D83" w:rsidP="00CA6D23">
            <w:pPr>
              <w:pStyle w:val="TAL"/>
              <w:snapToGrid w:val="0"/>
              <w:jc w:val="both"/>
              <w:rPr>
                <w:ins w:id="1646" w:author="tank" w:date="2019-11-20T00:50:00Z"/>
                <w:rFonts w:eastAsia="新細明體" w:cs="Arial"/>
                <w:szCs w:val="18"/>
                <w:lang w:eastAsia="zh-TW"/>
              </w:rPr>
            </w:pPr>
            <w:ins w:id="1647"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B21A9E" w14:textId="2000507A" w:rsidR="00E62D83" w:rsidRPr="00E62D83" w:rsidRDefault="00E62D83" w:rsidP="00BC6BDB">
            <w:pPr>
              <w:pStyle w:val="TAL"/>
              <w:snapToGrid w:val="0"/>
              <w:jc w:val="both"/>
              <w:rPr>
                <w:ins w:id="1648" w:author="tank" w:date="2019-11-20T00:50:00Z"/>
                <w:rFonts w:cs="Arial"/>
                <w:szCs w:val="18"/>
              </w:rPr>
            </w:pPr>
            <w:ins w:id="1649" w:author="tank" w:date="2019-11-20T00:51:00Z">
              <w:r w:rsidRPr="00E62D83">
                <w:rPr>
                  <w:rFonts w:eastAsia="Times New Roman" w:cs="Arial"/>
                  <w:color w:val="000000"/>
                  <w:szCs w:val="18"/>
                </w:rPr>
                <w:t>New: DL_48A_n261H_UL_48A_n261H</w:t>
              </w:r>
            </w:ins>
          </w:p>
        </w:tc>
      </w:tr>
      <w:tr w:rsidR="00E62D83" w:rsidRPr="00E62D83" w14:paraId="3F22BCE4" w14:textId="77777777" w:rsidTr="00C501A4">
        <w:trPr>
          <w:ins w:id="165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C9846E" w14:textId="471C1576" w:rsidR="00E62D83" w:rsidRPr="00E62D83" w:rsidRDefault="00E62D83" w:rsidP="00BC6BDB">
            <w:pPr>
              <w:keepNext/>
              <w:snapToGrid w:val="0"/>
              <w:spacing w:after="0"/>
              <w:jc w:val="both"/>
              <w:rPr>
                <w:ins w:id="1651" w:author="tank" w:date="2019-11-20T00:50:00Z"/>
                <w:rFonts w:ascii="Arial" w:hAnsi="Arial" w:cs="Arial"/>
                <w:sz w:val="18"/>
                <w:szCs w:val="18"/>
              </w:rPr>
            </w:pPr>
            <w:ins w:id="1652" w:author="tank" w:date="2019-11-20T00:51:00Z">
              <w:r w:rsidRPr="00E62D83">
                <w:rPr>
                  <w:rFonts w:ascii="Arial" w:eastAsia="Times New Roman" w:hAnsi="Arial" w:cs="Arial"/>
                  <w:color w:val="000000"/>
                  <w:sz w:val="18"/>
                  <w:szCs w:val="18"/>
                </w:rPr>
                <w:t>DC_48A_n261H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A3B7C" w14:textId="1B70321A" w:rsidR="00E62D83" w:rsidRPr="00E62D83" w:rsidRDefault="00E62D83" w:rsidP="00BC6BDB">
            <w:pPr>
              <w:keepNext/>
              <w:snapToGrid w:val="0"/>
              <w:spacing w:after="0"/>
              <w:jc w:val="both"/>
              <w:rPr>
                <w:ins w:id="1653" w:author="tank" w:date="2019-11-20T00:50:00Z"/>
                <w:rFonts w:ascii="Arial" w:hAnsi="Arial" w:cs="Arial"/>
                <w:sz w:val="18"/>
                <w:szCs w:val="18"/>
              </w:rPr>
            </w:pPr>
            <w:ins w:id="1654" w:author="tank" w:date="2019-11-20T00:51:00Z">
              <w:r w:rsidRPr="00E62D83">
                <w:rPr>
                  <w:rFonts w:ascii="Arial" w:eastAsia="Times New Roman" w:hAnsi="Arial" w:cs="Arial"/>
                  <w:color w:val="000000"/>
                  <w:sz w:val="18"/>
                  <w:szCs w:val="18"/>
                </w:rP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F907D9" w14:textId="77777777" w:rsidR="00E62D83" w:rsidRPr="00E62D83" w:rsidRDefault="00E62D83" w:rsidP="00BC6BDB">
            <w:pPr>
              <w:keepNext/>
              <w:snapToGrid w:val="0"/>
              <w:spacing w:after="0"/>
              <w:jc w:val="both"/>
              <w:rPr>
                <w:ins w:id="165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ED6CB" w14:textId="3A3EC7F1" w:rsidR="00E62D83" w:rsidRPr="00E62D83" w:rsidRDefault="00E62D83" w:rsidP="00BC6BDB">
            <w:pPr>
              <w:keepNext/>
              <w:snapToGrid w:val="0"/>
              <w:spacing w:after="0"/>
              <w:jc w:val="both"/>
              <w:rPr>
                <w:ins w:id="1656" w:author="tank" w:date="2019-11-20T00:50:00Z"/>
                <w:rFonts w:ascii="Arial" w:hAnsi="Arial" w:cs="Arial"/>
                <w:sz w:val="18"/>
                <w:szCs w:val="18"/>
              </w:rPr>
            </w:pPr>
            <w:ins w:id="1657"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72DDBF" w14:textId="158940BF" w:rsidR="00E62D83" w:rsidRPr="00E62D83" w:rsidRDefault="00E62D83" w:rsidP="00BC6BDB">
            <w:pPr>
              <w:keepNext/>
              <w:snapToGrid w:val="0"/>
              <w:spacing w:after="0"/>
              <w:jc w:val="both"/>
              <w:rPr>
                <w:ins w:id="1658" w:author="tank" w:date="2019-11-20T00:50:00Z"/>
                <w:rFonts w:ascii="Arial" w:hAnsi="Arial" w:cs="Arial"/>
                <w:sz w:val="18"/>
                <w:szCs w:val="18"/>
                <w:lang w:val="sv-SE"/>
              </w:rPr>
            </w:pPr>
            <w:ins w:id="1659"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B1C47A" w14:textId="4D858AD8" w:rsidR="00E62D83" w:rsidRPr="00E62D83" w:rsidRDefault="00E62D83" w:rsidP="00BC6BDB">
            <w:pPr>
              <w:keepNext/>
              <w:snapToGrid w:val="0"/>
              <w:spacing w:after="0"/>
              <w:jc w:val="both"/>
              <w:rPr>
                <w:ins w:id="1660" w:author="tank" w:date="2019-11-20T00:50:00Z"/>
                <w:rFonts w:ascii="Arial" w:hAnsi="Arial" w:cs="Arial"/>
                <w:sz w:val="18"/>
                <w:szCs w:val="18"/>
              </w:rPr>
            </w:pPr>
            <w:ins w:id="1661"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CB38DC" w14:textId="172C67CC" w:rsidR="00E62D83" w:rsidRPr="00E62D83" w:rsidRDefault="00E62D83" w:rsidP="00CA6D23">
            <w:pPr>
              <w:pStyle w:val="TAL"/>
              <w:snapToGrid w:val="0"/>
              <w:jc w:val="both"/>
              <w:rPr>
                <w:ins w:id="1662" w:author="tank" w:date="2019-11-20T00:50:00Z"/>
                <w:rFonts w:eastAsia="新細明體" w:cs="Arial"/>
                <w:szCs w:val="18"/>
                <w:lang w:eastAsia="zh-TW"/>
              </w:rPr>
            </w:pPr>
            <w:ins w:id="1663"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514721" w14:textId="1D96C318" w:rsidR="00E62D83" w:rsidRPr="00E62D83" w:rsidRDefault="00E62D83" w:rsidP="00BC6BDB">
            <w:pPr>
              <w:pStyle w:val="TAL"/>
              <w:snapToGrid w:val="0"/>
              <w:jc w:val="both"/>
              <w:rPr>
                <w:ins w:id="1664" w:author="tank" w:date="2019-11-20T00:50:00Z"/>
                <w:rFonts w:cs="Arial"/>
                <w:szCs w:val="18"/>
              </w:rPr>
            </w:pPr>
            <w:ins w:id="1665" w:author="tank" w:date="2019-11-20T00:51:00Z">
              <w:r w:rsidRPr="00E62D83">
                <w:rPr>
                  <w:rFonts w:eastAsia="Times New Roman" w:cs="Arial"/>
                  <w:color w:val="000000"/>
                  <w:szCs w:val="18"/>
                </w:rPr>
                <w:t>New: DL_48A_n261G_UL_48A_n261G</w:t>
              </w:r>
            </w:ins>
          </w:p>
        </w:tc>
      </w:tr>
      <w:tr w:rsidR="00E62D83" w:rsidRPr="00E62D83" w14:paraId="1741A30F" w14:textId="77777777" w:rsidTr="00C501A4">
        <w:trPr>
          <w:ins w:id="166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98C467" w14:textId="3BC73C39" w:rsidR="00E62D83" w:rsidRPr="00E62D83" w:rsidRDefault="00E62D83" w:rsidP="00BC6BDB">
            <w:pPr>
              <w:keepNext/>
              <w:snapToGrid w:val="0"/>
              <w:spacing w:after="0"/>
              <w:jc w:val="both"/>
              <w:rPr>
                <w:ins w:id="1667" w:author="tank" w:date="2019-11-20T00:50:00Z"/>
                <w:rFonts w:ascii="Arial" w:hAnsi="Arial" w:cs="Arial"/>
                <w:sz w:val="18"/>
                <w:szCs w:val="18"/>
              </w:rPr>
            </w:pPr>
            <w:ins w:id="1668" w:author="tank" w:date="2019-11-20T00:51: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8F8B" w14:textId="655E1BA4" w:rsidR="00E62D83" w:rsidRPr="00E62D83" w:rsidRDefault="00E62D83" w:rsidP="00BC6BDB">
            <w:pPr>
              <w:keepNext/>
              <w:snapToGrid w:val="0"/>
              <w:spacing w:after="0"/>
              <w:jc w:val="both"/>
              <w:rPr>
                <w:ins w:id="1669" w:author="tank" w:date="2019-11-20T00:50:00Z"/>
                <w:rFonts w:ascii="Arial" w:hAnsi="Arial" w:cs="Arial"/>
                <w:sz w:val="18"/>
                <w:szCs w:val="18"/>
              </w:rPr>
            </w:pPr>
            <w:ins w:id="1670" w:author="tank" w:date="2019-11-20T00:51: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967F18" w14:textId="77777777" w:rsidR="00E62D83" w:rsidRPr="00E62D83" w:rsidRDefault="00E62D83" w:rsidP="00BC6BDB">
            <w:pPr>
              <w:keepNext/>
              <w:snapToGrid w:val="0"/>
              <w:spacing w:after="0"/>
              <w:jc w:val="both"/>
              <w:rPr>
                <w:ins w:id="167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968D04" w14:textId="6657409C" w:rsidR="00E62D83" w:rsidRPr="00E62D83" w:rsidRDefault="00E62D83" w:rsidP="00BC6BDB">
            <w:pPr>
              <w:keepNext/>
              <w:snapToGrid w:val="0"/>
              <w:spacing w:after="0"/>
              <w:jc w:val="both"/>
              <w:rPr>
                <w:ins w:id="1672" w:author="tank" w:date="2019-11-20T00:50:00Z"/>
                <w:rFonts w:ascii="Arial" w:hAnsi="Arial" w:cs="Arial"/>
                <w:sz w:val="18"/>
                <w:szCs w:val="18"/>
              </w:rPr>
            </w:pPr>
            <w:ins w:id="1673" w:author="tank" w:date="2019-11-20T00:51: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ACAF5E" w14:textId="3C569F4D" w:rsidR="00E62D83" w:rsidRPr="00E62D83" w:rsidRDefault="00E62D83" w:rsidP="00BC6BDB">
            <w:pPr>
              <w:keepNext/>
              <w:snapToGrid w:val="0"/>
              <w:spacing w:after="0"/>
              <w:jc w:val="both"/>
              <w:rPr>
                <w:ins w:id="1674" w:author="tank" w:date="2019-11-20T00:50:00Z"/>
                <w:rFonts w:ascii="Arial" w:hAnsi="Arial" w:cs="Arial"/>
                <w:sz w:val="18"/>
                <w:szCs w:val="18"/>
                <w:lang w:val="sv-SE"/>
              </w:rPr>
            </w:pPr>
            <w:ins w:id="1675" w:author="tank" w:date="2019-11-20T00:51: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D0659E" w14:textId="622A25C3" w:rsidR="00E62D83" w:rsidRPr="00E62D83" w:rsidRDefault="00E62D83" w:rsidP="00BC6BDB">
            <w:pPr>
              <w:keepNext/>
              <w:snapToGrid w:val="0"/>
              <w:spacing w:after="0"/>
              <w:jc w:val="both"/>
              <w:rPr>
                <w:ins w:id="1676" w:author="tank" w:date="2019-11-20T00:50:00Z"/>
                <w:rFonts w:ascii="Arial" w:hAnsi="Arial" w:cs="Arial"/>
                <w:sz w:val="18"/>
                <w:szCs w:val="18"/>
              </w:rPr>
            </w:pPr>
            <w:ins w:id="1677" w:author="tank" w:date="2019-11-20T00:51: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D72847" w14:textId="05F78D0C" w:rsidR="00E62D83" w:rsidRPr="00E62D83" w:rsidRDefault="00E62D83" w:rsidP="00CA6D23">
            <w:pPr>
              <w:pStyle w:val="TAL"/>
              <w:snapToGrid w:val="0"/>
              <w:jc w:val="both"/>
              <w:rPr>
                <w:ins w:id="1678" w:author="tank" w:date="2019-11-20T00:50:00Z"/>
                <w:rFonts w:eastAsia="新細明體" w:cs="Arial"/>
                <w:szCs w:val="18"/>
                <w:lang w:eastAsia="zh-TW"/>
              </w:rPr>
            </w:pPr>
            <w:ins w:id="1679" w:author="tank" w:date="2019-11-20T00:51: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10960" w14:textId="04EACBB9" w:rsidR="00E62D83" w:rsidRPr="00E62D83" w:rsidRDefault="00E62D83" w:rsidP="00BC6BDB">
            <w:pPr>
              <w:pStyle w:val="TAL"/>
              <w:snapToGrid w:val="0"/>
              <w:jc w:val="both"/>
              <w:rPr>
                <w:ins w:id="1680" w:author="tank" w:date="2019-11-20T00:50:00Z"/>
                <w:rFonts w:cs="Arial"/>
                <w:szCs w:val="18"/>
              </w:rPr>
            </w:pPr>
            <w:ins w:id="1681" w:author="tank" w:date="2019-11-20T00:51:00Z">
              <w:r w:rsidRPr="00E62D83">
                <w:rPr>
                  <w:rFonts w:eastAsia="Times New Roman" w:cs="Arial"/>
                  <w:color w:val="000000"/>
                  <w:szCs w:val="18"/>
                </w:rPr>
                <w:t>Completed: DL_48A_n261A_UL_48A_n261A</w:t>
              </w:r>
            </w:ins>
          </w:p>
        </w:tc>
      </w:tr>
      <w:tr w:rsidR="00E62D83" w:rsidRPr="00E62D83" w14:paraId="155D0699" w14:textId="77777777" w:rsidTr="00C501A4">
        <w:trPr>
          <w:ins w:id="168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FB6F64" w14:textId="1E28A5DE" w:rsidR="00E62D83" w:rsidRPr="00E62D83" w:rsidRDefault="00E62D83" w:rsidP="00BC6BDB">
            <w:pPr>
              <w:keepNext/>
              <w:snapToGrid w:val="0"/>
              <w:spacing w:after="0"/>
              <w:jc w:val="both"/>
              <w:rPr>
                <w:ins w:id="1683" w:author="tank" w:date="2019-11-20T00:50:00Z"/>
                <w:rFonts w:ascii="Arial" w:hAnsi="Arial" w:cs="Arial"/>
                <w:sz w:val="18"/>
                <w:szCs w:val="18"/>
              </w:rPr>
            </w:pPr>
            <w:ins w:id="1684" w:author="tank" w:date="2019-11-20T00:52:00Z">
              <w:r w:rsidRPr="00E62D83">
                <w:rPr>
                  <w:rFonts w:ascii="Arial" w:eastAsia="Times New Roman" w:hAnsi="Arial" w:cs="Arial"/>
                  <w:color w:val="000000"/>
                  <w:sz w:val="18"/>
                  <w:szCs w:val="18"/>
                </w:rPr>
                <w:t>DC_48A_n261K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ECFC10" w14:textId="187009F2" w:rsidR="00E62D83" w:rsidRPr="00E62D83" w:rsidRDefault="00E62D83" w:rsidP="00BC6BDB">
            <w:pPr>
              <w:keepNext/>
              <w:snapToGrid w:val="0"/>
              <w:spacing w:after="0"/>
              <w:jc w:val="both"/>
              <w:rPr>
                <w:ins w:id="1685" w:author="tank" w:date="2019-11-20T00:50:00Z"/>
                <w:rFonts w:ascii="Arial" w:hAnsi="Arial" w:cs="Arial"/>
                <w:sz w:val="18"/>
                <w:szCs w:val="18"/>
              </w:rPr>
            </w:pPr>
            <w:ins w:id="1686" w:author="tank" w:date="2019-11-20T00:52: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8EB625" w14:textId="77777777" w:rsidR="00E62D83" w:rsidRPr="00E62D83" w:rsidRDefault="00E62D83" w:rsidP="00BC6BDB">
            <w:pPr>
              <w:keepNext/>
              <w:snapToGrid w:val="0"/>
              <w:spacing w:after="0"/>
              <w:jc w:val="both"/>
              <w:rPr>
                <w:ins w:id="168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EE9C75" w14:textId="1D3A49A8" w:rsidR="00E62D83" w:rsidRPr="00E62D83" w:rsidRDefault="00E62D83" w:rsidP="00BC6BDB">
            <w:pPr>
              <w:keepNext/>
              <w:snapToGrid w:val="0"/>
              <w:spacing w:after="0"/>
              <w:jc w:val="both"/>
              <w:rPr>
                <w:ins w:id="1688" w:author="tank" w:date="2019-11-20T00:50:00Z"/>
                <w:rFonts w:ascii="Arial" w:hAnsi="Arial" w:cs="Arial"/>
                <w:sz w:val="18"/>
                <w:szCs w:val="18"/>
              </w:rPr>
            </w:pPr>
            <w:ins w:id="1689"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F50774" w14:textId="6028631C" w:rsidR="00E62D83" w:rsidRPr="00E62D83" w:rsidRDefault="00E62D83" w:rsidP="00BC6BDB">
            <w:pPr>
              <w:keepNext/>
              <w:snapToGrid w:val="0"/>
              <w:spacing w:after="0"/>
              <w:jc w:val="both"/>
              <w:rPr>
                <w:ins w:id="1690" w:author="tank" w:date="2019-11-20T00:50:00Z"/>
                <w:rFonts w:ascii="Arial" w:hAnsi="Arial" w:cs="Arial"/>
                <w:sz w:val="18"/>
                <w:szCs w:val="18"/>
                <w:lang w:val="sv-SE"/>
              </w:rPr>
            </w:pPr>
            <w:ins w:id="1691"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w:t>
              </w:r>
              <w:r w:rsidRPr="00E62D83">
                <w:rPr>
                  <w:rStyle w:val="ae"/>
                  <w:rFonts w:ascii="Arial" w:hAnsi="Arial" w:cs="Arial"/>
                  <w:sz w:val="18"/>
                  <w:szCs w:val="18"/>
                </w:rPr>
                <w:lastRenderedPageBreak/>
                <w:t>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2BA38A" w14:textId="086F020A" w:rsidR="00E62D83" w:rsidRPr="00E62D83" w:rsidRDefault="00E62D83" w:rsidP="00BC6BDB">
            <w:pPr>
              <w:keepNext/>
              <w:snapToGrid w:val="0"/>
              <w:spacing w:after="0"/>
              <w:jc w:val="both"/>
              <w:rPr>
                <w:ins w:id="1692" w:author="tank" w:date="2019-11-20T00:50:00Z"/>
                <w:rFonts w:ascii="Arial" w:hAnsi="Arial" w:cs="Arial"/>
                <w:sz w:val="18"/>
                <w:szCs w:val="18"/>
              </w:rPr>
            </w:pPr>
            <w:ins w:id="1693" w:author="tank" w:date="2019-11-20T00:52:00Z">
              <w:r w:rsidRPr="00E62D83">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2DBA08" w14:textId="25ADFD72" w:rsidR="00E62D83" w:rsidRPr="00E62D83" w:rsidRDefault="00E62D83" w:rsidP="00CA6D23">
            <w:pPr>
              <w:pStyle w:val="TAL"/>
              <w:snapToGrid w:val="0"/>
              <w:jc w:val="both"/>
              <w:rPr>
                <w:ins w:id="1694" w:author="tank" w:date="2019-11-20T00:50:00Z"/>
                <w:rFonts w:eastAsia="新細明體" w:cs="Arial"/>
                <w:szCs w:val="18"/>
                <w:lang w:eastAsia="zh-TW"/>
              </w:rPr>
            </w:pPr>
            <w:ins w:id="1695"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4670AA" w14:textId="1EE0C0A7" w:rsidR="00E62D83" w:rsidRPr="00E62D83" w:rsidRDefault="00E62D83" w:rsidP="00BC6BDB">
            <w:pPr>
              <w:pStyle w:val="TAL"/>
              <w:snapToGrid w:val="0"/>
              <w:jc w:val="both"/>
              <w:rPr>
                <w:ins w:id="1696" w:author="tank" w:date="2019-11-20T00:50:00Z"/>
                <w:rFonts w:cs="Arial"/>
                <w:szCs w:val="18"/>
              </w:rPr>
            </w:pPr>
            <w:ins w:id="1697" w:author="tank" w:date="2019-11-20T00:52:00Z">
              <w:r w:rsidRPr="00E62D83">
                <w:rPr>
                  <w:rFonts w:eastAsia="Times New Roman" w:cs="Arial"/>
                  <w:color w:val="000000"/>
                  <w:szCs w:val="18"/>
                </w:rPr>
                <w:t>New: DL_48A_n261J_UL_48A_n261I</w:t>
              </w:r>
            </w:ins>
          </w:p>
        </w:tc>
      </w:tr>
      <w:tr w:rsidR="00E62D83" w:rsidRPr="00E62D83" w14:paraId="259C29E3" w14:textId="77777777" w:rsidTr="00C501A4">
        <w:trPr>
          <w:ins w:id="1698"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56E166" w14:textId="2F4B9006" w:rsidR="00E62D83" w:rsidRPr="00E62D83" w:rsidRDefault="00E62D83" w:rsidP="00BC6BDB">
            <w:pPr>
              <w:keepNext/>
              <w:snapToGrid w:val="0"/>
              <w:spacing w:after="0"/>
              <w:jc w:val="both"/>
              <w:rPr>
                <w:ins w:id="1699" w:author="tank" w:date="2019-11-20T00:50:00Z"/>
                <w:rFonts w:ascii="Arial" w:hAnsi="Arial" w:cs="Arial"/>
                <w:sz w:val="18"/>
                <w:szCs w:val="18"/>
              </w:rPr>
            </w:pPr>
            <w:ins w:id="1700" w:author="tank" w:date="2019-11-20T00:52:00Z">
              <w:r w:rsidRPr="00E62D83">
                <w:rPr>
                  <w:rFonts w:ascii="Arial" w:eastAsia="Times New Roman" w:hAnsi="Arial" w:cs="Arial"/>
                  <w:color w:val="000000"/>
                  <w:sz w:val="18"/>
                  <w:szCs w:val="18"/>
                </w:rPr>
                <w:lastRenderedPageBreak/>
                <w:t>DC_48A_n261(A-J)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11E7FD" w14:textId="00E1095B" w:rsidR="00E62D83" w:rsidRPr="00E62D83" w:rsidRDefault="00E62D83" w:rsidP="00BC6BDB">
            <w:pPr>
              <w:keepNext/>
              <w:snapToGrid w:val="0"/>
              <w:spacing w:after="0"/>
              <w:jc w:val="both"/>
              <w:rPr>
                <w:ins w:id="1701" w:author="tank" w:date="2019-11-20T00:50:00Z"/>
                <w:rFonts w:ascii="Arial" w:hAnsi="Arial" w:cs="Arial"/>
                <w:sz w:val="18"/>
                <w:szCs w:val="18"/>
              </w:rPr>
            </w:pPr>
            <w:ins w:id="1702"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FD97E6" w14:textId="77777777" w:rsidR="00E62D83" w:rsidRPr="00E62D83" w:rsidRDefault="00E62D83" w:rsidP="00BC6BDB">
            <w:pPr>
              <w:keepNext/>
              <w:snapToGrid w:val="0"/>
              <w:spacing w:after="0"/>
              <w:jc w:val="both"/>
              <w:rPr>
                <w:ins w:id="1703"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B914DF" w14:textId="54308CFF" w:rsidR="00E62D83" w:rsidRPr="00E62D83" w:rsidRDefault="00E62D83" w:rsidP="00BC6BDB">
            <w:pPr>
              <w:keepNext/>
              <w:snapToGrid w:val="0"/>
              <w:spacing w:after="0"/>
              <w:jc w:val="both"/>
              <w:rPr>
                <w:ins w:id="1704" w:author="tank" w:date="2019-11-20T00:50:00Z"/>
                <w:rFonts w:ascii="Arial" w:hAnsi="Arial" w:cs="Arial"/>
                <w:sz w:val="18"/>
                <w:szCs w:val="18"/>
              </w:rPr>
            </w:pPr>
            <w:ins w:id="1705"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6258F9" w14:textId="659E0188" w:rsidR="00E62D83" w:rsidRPr="00E62D83" w:rsidRDefault="00E62D83" w:rsidP="00BC6BDB">
            <w:pPr>
              <w:keepNext/>
              <w:snapToGrid w:val="0"/>
              <w:spacing w:after="0"/>
              <w:jc w:val="both"/>
              <w:rPr>
                <w:ins w:id="1706" w:author="tank" w:date="2019-11-20T00:50:00Z"/>
                <w:rFonts w:ascii="Arial" w:hAnsi="Arial" w:cs="Arial"/>
                <w:sz w:val="18"/>
                <w:szCs w:val="18"/>
                <w:lang w:val="sv-SE"/>
              </w:rPr>
            </w:pPr>
            <w:ins w:id="1707"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1781" w14:textId="79AD9D1D" w:rsidR="00E62D83" w:rsidRPr="00E62D83" w:rsidRDefault="00E62D83" w:rsidP="00BC6BDB">
            <w:pPr>
              <w:keepNext/>
              <w:snapToGrid w:val="0"/>
              <w:spacing w:after="0"/>
              <w:jc w:val="both"/>
              <w:rPr>
                <w:ins w:id="1708" w:author="tank" w:date="2019-11-20T00:50:00Z"/>
                <w:rFonts w:ascii="Arial" w:hAnsi="Arial" w:cs="Arial"/>
                <w:sz w:val="18"/>
                <w:szCs w:val="18"/>
              </w:rPr>
            </w:pPr>
            <w:ins w:id="1709"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1EA1E8" w14:textId="14715228" w:rsidR="00E62D83" w:rsidRPr="00E62D83" w:rsidRDefault="00E62D83" w:rsidP="00CA6D23">
            <w:pPr>
              <w:pStyle w:val="TAL"/>
              <w:snapToGrid w:val="0"/>
              <w:jc w:val="both"/>
              <w:rPr>
                <w:ins w:id="1710" w:author="tank" w:date="2019-11-20T00:50:00Z"/>
                <w:rFonts w:eastAsia="新細明體" w:cs="Arial"/>
                <w:szCs w:val="18"/>
                <w:lang w:eastAsia="zh-TW"/>
              </w:rPr>
            </w:pPr>
            <w:ins w:id="1711"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697C4E" w14:textId="77777777" w:rsidR="00E62D83" w:rsidRPr="00E62D83" w:rsidRDefault="00E62D83" w:rsidP="00123ABF">
            <w:pPr>
              <w:spacing w:after="0"/>
              <w:rPr>
                <w:ins w:id="1712" w:author="tank" w:date="2019-11-20T00:52:00Z"/>
                <w:rFonts w:ascii="Arial" w:eastAsia="Times New Roman" w:hAnsi="Arial" w:cs="Arial"/>
                <w:color w:val="000000"/>
                <w:sz w:val="18"/>
                <w:szCs w:val="18"/>
              </w:rPr>
            </w:pPr>
            <w:ins w:id="1713" w:author="tank" w:date="2019-11-20T00:52:00Z">
              <w:r w:rsidRPr="00E62D83">
                <w:rPr>
                  <w:rFonts w:ascii="Arial" w:eastAsia="Times New Roman" w:hAnsi="Arial" w:cs="Arial"/>
                  <w:color w:val="000000"/>
                  <w:sz w:val="18"/>
                  <w:szCs w:val="18"/>
                </w:rPr>
                <w:t>New: DL_48A_n261(A-I)_UL_48A_n261A</w:t>
              </w:r>
            </w:ins>
          </w:p>
          <w:p w14:paraId="1A36064B" w14:textId="1BD2A9E2" w:rsidR="00E62D83" w:rsidRPr="00E62D83" w:rsidRDefault="00E62D83" w:rsidP="00BC6BDB">
            <w:pPr>
              <w:pStyle w:val="TAL"/>
              <w:snapToGrid w:val="0"/>
              <w:jc w:val="both"/>
              <w:rPr>
                <w:ins w:id="1714" w:author="tank" w:date="2019-11-20T00:50:00Z"/>
                <w:rFonts w:cs="Arial"/>
                <w:szCs w:val="18"/>
              </w:rPr>
            </w:pPr>
            <w:ins w:id="1715" w:author="tank" w:date="2019-11-20T00:52:00Z">
              <w:r w:rsidRPr="00E62D83">
                <w:rPr>
                  <w:rFonts w:eastAsia="Times New Roman" w:cs="Arial"/>
                  <w:color w:val="000000"/>
                  <w:szCs w:val="18"/>
                </w:rPr>
                <w:t>New: DL_48A_n261J_UL_48A_n261A</w:t>
              </w:r>
            </w:ins>
          </w:p>
        </w:tc>
      </w:tr>
      <w:tr w:rsidR="00E62D83" w:rsidRPr="00E62D83" w14:paraId="145559A7" w14:textId="77777777" w:rsidTr="00C501A4">
        <w:trPr>
          <w:ins w:id="1716"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A35EE4" w14:textId="7BCC0C01" w:rsidR="00E62D83" w:rsidRPr="00E62D83" w:rsidRDefault="00E62D83" w:rsidP="00BC6BDB">
            <w:pPr>
              <w:keepNext/>
              <w:snapToGrid w:val="0"/>
              <w:spacing w:after="0"/>
              <w:jc w:val="both"/>
              <w:rPr>
                <w:ins w:id="1717" w:author="tank" w:date="2019-11-20T00:50:00Z"/>
                <w:rFonts w:ascii="Arial" w:hAnsi="Arial" w:cs="Arial"/>
                <w:sz w:val="18"/>
                <w:szCs w:val="18"/>
              </w:rPr>
            </w:pPr>
            <w:ins w:id="1718" w:author="tank" w:date="2019-11-20T00:52:00Z">
              <w:r w:rsidRPr="00E62D83">
                <w:rPr>
                  <w:rFonts w:ascii="Arial" w:eastAsia="Times New Roman" w:hAnsi="Arial" w:cs="Arial"/>
                  <w:color w:val="000000"/>
                  <w:sz w:val="18"/>
                  <w:szCs w:val="18"/>
                </w:rPr>
                <w:t>DC_48A_n261(G-I)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7C2D49" w14:textId="5DF57873" w:rsidR="00E62D83" w:rsidRPr="00E62D83" w:rsidRDefault="00E62D83" w:rsidP="00BC6BDB">
            <w:pPr>
              <w:keepNext/>
              <w:snapToGrid w:val="0"/>
              <w:spacing w:after="0"/>
              <w:jc w:val="both"/>
              <w:rPr>
                <w:ins w:id="1719" w:author="tank" w:date="2019-11-20T00:50:00Z"/>
                <w:rFonts w:ascii="Arial" w:hAnsi="Arial" w:cs="Arial"/>
                <w:sz w:val="18"/>
                <w:szCs w:val="18"/>
              </w:rPr>
            </w:pPr>
            <w:ins w:id="1720"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24F45" w14:textId="77777777" w:rsidR="00E62D83" w:rsidRPr="00E62D83" w:rsidRDefault="00E62D83" w:rsidP="00BC6BDB">
            <w:pPr>
              <w:keepNext/>
              <w:snapToGrid w:val="0"/>
              <w:spacing w:after="0"/>
              <w:jc w:val="both"/>
              <w:rPr>
                <w:ins w:id="1721"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07C662" w14:textId="2D1AB7CF" w:rsidR="00E62D83" w:rsidRPr="00E62D83" w:rsidRDefault="00E62D83" w:rsidP="00BC6BDB">
            <w:pPr>
              <w:keepNext/>
              <w:snapToGrid w:val="0"/>
              <w:spacing w:after="0"/>
              <w:jc w:val="both"/>
              <w:rPr>
                <w:ins w:id="1722" w:author="tank" w:date="2019-11-20T00:50:00Z"/>
                <w:rFonts w:ascii="Arial" w:hAnsi="Arial" w:cs="Arial"/>
                <w:sz w:val="18"/>
                <w:szCs w:val="18"/>
              </w:rPr>
            </w:pPr>
            <w:ins w:id="1723"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27FE9" w14:textId="750A467B" w:rsidR="00E62D83" w:rsidRPr="00E62D83" w:rsidRDefault="00E62D83" w:rsidP="00BC6BDB">
            <w:pPr>
              <w:keepNext/>
              <w:snapToGrid w:val="0"/>
              <w:spacing w:after="0"/>
              <w:jc w:val="both"/>
              <w:rPr>
                <w:ins w:id="1724" w:author="tank" w:date="2019-11-20T00:50:00Z"/>
                <w:rFonts w:ascii="Arial" w:hAnsi="Arial" w:cs="Arial"/>
                <w:sz w:val="18"/>
                <w:szCs w:val="18"/>
                <w:lang w:val="sv-SE"/>
              </w:rPr>
            </w:pPr>
            <w:ins w:id="1725"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01CD1C" w14:textId="263EC510" w:rsidR="00E62D83" w:rsidRPr="00E62D83" w:rsidRDefault="00E62D83" w:rsidP="00BC6BDB">
            <w:pPr>
              <w:keepNext/>
              <w:snapToGrid w:val="0"/>
              <w:spacing w:after="0"/>
              <w:jc w:val="both"/>
              <w:rPr>
                <w:ins w:id="1726" w:author="tank" w:date="2019-11-20T00:50:00Z"/>
                <w:rFonts w:ascii="Arial" w:hAnsi="Arial" w:cs="Arial"/>
                <w:sz w:val="18"/>
                <w:szCs w:val="18"/>
              </w:rPr>
            </w:pPr>
            <w:ins w:id="1727"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67F3F" w14:textId="511AAB56" w:rsidR="00E62D83" w:rsidRPr="00E62D83" w:rsidRDefault="00E62D83" w:rsidP="00CA6D23">
            <w:pPr>
              <w:pStyle w:val="TAL"/>
              <w:snapToGrid w:val="0"/>
              <w:jc w:val="both"/>
              <w:rPr>
                <w:ins w:id="1728" w:author="tank" w:date="2019-11-20T00:50:00Z"/>
                <w:rFonts w:eastAsia="新細明體" w:cs="Arial"/>
                <w:szCs w:val="18"/>
                <w:lang w:eastAsia="zh-TW"/>
              </w:rPr>
            </w:pPr>
            <w:ins w:id="1729"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2BE8BF" w14:textId="77777777" w:rsidR="00E62D83" w:rsidRPr="00E62D83" w:rsidRDefault="00E62D83" w:rsidP="00123ABF">
            <w:pPr>
              <w:spacing w:after="0"/>
              <w:rPr>
                <w:ins w:id="1730" w:author="tank" w:date="2019-11-20T00:52:00Z"/>
                <w:rFonts w:ascii="Arial" w:eastAsia="Times New Roman" w:hAnsi="Arial" w:cs="Arial"/>
                <w:color w:val="000000"/>
                <w:sz w:val="18"/>
                <w:szCs w:val="18"/>
              </w:rPr>
            </w:pPr>
            <w:ins w:id="1731" w:author="tank" w:date="2019-11-20T00:52:00Z">
              <w:r w:rsidRPr="00E62D83">
                <w:rPr>
                  <w:rFonts w:ascii="Arial" w:eastAsia="Times New Roman" w:hAnsi="Arial" w:cs="Arial"/>
                  <w:color w:val="000000"/>
                  <w:sz w:val="18"/>
                  <w:szCs w:val="18"/>
                </w:rPr>
                <w:t>New: DL_48A_n261(A-I)_UL_48A_n261A</w:t>
              </w:r>
            </w:ins>
          </w:p>
          <w:p w14:paraId="3AEC3FB8" w14:textId="3A8CAD72" w:rsidR="00E62D83" w:rsidRPr="00E62D83" w:rsidRDefault="00E62D83" w:rsidP="00BC6BDB">
            <w:pPr>
              <w:pStyle w:val="TAL"/>
              <w:snapToGrid w:val="0"/>
              <w:jc w:val="both"/>
              <w:rPr>
                <w:ins w:id="1732" w:author="tank" w:date="2019-11-20T00:50:00Z"/>
                <w:rFonts w:cs="Arial"/>
                <w:szCs w:val="18"/>
              </w:rPr>
            </w:pPr>
            <w:ins w:id="1733" w:author="tank" w:date="2019-11-20T00:52:00Z">
              <w:r w:rsidRPr="00E62D83">
                <w:rPr>
                  <w:rFonts w:eastAsia="Times New Roman" w:cs="Arial"/>
                  <w:color w:val="000000"/>
                  <w:szCs w:val="18"/>
                </w:rPr>
                <w:t>New: DL_48A_n261(G-H)_UL_48A_n261A</w:t>
              </w:r>
            </w:ins>
          </w:p>
        </w:tc>
      </w:tr>
      <w:tr w:rsidR="00E62D83" w:rsidRPr="00E62D83" w14:paraId="4A8AE1B6" w14:textId="77777777" w:rsidTr="00C501A4">
        <w:trPr>
          <w:ins w:id="1734"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137AA1" w14:textId="41E6C1E2" w:rsidR="00E62D83" w:rsidRPr="00E62D83" w:rsidRDefault="00E62D83" w:rsidP="00BC6BDB">
            <w:pPr>
              <w:keepNext/>
              <w:snapToGrid w:val="0"/>
              <w:spacing w:after="0"/>
              <w:jc w:val="both"/>
              <w:rPr>
                <w:ins w:id="1735" w:author="tank" w:date="2019-11-20T00:50:00Z"/>
                <w:rFonts w:ascii="Arial" w:hAnsi="Arial" w:cs="Arial"/>
                <w:sz w:val="18"/>
                <w:szCs w:val="18"/>
              </w:rPr>
            </w:pPr>
            <w:ins w:id="1736" w:author="tank" w:date="2019-11-20T00:52:00Z">
              <w:r w:rsidRPr="00E62D83">
                <w:rPr>
                  <w:rFonts w:ascii="Arial" w:eastAsia="Times New Roman" w:hAnsi="Arial" w:cs="Arial"/>
                  <w:color w:val="000000"/>
                  <w:sz w:val="18"/>
                  <w:szCs w:val="18"/>
                </w:rPr>
                <w:t>DC_48A_n261(2H)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54577E" w14:textId="4CA8E247" w:rsidR="00E62D83" w:rsidRPr="00E62D83" w:rsidRDefault="00E62D83" w:rsidP="00BC6BDB">
            <w:pPr>
              <w:keepNext/>
              <w:snapToGrid w:val="0"/>
              <w:spacing w:after="0"/>
              <w:jc w:val="both"/>
              <w:rPr>
                <w:ins w:id="1737" w:author="tank" w:date="2019-11-20T00:50:00Z"/>
                <w:rFonts w:ascii="Arial" w:hAnsi="Arial" w:cs="Arial"/>
                <w:sz w:val="18"/>
                <w:szCs w:val="18"/>
              </w:rPr>
            </w:pPr>
            <w:ins w:id="1738"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AD50EC" w14:textId="77777777" w:rsidR="00E62D83" w:rsidRPr="00E62D83" w:rsidRDefault="00E62D83" w:rsidP="00BC6BDB">
            <w:pPr>
              <w:keepNext/>
              <w:snapToGrid w:val="0"/>
              <w:spacing w:after="0"/>
              <w:jc w:val="both"/>
              <w:rPr>
                <w:ins w:id="1739"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06208A" w14:textId="05FD9C35" w:rsidR="00E62D83" w:rsidRPr="00E62D83" w:rsidRDefault="00E62D83" w:rsidP="00BC6BDB">
            <w:pPr>
              <w:keepNext/>
              <w:snapToGrid w:val="0"/>
              <w:spacing w:after="0"/>
              <w:jc w:val="both"/>
              <w:rPr>
                <w:ins w:id="1740" w:author="tank" w:date="2019-11-20T00:50:00Z"/>
                <w:rFonts w:ascii="Arial" w:hAnsi="Arial" w:cs="Arial"/>
                <w:sz w:val="18"/>
                <w:szCs w:val="18"/>
              </w:rPr>
            </w:pPr>
            <w:ins w:id="1741"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1B0775" w14:textId="6D5E4BA2" w:rsidR="00E62D83" w:rsidRPr="00E62D83" w:rsidRDefault="00E62D83" w:rsidP="00BC6BDB">
            <w:pPr>
              <w:keepNext/>
              <w:snapToGrid w:val="0"/>
              <w:spacing w:after="0"/>
              <w:jc w:val="both"/>
              <w:rPr>
                <w:ins w:id="1742" w:author="tank" w:date="2019-11-20T00:50:00Z"/>
                <w:rFonts w:ascii="Arial" w:hAnsi="Arial" w:cs="Arial"/>
                <w:sz w:val="18"/>
                <w:szCs w:val="18"/>
                <w:lang w:val="sv-SE"/>
              </w:rPr>
            </w:pPr>
            <w:ins w:id="1743"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F9C541" w14:textId="55887066" w:rsidR="00E62D83" w:rsidRPr="00E62D83" w:rsidRDefault="00E62D83" w:rsidP="00BC6BDB">
            <w:pPr>
              <w:keepNext/>
              <w:snapToGrid w:val="0"/>
              <w:spacing w:after="0"/>
              <w:jc w:val="both"/>
              <w:rPr>
                <w:ins w:id="1744" w:author="tank" w:date="2019-11-20T00:50:00Z"/>
                <w:rFonts w:ascii="Arial" w:hAnsi="Arial" w:cs="Arial"/>
                <w:sz w:val="18"/>
                <w:szCs w:val="18"/>
              </w:rPr>
            </w:pPr>
            <w:ins w:id="1745"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13FD4" w14:textId="6E4CDE48" w:rsidR="00E62D83" w:rsidRPr="00E62D83" w:rsidRDefault="00E62D83" w:rsidP="00CA6D23">
            <w:pPr>
              <w:pStyle w:val="TAL"/>
              <w:snapToGrid w:val="0"/>
              <w:jc w:val="both"/>
              <w:rPr>
                <w:ins w:id="1746" w:author="tank" w:date="2019-11-20T00:50:00Z"/>
                <w:rFonts w:eastAsia="新細明體" w:cs="Arial"/>
                <w:szCs w:val="18"/>
                <w:lang w:eastAsia="zh-TW"/>
              </w:rPr>
            </w:pPr>
            <w:ins w:id="1747"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85935" w14:textId="77777777" w:rsidR="00E62D83" w:rsidRPr="00E62D83" w:rsidRDefault="00E62D83" w:rsidP="00123ABF">
            <w:pPr>
              <w:spacing w:after="0"/>
              <w:rPr>
                <w:ins w:id="1748" w:author="tank" w:date="2019-11-20T00:52:00Z"/>
                <w:rFonts w:ascii="Arial" w:eastAsia="Times New Roman" w:hAnsi="Arial" w:cs="Arial"/>
                <w:color w:val="000000"/>
                <w:sz w:val="18"/>
                <w:szCs w:val="18"/>
              </w:rPr>
            </w:pPr>
            <w:ins w:id="1749" w:author="tank" w:date="2019-11-20T00:52:00Z">
              <w:r w:rsidRPr="00E62D83">
                <w:rPr>
                  <w:rFonts w:ascii="Arial" w:eastAsia="Times New Roman" w:hAnsi="Arial" w:cs="Arial"/>
                  <w:color w:val="000000"/>
                  <w:sz w:val="18"/>
                  <w:szCs w:val="18"/>
                </w:rPr>
                <w:t>New: DL_48A_n261(G-H)_UL_48A_n261A</w:t>
              </w:r>
            </w:ins>
          </w:p>
          <w:p w14:paraId="64CA9389" w14:textId="73831334" w:rsidR="00E62D83" w:rsidRPr="00E62D83" w:rsidRDefault="00E62D83" w:rsidP="00BC6BDB">
            <w:pPr>
              <w:pStyle w:val="TAL"/>
              <w:snapToGrid w:val="0"/>
              <w:jc w:val="both"/>
              <w:rPr>
                <w:ins w:id="1750" w:author="tank" w:date="2019-11-20T00:50:00Z"/>
                <w:rFonts w:cs="Arial"/>
                <w:szCs w:val="18"/>
              </w:rPr>
            </w:pPr>
            <w:ins w:id="1751" w:author="tank" w:date="2019-11-20T00:52:00Z">
              <w:r w:rsidRPr="00E62D83">
                <w:rPr>
                  <w:rFonts w:eastAsia="Times New Roman" w:cs="Arial"/>
                  <w:color w:val="000000"/>
                  <w:szCs w:val="18"/>
                </w:rPr>
                <w:t>New: DL_48A_n261H_UL_48A_n261A</w:t>
              </w:r>
            </w:ins>
          </w:p>
        </w:tc>
      </w:tr>
      <w:tr w:rsidR="00E62D83" w:rsidRPr="00E62D83" w14:paraId="3785FC49" w14:textId="77777777" w:rsidTr="00C501A4">
        <w:trPr>
          <w:ins w:id="175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1F2329" w14:textId="0684A0A3" w:rsidR="00E62D83" w:rsidRPr="00E62D83" w:rsidRDefault="00E62D83" w:rsidP="00BC6BDB">
            <w:pPr>
              <w:keepNext/>
              <w:snapToGrid w:val="0"/>
              <w:spacing w:after="0"/>
              <w:jc w:val="both"/>
              <w:rPr>
                <w:ins w:id="1753" w:author="tank" w:date="2019-11-20T00:50:00Z"/>
                <w:rFonts w:ascii="Arial" w:hAnsi="Arial" w:cs="Arial"/>
                <w:sz w:val="18"/>
                <w:szCs w:val="18"/>
              </w:rPr>
            </w:pPr>
            <w:ins w:id="1754" w:author="tank" w:date="2019-11-20T00:52:00Z">
              <w:r w:rsidRPr="00E62D83">
                <w:rPr>
                  <w:rFonts w:ascii="Arial" w:eastAsia="Times New Roman" w:hAnsi="Arial" w:cs="Arial"/>
                  <w:color w:val="000000"/>
                  <w:sz w:val="18"/>
                  <w:szCs w:val="18"/>
                </w:rPr>
                <w:t>DC_48A_n261(A-I)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94A3C1" w14:textId="291352AD" w:rsidR="00E62D83" w:rsidRPr="00E62D83" w:rsidRDefault="00E62D83" w:rsidP="00BC6BDB">
            <w:pPr>
              <w:keepNext/>
              <w:snapToGrid w:val="0"/>
              <w:spacing w:after="0"/>
              <w:jc w:val="both"/>
              <w:rPr>
                <w:ins w:id="1755" w:author="tank" w:date="2019-11-20T00:50:00Z"/>
                <w:rFonts w:ascii="Arial" w:hAnsi="Arial" w:cs="Arial"/>
                <w:sz w:val="18"/>
                <w:szCs w:val="18"/>
              </w:rPr>
            </w:pPr>
            <w:ins w:id="1756" w:author="tank" w:date="2019-11-20T00:52: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5ADE03" w14:textId="77777777" w:rsidR="00E62D83" w:rsidRPr="00E62D83" w:rsidRDefault="00E62D83" w:rsidP="00BC6BDB">
            <w:pPr>
              <w:keepNext/>
              <w:snapToGrid w:val="0"/>
              <w:spacing w:after="0"/>
              <w:jc w:val="both"/>
              <w:rPr>
                <w:ins w:id="175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03C3B9" w14:textId="655778EF" w:rsidR="00E62D83" w:rsidRPr="00E62D83" w:rsidRDefault="00E62D83" w:rsidP="00BC6BDB">
            <w:pPr>
              <w:keepNext/>
              <w:snapToGrid w:val="0"/>
              <w:spacing w:after="0"/>
              <w:jc w:val="both"/>
              <w:rPr>
                <w:ins w:id="1758" w:author="tank" w:date="2019-11-20T00:50:00Z"/>
                <w:rFonts w:ascii="Arial" w:hAnsi="Arial" w:cs="Arial"/>
                <w:sz w:val="18"/>
                <w:szCs w:val="18"/>
              </w:rPr>
            </w:pPr>
            <w:ins w:id="1759" w:author="tank" w:date="2019-11-20T00:52: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78779C" w14:textId="67C74A9B" w:rsidR="00E62D83" w:rsidRPr="00E62D83" w:rsidRDefault="00E62D83" w:rsidP="00BC6BDB">
            <w:pPr>
              <w:keepNext/>
              <w:snapToGrid w:val="0"/>
              <w:spacing w:after="0"/>
              <w:jc w:val="both"/>
              <w:rPr>
                <w:ins w:id="1760" w:author="tank" w:date="2019-11-20T00:50:00Z"/>
                <w:rFonts w:ascii="Arial" w:hAnsi="Arial" w:cs="Arial"/>
                <w:sz w:val="18"/>
                <w:szCs w:val="18"/>
                <w:lang w:val="sv-SE"/>
              </w:rPr>
            </w:pPr>
            <w:ins w:id="1761" w:author="tank" w:date="2019-11-20T00:52: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9168A0" w14:textId="6385F7B8" w:rsidR="00E62D83" w:rsidRPr="00E62D83" w:rsidRDefault="00E62D83" w:rsidP="00BC6BDB">
            <w:pPr>
              <w:keepNext/>
              <w:snapToGrid w:val="0"/>
              <w:spacing w:after="0"/>
              <w:jc w:val="both"/>
              <w:rPr>
                <w:ins w:id="1762" w:author="tank" w:date="2019-11-20T00:50:00Z"/>
                <w:rFonts w:ascii="Arial" w:hAnsi="Arial" w:cs="Arial"/>
                <w:sz w:val="18"/>
                <w:szCs w:val="18"/>
              </w:rPr>
            </w:pPr>
            <w:ins w:id="1763" w:author="tank" w:date="2019-11-20T00:52: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678A82" w14:textId="257D3EC3" w:rsidR="00E62D83" w:rsidRPr="00E62D83" w:rsidRDefault="00E62D83" w:rsidP="00CA6D23">
            <w:pPr>
              <w:pStyle w:val="TAL"/>
              <w:snapToGrid w:val="0"/>
              <w:jc w:val="both"/>
              <w:rPr>
                <w:ins w:id="1764" w:author="tank" w:date="2019-11-20T00:50:00Z"/>
                <w:rFonts w:eastAsia="新細明體" w:cs="Arial"/>
                <w:szCs w:val="18"/>
                <w:lang w:eastAsia="zh-TW"/>
              </w:rPr>
            </w:pPr>
            <w:ins w:id="1765" w:author="tank" w:date="2019-11-20T00:52: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DD8E6A" w14:textId="77777777" w:rsidR="00E62D83" w:rsidRPr="00E62D83" w:rsidRDefault="00E62D83" w:rsidP="00123ABF">
            <w:pPr>
              <w:spacing w:after="0"/>
              <w:rPr>
                <w:ins w:id="1766" w:author="tank" w:date="2019-11-20T00:52:00Z"/>
                <w:rFonts w:ascii="Arial" w:eastAsia="Times New Roman" w:hAnsi="Arial" w:cs="Arial"/>
                <w:color w:val="000000"/>
                <w:sz w:val="18"/>
                <w:szCs w:val="18"/>
              </w:rPr>
            </w:pPr>
            <w:ins w:id="1767" w:author="tank" w:date="2019-11-20T00:52:00Z">
              <w:r w:rsidRPr="00E62D83">
                <w:rPr>
                  <w:rFonts w:ascii="Arial" w:eastAsia="Times New Roman" w:hAnsi="Arial" w:cs="Arial"/>
                  <w:color w:val="000000"/>
                  <w:sz w:val="18"/>
                  <w:szCs w:val="18"/>
                </w:rPr>
                <w:t>New: DL_48A_n261I_UL_48A_n261A</w:t>
              </w:r>
            </w:ins>
          </w:p>
          <w:p w14:paraId="5F396289" w14:textId="5EAD4E99" w:rsidR="00E62D83" w:rsidRPr="00E62D83" w:rsidRDefault="00E62D83" w:rsidP="00BC6BDB">
            <w:pPr>
              <w:pStyle w:val="TAL"/>
              <w:snapToGrid w:val="0"/>
              <w:jc w:val="both"/>
              <w:rPr>
                <w:ins w:id="1768" w:author="tank" w:date="2019-11-20T00:50:00Z"/>
                <w:rFonts w:cs="Arial"/>
                <w:szCs w:val="18"/>
              </w:rPr>
            </w:pPr>
            <w:ins w:id="1769" w:author="tank" w:date="2019-11-20T00:52:00Z">
              <w:r w:rsidRPr="00E62D83">
                <w:rPr>
                  <w:rFonts w:eastAsia="Times New Roman" w:cs="Arial"/>
                  <w:color w:val="000000"/>
                  <w:szCs w:val="18"/>
                </w:rPr>
                <w:t>New: DL_48A_n261(A-H)_UL_48A_n261A</w:t>
              </w:r>
            </w:ins>
          </w:p>
        </w:tc>
      </w:tr>
      <w:tr w:rsidR="00E62D83" w:rsidRPr="00E62D83" w14:paraId="38591963" w14:textId="77777777" w:rsidTr="00C501A4">
        <w:trPr>
          <w:ins w:id="1770"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C34309" w14:textId="24BCC979" w:rsidR="00E62D83" w:rsidRPr="00E62D83" w:rsidRDefault="00E62D83" w:rsidP="00BC6BDB">
            <w:pPr>
              <w:keepNext/>
              <w:snapToGrid w:val="0"/>
              <w:spacing w:after="0"/>
              <w:jc w:val="both"/>
              <w:rPr>
                <w:ins w:id="1771" w:author="tank" w:date="2019-11-20T00:50:00Z"/>
                <w:rFonts w:ascii="Arial" w:eastAsia="新細明體" w:hAnsi="Arial" w:cs="Arial"/>
                <w:sz w:val="18"/>
                <w:szCs w:val="18"/>
                <w:lang w:eastAsia="zh-TW"/>
              </w:rPr>
            </w:pPr>
            <w:ins w:id="1772" w:author="tank" w:date="2019-11-20T00:53:00Z">
              <w:r w:rsidRPr="00E62D83">
                <w:rPr>
                  <w:rFonts w:ascii="Arial" w:eastAsia="Times New Roman" w:hAnsi="Arial" w:cs="Arial"/>
                  <w:color w:val="000000"/>
                  <w:sz w:val="18"/>
                  <w:szCs w:val="18"/>
                </w:rPr>
                <w:t>DC_48A_n261(G-H)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EF7309" w14:textId="7989E093" w:rsidR="00E62D83" w:rsidRPr="00E62D83" w:rsidRDefault="00E62D83" w:rsidP="00BC6BDB">
            <w:pPr>
              <w:keepNext/>
              <w:snapToGrid w:val="0"/>
              <w:spacing w:after="0"/>
              <w:jc w:val="both"/>
              <w:rPr>
                <w:ins w:id="1773" w:author="tank" w:date="2019-11-20T00:50:00Z"/>
                <w:rFonts w:ascii="Arial" w:hAnsi="Arial" w:cs="Arial"/>
                <w:sz w:val="18"/>
                <w:szCs w:val="18"/>
              </w:rPr>
            </w:pPr>
            <w:ins w:id="1774"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CCDAD" w14:textId="77777777" w:rsidR="00E62D83" w:rsidRPr="00E62D83" w:rsidRDefault="00E62D83" w:rsidP="00BC6BDB">
            <w:pPr>
              <w:keepNext/>
              <w:snapToGrid w:val="0"/>
              <w:spacing w:after="0"/>
              <w:jc w:val="both"/>
              <w:rPr>
                <w:ins w:id="1775"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0B428A" w14:textId="39795B64" w:rsidR="00E62D83" w:rsidRPr="00E62D83" w:rsidRDefault="00E62D83" w:rsidP="00BC6BDB">
            <w:pPr>
              <w:keepNext/>
              <w:snapToGrid w:val="0"/>
              <w:spacing w:after="0"/>
              <w:jc w:val="both"/>
              <w:rPr>
                <w:ins w:id="1776" w:author="tank" w:date="2019-11-20T00:50:00Z"/>
                <w:rFonts w:ascii="Arial" w:hAnsi="Arial" w:cs="Arial"/>
                <w:sz w:val="18"/>
                <w:szCs w:val="18"/>
              </w:rPr>
            </w:pPr>
            <w:ins w:id="177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044FB3" w14:textId="7FB3EC0F" w:rsidR="00E62D83" w:rsidRPr="00E62D83" w:rsidRDefault="00E62D83" w:rsidP="00BC6BDB">
            <w:pPr>
              <w:keepNext/>
              <w:snapToGrid w:val="0"/>
              <w:spacing w:after="0"/>
              <w:jc w:val="both"/>
              <w:rPr>
                <w:ins w:id="1778" w:author="tank" w:date="2019-11-20T00:50:00Z"/>
                <w:rFonts w:ascii="Arial" w:hAnsi="Arial" w:cs="Arial"/>
                <w:sz w:val="18"/>
                <w:szCs w:val="18"/>
                <w:lang w:val="sv-SE"/>
              </w:rPr>
            </w:pPr>
            <w:ins w:id="177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7235E9" w14:textId="3473E865" w:rsidR="00E62D83" w:rsidRPr="00E62D83" w:rsidRDefault="00E62D83" w:rsidP="00BC6BDB">
            <w:pPr>
              <w:keepNext/>
              <w:snapToGrid w:val="0"/>
              <w:spacing w:after="0"/>
              <w:jc w:val="both"/>
              <w:rPr>
                <w:ins w:id="1780" w:author="tank" w:date="2019-11-20T00:50:00Z"/>
                <w:rFonts w:ascii="Arial" w:hAnsi="Arial" w:cs="Arial"/>
                <w:sz w:val="18"/>
                <w:szCs w:val="18"/>
              </w:rPr>
            </w:pPr>
            <w:ins w:id="178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8AE1BF" w14:textId="5DA748BA" w:rsidR="00E62D83" w:rsidRPr="00E62D83" w:rsidRDefault="00E62D83" w:rsidP="00CA6D23">
            <w:pPr>
              <w:pStyle w:val="TAL"/>
              <w:snapToGrid w:val="0"/>
              <w:jc w:val="both"/>
              <w:rPr>
                <w:ins w:id="1782" w:author="tank" w:date="2019-11-20T00:50:00Z"/>
                <w:rFonts w:eastAsia="新細明體" w:cs="Arial"/>
                <w:szCs w:val="18"/>
                <w:lang w:eastAsia="zh-TW"/>
              </w:rPr>
            </w:pPr>
            <w:ins w:id="178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DDFD5" w14:textId="77777777" w:rsidR="00E62D83" w:rsidRPr="00E62D83" w:rsidRDefault="00E62D83" w:rsidP="00123ABF">
            <w:pPr>
              <w:spacing w:after="0"/>
              <w:rPr>
                <w:ins w:id="1784" w:author="tank" w:date="2019-11-20T00:53:00Z"/>
                <w:rFonts w:ascii="Arial" w:eastAsia="Times New Roman" w:hAnsi="Arial" w:cs="Arial"/>
                <w:color w:val="000000"/>
                <w:sz w:val="18"/>
                <w:szCs w:val="18"/>
              </w:rPr>
            </w:pPr>
            <w:ins w:id="1785" w:author="tank" w:date="2019-11-20T00:53:00Z">
              <w:r w:rsidRPr="00E62D83">
                <w:rPr>
                  <w:rFonts w:ascii="Arial" w:eastAsia="Times New Roman" w:hAnsi="Arial" w:cs="Arial"/>
                  <w:color w:val="000000"/>
                  <w:sz w:val="18"/>
                  <w:szCs w:val="18"/>
                </w:rPr>
                <w:t>New: DL_48A_n261(A-H)_UL_48A_n261A</w:t>
              </w:r>
            </w:ins>
          </w:p>
          <w:p w14:paraId="53031568" w14:textId="44A0ED88" w:rsidR="00E62D83" w:rsidRPr="00E62D83" w:rsidRDefault="00E62D83" w:rsidP="00BC6BDB">
            <w:pPr>
              <w:pStyle w:val="TAL"/>
              <w:snapToGrid w:val="0"/>
              <w:jc w:val="both"/>
              <w:rPr>
                <w:ins w:id="1786" w:author="tank" w:date="2019-11-20T00:50:00Z"/>
                <w:rFonts w:cs="Arial"/>
                <w:szCs w:val="18"/>
              </w:rPr>
            </w:pPr>
            <w:ins w:id="1787" w:author="tank" w:date="2019-11-20T00:53:00Z">
              <w:r w:rsidRPr="00E62D83">
                <w:rPr>
                  <w:rFonts w:eastAsia="Times New Roman" w:cs="Arial"/>
                  <w:color w:val="000000"/>
                  <w:szCs w:val="18"/>
                </w:rPr>
                <w:t>New: DL_48A_n261(2G)_UL_48A_n261A</w:t>
              </w:r>
            </w:ins>
          </w:p>
        </w:tc>
      </w:tr>
      <w:tr w:rsidR="00E62D83" w:rsidRPr="00E62D83" w14:paraId="09E3444B" w14:textId="77777777" w:rsidTr="00C501A4">
        <w:trPr>
          <w:ins w:id="1788"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10992" w14:textId="6CC55DAF" w:rsidR="00E62D83" w:rsidRPr="00E62D83" w:rsidRDefault="00E62D83" w:rsidP="00BC6BDB">
            <w:pPr>
              <w:keepNext/>
              <w:snapToGrid w:val="0"/>
              <w:spacing w:after="0"/>
              <w:jc w:val="both"/>
              <w:rPr>
                <w:ins w:id="1789" w:author="tank" w:date="2019-11-20T00:52:00Z"/>
                <w:rFonts w:ascii="Arial" w:hAnsi="Arial" w:cs="Arial"/>
                <w:sz w:val="18"/>
                <w:szCs w:val="18"/>
              </w:rPr>
            </w:pPr>
            <w:ins w:id="1790" w:author="tank" w:date="2019-11-20T00:53:00Z">
              <w:r w:rsidRPr="00E62D83">
                <w:rPr>
                  <w:rFonts w:ascii="Arial" w:eastAsia="Times New Roman" w:hAnsi="Arial" w:cs="Arial"/>
                  <w:color w:val="000000"/>
                  <w:sz w:val="18"/>
                  <w:szCs w:val="18"/>
                </w:rPr>
                <w:t>DC_48A_n261(2A-H)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78F191" w14:textId="6AA7F643" w:rsidR="00E62D83" w:rsidRPr="00E62D83" w:rsidRDefault="00E62D83" w:rsidP="00BC6BDB">
            <w:pPr>
              <w:keepNext/>
              <w:snapToGrid w:val="0"/>
              <w:spacing w:after="0"/>
              <w:jc w:val="both"/>
              <w:rPr>
                <w:ins w:id="1791" w:author="tank" w:date="2019-11-20T00:52:00Z"/>
                <w:rFonts w:ascii="Arial" w:hAnsi="Arial" w:cs="Arial"/>
                <w:sz w:val="18"/>
                <w:szCs w:val="18"/>
              </w:rPr>
            </w:pPr>
            <w:ins w:id="1792"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D8251C" w14:textId="77777777" w:rsidR="00E62D83" w:rsidRPr="00E62D83" w:rsidRDefault="00E62D83" w:rsidP="00BC6BDB">
            <w:pPr>
              <w:keepNext/>
              <w:snapToGrid w:val="0"/>
              <w:spacing w:after="0"/>
              <w:jc w:val="both"/>
              <w:rPr>
                <w:ins w:id="1793"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14906A" w14:textId="489F5390" w:rsidR="00E62D83" w:rsidRPr="00E62D83" w:rsidRDefault="00E62D83" w:rsidP="00BC6BDB">
            <w:pPr>
              <w:keepNext/>
              <w:snapToGrid w:val="0"/>
              <w:spacing w:after="0"/>
              <w:jc w:val="both"/>
              <w:rPr>
                <w:ins w:id="1794" w:author="tank" w:date="2019-11-20T00:52:00Z"/>
                <w:rFonts w:ascii="Arial" w:hAnsi="Arial" w:cs="Arial"/>
                <w:sz w:val="18"/>
                <w:szCs w:val="18"/>
              </w:rPr>
            </w:pPr>
            <w:ins w:id="179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F52C6A" w14:textId="23559262" w:rsidR="00E62D83" w:rsidRPr="00E62D83" w:rsidRDefault="00E62D83" w:rsidP="00BC6BDB">
            <w:pPr>
              <w:keepNext/>
              <w:snapToGrid w:val="0"/>
              <w:spacing w:after="0"/>
              <w:jc w:val="both"/>
              <w:rPr>
                <w:ins w:id="1796" w:author="tank" w:date="2019-11-20T00:52:00Z"/>
                <w:rFonts w:ascii="Arial" w:hAnsi="Arial" w:cs="Arial"/>
                <w:sz w:val="18"/>
                <w:szCs w:val="18"/>
                <w:lang w:val="sv-SE"/>
              </w:rPr>
            </w:pPr>
            <w:ins w:id="179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B5CCA7" w14:textId="24DD6FA0" w:rsidR="00E62D83" w:rsidRPr="00E62D83" w:rsidRDefault="00E62D83" w:rsidP="00BC6BDB">
            <w:pPr>
              <w:keepNext/>
              <w:snapToGrid w:val="0"/>
              <w:spacing w:after="0"/>
              <w:jc w:val="both"/>
              <w:rPr>
                <w:ins w:id="1798" w:author="tank" w:date="2019-11-20T00:52:00Z"/>
                <w:rFonts w:ascii="Arial" w:hAnsi="Arial" w:cs="Arial"/>
                <w:sz w:val="18"/>
                <w:szCs w:val="18"/>
              </w:rPr>
            </w:pPr>
            <w:ins w:id="179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78FCF6" w14:textId="5E10258A" w:rsidR="00E62D83" w:rsidRPr="00E62D83" w:rsidRDefault="00E62D83" w:rsidP="00CA6D23">
            <w:pPr>
              <w:pStyle w:val="TAL"/>
              <w:snapToGrid w:val="0"/>
              <w:jc w:val="both"/>
              <w:rPr>
                <w:ins w:id="1800" w:author="tank" w:date="2019-11-20T00:52:00Z"/>
                <w:rFonts w:eastAsia="新細明體" w:cs="Arial"/>
                <w:szCs w:val="18"/>
                <w:lang w:eastAsia="zh-TW"/>
              </w:rPr>
            </w:pPr>
            <w:ins w:id="180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7D05DC" w14:textId="77777777" w:rsidR="00E62D83" w:rsidRPr="00E62D83" w:rsidRDefault="00E62D83" w:rsidP="00123ABF">
            <w:pPr>
              <w:spacing w:after="0"/>
              <w:rPr>
                <w:ins w:id="1802" w:author="tank" w:date="2019-11-20T00:53:00Z"/>
                <w:rFonts w:ascii="Arial" w:eastAsia="Times New Roman" w:hAnsi="Arial" w:cs="Arial"/>
                <w:color w:val="000000"/>
                <w:sz w:val="18"/>
                <w:szCs w:val="18"/>
              </w:rPr>
            </w:pPr>
            <w:ins w:id="1803" w:author="tank" w:date="2019-11-20T00:53:00Z">
              <w:r w:rsidRPr="00E62D83">
                <w:rPr>
                  <w:rFonts w:ascii="Arial" w:eastAsia="Times New Roman" w:hAnsi="Arial" w:cs="Arial"/>
                  <w:color w:val="000000"/>
                  <w:sz w:val="18"/>
                  <w:szCs w:val="18"/>
                </w:rPr>
                <w:t>New: DL_48A_n261(A-H)_UL_48A_n261A</w:t>
              </w:r>
            </w:ins>
          </w:p>
          <w:p w14:paraId="528D181F" w14:textId="5356A3E2" w:rsidR="00E62D83" w:rsidRPr="00E62D83" w:rsidRDefault="00E62D83" w:rsidP="00BC6BDB">
            <w:pPr>
              <w:pStyle w:val="TAL"/>
              <w:snapToGrid w:val="0"/>
              <w:jc w:val="both"/>
              <w:rPr>
                <w:ins w:id="1804" w:author="tank" w:date="2019-11-20T00:52:00Z"/>
                <w:rFonts w:cs="Arial"/>
                <w:szCs w:val="18"/>
              </w:rPr>
            </w:pPr>
            <w:ins w:id="1805" w:author="tank" w:date="2019-11-20T00:53:00Z">
              <w:r w:rsidRPr="00E62D83">
                <w:rPr>
                  <w:rFonts w:eastAsia="Times New Roman" w:cs="Arial"/>
                  <w:color w:val="000000"/>
                  <w:szCs w:val="18"/>
                </w:rPr>
                <w:t>New: DL_48A_n261(2A-G)_UL_48A_n261A</w:t>
              </w:r>
            </w:ins>
          </w:p>
        </w:tc>
      </w:tr>
      <w:tr w:rsidR="00E62D83" w:rsidRPr="00E62D83" w14:paraId="33409658" w14:textId="77777777" w:rsidTr="00C501A4">
        <w:trPr>
          <w:ins w:id="1806"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970034" w14:textId="3DDA0292" w:rsidR="00E62D83" w:rsidRPr="00E62D83" w:rsidRDefault="00E62D83" w:rsidP="00BC6BDB">
            <w:pPr>
              <w:keepNext/>
              <w:snapToGrid w:val="0"/>
              <w:spacing w:after="0"/>
              <w:jc w:val="both"/>
              <w:rPr>
                <w:ins w:id="1807" w:author="tank" w:date="2019-11-20T00:52:00Z"/>
                <w:rFonts w:ascii="Arial" w:hAnsi="Arial" w:cs="Arial"/>
                <w:sz w:val="18"/>
                <w:szCs w:val="18"/>
              </w:rPr>
            </w:pPr>
            <w:ins w:id="1808" w:author="tank" w:date="2019-11-20T00:53:00Z">
              <w:r w:rsidRPr="00E62D83">
                <w:rPr>
                  <w:rFonts w:ascii="Arial" w:eastAsia="Times New Roman" w:hAnsi="Arial" w:cs="Arial"/>
                  <w:color w:val="000000"/>
                  <w:sz w:val="18"/>
                  <w:szCs w:val="18"/>
                </w:rPr>
                <w:t>DC_48A_n261(4A)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F7082" w14:textId="6FA18356" w:rsidR="00E62D83" w:rsidRPr="00E62D83" w:rsidRDefault="00E62D83" w:rsidP="00BC6BDB">
            <w:pPr>
              <w:keepNext/>
              <w:snapToGrid w:val="0"/>
              <w:spacing w:after="0"/>
              <w:jc w:val="both"/>
              <w:rPr>
                <w:ins w:id="1809" w:author="tank" w:date="2019-11-20T00:52:00Z"/>
                <w:rFonts w:ascii="Arial" w:hAnsi="Arial" w:cs="Arial"/>
                <w:sz w:val="18"/>
                <w:szCs w:val="18"/>
              </w:rPr>
            </w:pPr>
            <w:ins w:id="1810"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BBE5BF" w14:textId="77777777" w:rsidR="00E62D83" w:rsidRPr="00E62D83" w:rsidRDefault="00E62D83" w:rsidP="00BC6BDB">
            <w:pPr>
              <w:keepNext/>
              <w:snapToGrid w:val="0"/>
              <w:spacing w:after="0"/>
              <w:jc w:val="both"/>
              <w:rPr>
                <w:ins w:id="1811"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69A4E8" w14:textId="22387474" w:rsidR="00E62D83" w:rsidRPr="00E62D83" w:rsidRDefault="00E62D83" w:rsidP="00BC6BDB">
            <w:pPr>
              <w:keepNext/>
              <w:snapToGrid w:val="0"/>
              <w:spacing w:after="0"/>
              <w:jc w:val="both"/>
              <w:rPr>
                <w:ins w:id="1812" w:author="tank" w:date="2019-11-20T00:52:00Z"/>
                <w:rFonts w:ascii="Arial" w:hAnsi="Arial" w:cs="Arial"/>
                <w:sz w:val="18"/>
                <w:szCs w:val="18"/>
              </w:rPr>
            </w:pPr>
            <w:ins w:id="181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E82DEC" w14:textId="6AD84381" w:rsidR="00E62D83" w:rsidRPr="00E62D83" w:rsidRDefault="00E62D83" w:rsidP="00BC6BDB">
            <w:pPr>
              <w:keepNext/>
              <w:snapToGrid w:val="0"/>
              <w:spacing w:after="0"/>
              <w:jc w:val="both"/>
              <w:rPr>
                <w:ins w:id="1814" w:author="tank" w:date="2019-11-20T00:52:00Z"/>
                <w:rFonts w:ascii="Arial" w:hAnsi="Arial" w:cs="Arial"/>
                <w:sz w:val="18"/>
                <w:szCs w:val="18"/>
                <w:lang w:val="sv-SE"/>
              </w:rPr>
            </w:pPr>
            <w:ins w:id="181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36A82D" w14:textId="05A2A301" w:rsidR="00E62D83" w:rsidRPr="00E62D83" w:rsidRDefault="00E62D83" w:rsidP="00BC6BDB">
            <w:pPr>
              <w:keepNext/>
              <w:snapToGrid w:val="0"/>
              <w:spacing w:after="0"/>
              <w:jc w:val="both"/>
              <w:rPr>
                <w:ins w:id="1816" w:author="tank" w:date="2019-11-20T00:52:00Z"/>
                <w:rFonts w:ascii="Arial" w:hAnsi="Arial" w:cs="Arial"/>
                <w:sz w:val="18"/>
                <w:szCs w:val="18"/>
              </w:rPr>
            </w:pPr>
            <w:ins w:id="181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DEA055" w14:textId="4B5409A5" w:rsidR="00E62D83" w:rsidRPr="00E62D83" w:rsidRDefault="00E62D83" w:rsidP="00CA6D23">
            <w:pPr>
              <w:pStyle w:val="TAL"/>
              <w:snapToGrid w:val="0"/>
              <w:jc w:val="both"/>
              <w:rPr>
                <w:ins w:id="1818" w:author="tank" w:date="2019-11-20T00:52:00Z"/>
                <w:rFonts w:eastAsia="新細明體" w:cs="Arial"/>
                <w:szCs w:val="18"/>
                <w:lang w:eastAsia="zh-TW"/>
              </w:rPr>
            </w:pPr>
            <w:ins w:id="181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9E2D9" w14:textId="7202E631" w:rsidR="00E62D83" w:rsidRPr="00E62D83" w:rsidRDefault="00E62D83" w:rsidP="00BC6BDB">
            <w:pPr>
              <w:pStyle w:val="TAL"/>
              <w:snapToGrid w:val="0"/>
              <w:jc w:val="both"/>
              <w:rPr>
                <w:ins w:id="1820" w:author="tank" w:date="2019-11-20T00:52:00Z"/>
                <w:rFonts w:cs="Arial"/>
                <w:szCs w:val="18"/>
              </w:rPr>
            </w:pPr>
            <w:ins w:id="1821" w:author="tank" w:date="2019-11-20T00:53:00Z">
              <w:r w:rsidRPr="00E62D83">
                <w:rPr>
                  <w:rFonts w:eastAsia="Times New Roman" w:cs="Arial"/>
                  <w:color w:val="000000"/>
                  <w:szCs w:val="18"/>
                </w:rPr>
                <w:t>New: DL_48A_n261(3A)_UL_48A_n261A</w:t>
              </w:r>
            </w:ins>
          </w:p>
        </w:tc>
      </w:tr>
      <w:tr w:rsidR="00E62D83" w:rsidRPr="00E62D83" w14:paraId="55DCF91D" w14:textId="77777777" w:rsidTr="00C501A4">
        <w:trPr>
          <w:ins w:id="1822"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A3ACFF" w14:textId="7445CB2D" w:rsidR="00E62D83" w:rsidRPr="00E62D83" w:rsidRDefault="00E62D83" w:rsidP="00BC6BDB">
            <w:pPr>
              <w:keepNext/>
              <w:snapToGrid w:val="0"/>
              <w:spacing w:after="0"/>
              <w:jc w:val="both"/>
              <w:rPr>
                <w:ins w:id="1823" w:author="tank" w:date="2019-11-20T00:52:00Z"/>
                <w:rFonts w:ascii="Arial" w:hAnsi="Arial" w:cs="Arial"/>
                <w:sz w:val="18"/>
                <w:szCs w:val="18"/>
              </w:rPr>
            </w:pPr>
            <w:ins w:id="1824" w:author="tank" w:date="2019-11-20T00:53:00Z">
              <w:r w:rsidRPr="00E62D83">
                <w:rPr>
                  <w:rFonts w:ascii="Arial" w:eastAsia="Times New Roman" w:hAnsi="Arial" w:cs="Arial"/>
                  <w:color w:val="000000"/>
                  <w:sz w:val="18"/>
                  <w:szCs w:val="18"/>
                </w:rPr>
                <w:t>DC_48A_n261(2A-G)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09BAF" w14:textId="34907469" w:rsidR="00E62D83" w:rsidRPr="00E62D83" w:rsidRDefault="00E62D83" w:rsidP="00BC6BDB">
            <w:pPr>
              <w:keepNext/>
              <w:snapToGrid w:val="0"/>
              <w:spacing w:after="0"/>
              <w:jc w:val="both"/>
              <w:rPr>
                <w:ins w:id="1825" w:author="tank" w:date="2019-11-20T00:52:00Z"/>
                <w:rFonts w:ascii="Arial" w:hAnsi="Arial" w:cs="Arial"/>
                <w:sz w:val="18"/>
                <w:szCs w:val="18"/>
              </w:rPr>
            </w:pPr>
            <w:ins w:id="1826"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17BE4" w14:textId="77777777" w:rsidR="00E62D83" w:rsidRPr="00E62D83" w:rsidRDefault="00E62D83" w:rsidP="00BC6BDB">
            <w:pPr>
              <w:keepNext/>
              <w:snapToGrid w:val="0"/>
              <w:spacing w:after="0"/>
              <w:jc w:val="both"/>
              <w:rPr>
                <w:ins w:id="1827"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8AA235" w14:textId="24CEABC0" w:rsidR="00E62D83" w:rsidRPr="00E62D83" w:rsidRDefault="00E62D83" w:rsidP="00BC6BDB">
            <w:pPr>
              <w:keepNext/>
              <w:snapToGrid w:val="0"/>
              <w:spacing w:after="0"/>
              <w:jc w:val="both"/>
              <w:rPr>
                <w:ins w:id="1828" w:author="tank" w:date="2019-11-20T00:52:00Z"/>
                <w:rFonts w:ascii="Arial" w:hAnsi="Arial" w:cs="Arial"/>
                <w:sz w:val="18"/>
                <w:szCs w:val="18"/>
              </w:rPr>
            </w:pPr>
            <w:ins w:id="1829"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7DB6ED" w14:textId="279FA2CB" w:rsidR="00E62D83" w:rsidRPr="00E62D83" w:rsidRDefault="00E62D83" w:rsidP="00BC6BDB">
            <w:pPr>
              <w:keepNext/>
              <w:snapToGrid w:val="0"/>
              <w:spacing w:after="0"/>
              <w:jc w:val="both"/>
              <w:rPr>
                <w:ins w:id="1830" w:author="tank" w:date="2019-11-20T00:52:00Z"/>
                <w:rFonts w:ascii="Arial" w:hAnsi="Arial" w:cs="Arial"/>
                <w:sz w:val="18"/>
                <w:szCs w:val="18"/>
                <w:lang w:val="sv-SE"/>
              </w:rPr>
            </w:pPr>
            <w:ins w:id="1831"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F7C9C" w14:textId="32350882" w:rsidR="00E62D83" w:rsidRPr="00E62D83" w:rsidRDefault="00E62D83" w:rsidP="00BC6BDB">
            <w:pPr>
              <w:keepNext/>
              <w:snapToGrid w:val="0"/>
              <w:spacing w:after="0"/>
              <w:jc w:val="both"/>
              <w:rPr>
                <w:ins w:id="1832" w:author="tank" w:date="2019-11-20T00:52:00Z"/>
                <w:rFonts w:ascii="Arial" w:hAnsi="Arial" w:cs="Arial"/>
                <w:sz w:val="18"/>
                <w:szCs w:val="18"/>
              </w:rPr>
            </w:pPr>
            <w:ins w:id="1833"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C56B3" w14:textId="379436FF" w:rsidR="00E62D83" w:rsidRPr="00E62D83" w:rsidRDefault="00E62D83" w:rsidP="00CA6D23">
            <w:pPr>
              <w:pStyle w:val="TAL"/>
              <w:snapToGrid w:val="0"/>
              <w:jc w:val="both"/>
              <w:rPr>
                <w:ins w:id="1834" w:author="tank" w:date="2019-11-20T00:52:00Z"/>
                <w:rFonts w:eastAsia="新細明體" w:cs="Arial"/>
                <w:szCs w:val="18"/>
                <w:lang w:eastAsia="zh-TW"/>
              </w:rPr>
            </w:pPr>
            <w:ins w:id="1835"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0EB153" w14:textId="77777777" w:rsidR="00E62D83" w:rsidRPr="00E62D83" w:rsidRDefault="00E62D83" w:rsidP="00123ABF">
            <w:pPr>
              <w:spacing w:after="0"/>
              <w:rPr>
                <w:ins w:id="1836" w:author="tank" w:date="2019-11-20T00:53:00Z"/>
                <w:rFonts w:ascii="Arial" w:eastAsia="Times New Roman" w:hAnsi="Arial" w:cs="Arial"/>
                <w:color w:val="000000"/>
                <w:sz w:val="18"/>
                <w:szCs w:val="18"/>
              </w:rPr>
            </w:pPr>
            <w:ins w:id="1837" w:author="tank" w:date="2019-11-20T00:53:00Z">
              <w:r w:rsidRPr="00E62D83">
                <w:rPr>
                  <w:rFonts w:ascii="Arial" w:eastAsia="Times New Roman" w:hAnsi="Arial" w:cs="Arial"/>
                  <w:color w:val="000000"/>
                  <w:sz w:val="18"/>
                  <w:szCs w:val="18"/>
                </w:rPr>
                <w:t>New: DL_48A_n261(A-G)_UL_48A_n261A</w:t>
              </w:r>
            </w:ins>
          </w:p>
          <w:p w14:paraId="0256C555" w14:textId="6AB58B13" w:rsidR="00E62D83" w:rsidRPr="00E62D83" w:rsidRDefault="00E62D83" w:rsidP="00BC6BDB">
            <w:pPr>
              <w:pStyle w:val="TAL"/>
              <w:snapToGrid w:val="0"/>
              <w:jc w:val="both"/>
              <w:rPr>
                <w:ins w:id="1838" w:author="tank" w:date="2019-11-20T00:52:00Z"/>
                <w:rFonts w:cs="Arial"/>
                <w:szCs w:val="18"/>
              </w:rPr>
            </w:pPr>
            <w:ins w:id="1839" w:author="tank" w:date="2019-11-20T00:53:00Z">
              <w:r w:rsidRPr="00E62D83">
                <w:rPr>
                  <w:rFonts w:eastAsia="Times New Roman" w:cs="Arial"/>
                  <w:color w:val="000000"/>
                  <w:szCs w:val="18"/>
                </w:rPr>
                <w:t>New: DL_48A_n261(3A)_UL_48A_n261A</w:t>
              </w:r>
            </w:ins>
          </w:p>
        </w:tc>
      </w:tr>
      <w:tr w:rsidR="00E62D83" w:rsidRPr="00E62D83" w14:paraId="3C79A55B" w14:textId="77777777" w:rsidTr="00C501A4">
        <w:trPr>
          <w:ins w:id="1840"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A5D97C" w14:textId="51A55482" w:rsidR="00E62D83" w:rsidRPr="00E62D83" w:rsidRDefault="00E62D83" w:rsidP="00BC6BDB">
            <w:pPr>
              <w:keepNext/>
              <w:snapToGrid w:val="0"/>
              <w:spacing w:after="0"/>
              <w:jc w:val="both"/>
              <w:rPr>
                <w:ins w:id="1841" w:author="tank" w:date="2019-11-20T00:52:00Z"/>
                <w:rFonts w:ascii="Arial" w:hAnsi="Arial" w:cs="Arial"/>
                <w:sz w:val="18"/>
                <w:szCs w:val="18"/>
              </w:rPr>
            </w:pPr>
            <w:ins w:id="1842" w:author="tank" w:date="2019-11-20T00:53:00Z">
              <w:r w:rsidRPr="00E62D83">
                <w:rPr>
                  <w:rFonts w:ascii="Arial" w:eastAsia="Times New Roman" w:hAnsi="Arial" w:cs="Arial"/>
                  <w:color w:val="000000"/>
                  <w:sz w:val="18"/>
                  <w:szCs w:val="18"/>
                </w:rPr>
                <w:t>DC_48A_n261(2A-G)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9546BC" w14:textId="4EA7DBB0" w:rsidR="00E62D83" w:rsidRPr="00E62D83" w:rsidRDefault="00E62D83" w:rsidP="00BC6BDB">
            <w:pPr>
              <w:keepNext/>
              <w:snapToGrid w:val="0"/>
              <w:spacing w:after="0"/>
              <w:jc w:val="both"/>
              <w:rPr>
                <w:ins w:id="1843" w:author="tank" w:date="2019-11-20T00:52:00Z"/>
                <w:rFonts w:ascii="Arial" w:hAnsi="Arial" w:cs="Arial"/>
                <w:sz w:val="18"/>
                <w:szCs w:val="18"/>
              </w:rPr>
            </w:pPr>
            <w:ins w:id="1844"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7683A" w14:textId="77777777" w:rsidR="00E62D83" w:rsidRPr="00E62D83" w:rsidRDefault="00E62D83" w:rsidP="00BC6BDB">
            <w:pPr>
              <w:keepNext/>
              <w:snapToGrid w:val="0"/>
              <w:spacing w:after="0"/>
              <w:jc w:val="both"/>
              <w:rPr>
                <w:ins w:id="1845"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F628F3" w14:textId="18A3CE53" w:rsidR="00E62D83" w:rsidRPr="00E62D83" w:rsidRDefault="00E62D83" w:rsidP="00BC6BDB">
            <w:pPr>
              <w:keepNext/>
              <w:snapToGrid w:val="0"/>
              <w:spacing w:after="0"/>
              <w:jc w:val="both"/>
              <w:rPr>
                <w:ins w:id="1846" w:author="tank" w:date="2019-11-20T00:52:00Z"/>
                <w:rFonts w:ascii="Arial" w:hAnsi="Arial" w:cs="Arial"/>
                <w:sz w:val="18"/>
                <w:szCs w:val="18"/>
              </w:rPr>
            </w:pPr>
            <w:ins w:id="184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8DCEBE" w14:textId="5F2F0265" w:rsidR="00E62D83" w:rsidRPr="00E62D83" w:rsidRDefault="00E62D83" w:rsidP="00BC6BDB">
            <w:pPr>
              <w:keepNext/>
              <w:snapToGrid w:val="0"/>
              <w:spacing w:after="0"/>
              <w:jc w:val="both"/>
              <w:rPr>
                <w:ins w:id="1848" w:author="tank" w:date="2019-11-20T00:52:00Z"/>
                <w:rFonts w:ascii="Arial" w:hAnsi="Arial" w:cs="Arial"/>
                <w:sz w:val="18"/>
                <w:szCs w:val="18"/>
                <w:lang w:val="sv-SE"/>
              </w:rPr>
            </w:pPr>
            <w:ins w:id="184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11F0D" w14:textId="297BB808" w:rsidR="00E62D83" w:rsidRPr="00E62D83" w:rsidRDefault="00E62D83" w:rsidP="00BC6BDB">
            <w:pPr>
              <w:keepNext/>
              <w:snapToGrid w:val="0"/>
              <w:spacing w:after="0"/>
              <w:jc w:val="both"/>
              <w:rPr>
                <w:ins w:id="1850" w:author="tank" w:date="2019-11-20T00:52:00Z"/>
                <w:rFonts w:ascii="Arial" w:hAnsi="Arial" w:cs="Arial"/>
                <w:sz w:val="18"/>
                <w:szCs w:val="18"/>
              </w:rPr>
            </w:pPr>
            <w:ins w:id="185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50E8E6" w14:textId="0A4FCE7F" w:rsidR="00E62D83" w:rsidRPr="00E62D83" w:rsidRDefault="00E62D83" w:rsidP="00CA6D23">
            <w:pPr>
              <w:pStyle w:val="TAL"/>
              <w:snapToGrid w:val="0"/>
              <w:jc w:val="both"/>
              <w:rPr>
                <w:ins w:id="1852" w:author="tank" w:date="2019-11-20T00:52:00Z"/>
                <w:rFonts w:eastAsia="新細明體" w:cs="Arial"/>
                <w:szCs w:val="18"/>
                <w:lang w:eastAsia="zh-TW"/>
              </w:rPr>
            </w:pPr>
            <w:ins w:id="185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B18B78" w14:textId="77777777" w:rsidR="00E62D83" w:rsidRPr="00E62D83" w:rsidRDefault="00E62D83" w:rsidP="00123ABF">
            <w:pPr>
              <w:spacing w:after="0"/>
              <w:rPr>
                <w:ins w:id="1854" w:author="tank" w:date="2019-11-20T00:53:00Z"/>
                <w:rFonts w:ascii="Arial" w:eastAsia="Times New Roman" w:hAnsi="Arial" w:cs="Arial"/>
                <w:color w:val="000000"/>
                <w:sz w:val="18"/>
                <w:szCs w:val="18"/>
              </w:rPr>
            </w:pPr>
            <w:ins w:id="1855" w:author="tank" w:date="2019-11-20T00:53:00Z">
              <w:r w:rsidRPr="00E62D83">
                <w:rPr>
                  <w:rFonts w:ascii="Arial" w:eastAsia="Times New Roman" w:hAnsi="Arial" w:cs="Arial"/>
                  <w:color w:val="000000"/>
                  <w:sz w:val="18"/>
                  <w:szCs w:val="18"/>
                </w:rPr>
                <w:t>New: DL_48A_n261(A-G)_UL_48A_n261G</w:t>
              </w:r>
            </w:ins>
          </w:p>
          <w:p w14:paraId="03039BB8" w14:textId="6040504F" w:rsidR="00E62D83" w:rsidRPr="00E62D83" w:rsidRDefault="00E62D83" w:rsidP="00BC6BDB">
            <w:pPr>
              <w:pStyle w:val="TAL"/>
              <w:snapToGrid w:val="0"/>
              <w:jc w:val="both"/>
              <w:rPr>
                <w:ins w:id="1856" w:author="tank" w:date="2019-11-20T00:52:00Z"/>
                <w:rFonts w:cs="Arial"/>
                <w:szCs w:val="18"/>
              </w:rPr>
            </w:pPr>
            <w:ins w:id="1857" w:author="tank" w:date="2019-11-20T00:53:00Z">
              <w:r w:rsidRPr="00E62D83">
                <w:rPr>
                  <w:rFonts w:eastAsia="Times New Roman" w:cs="Arial"/>
                  <w:color w:val="000000"/>
                  <w:szCs w:val="18"/>
                </w:rPr>
                <w:t>New: DL_48A_n261(3A)_UL_48A_n261G</w:t>
              </w:r>
            </w:ins>
          </w:p>
        </w:tc>
      </w:tr>
      <w:tr w:rsidR="00E62D83" w:rsidRPr="00E62D83" w14:paraId="359E470F" w14:textId="77777777" w:rsidTr="00C501A4">
        <w:trPr>
          <w:ins w:id="1858"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410EA0" w14:textId="1E55DF1D" w:rsidR="00E62D83" w:rsidRPr="00E62D83" w:rsidRDefault="00E62D83" w:rsidP="00BC6BDB">
            <w:pPr>
              <w:keepNext/>
              <w:snapToGrid w:val="0"/>
              <w:spacing w:after="0"/>
              <w:jc w:val="both"/>
              <w:rPr>
                <w:ins w:id="1859" w:author="tank" w:date="2019-11-20T00:52:00Z"/>
                <w:rFonts w:ascii="Arial" w:hAnsi="Arial" w:cs="Arial"/>
                <w:sz w:val="18"/>
                <w:szCs w:val="18"/>
              </w:rPr>
            </w:pPr>
            <w:ins w:id="1860" w:author="tank" w:date="2019-11-20T00:53:00Z">
              <w:r w:rsidRPr="00E62D83">
                <w:rPr>
                  <w:rFonts w:ascii="Arial" w:eastAsia="Times New Roman" w:hAnsi="Arial" w:cs="Arial"/>
                  <w:color w:val="000000"/>
                  <w:sz w:val="18"/>
                  <w:szCs w:val="18"/>
                </w:rPr>
                <w:t>DC_48A_n261(2G)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DAFB1F" w14:textId="5F5D0B0A" w:rsidR="00E62D83" w:rsidRPr="00E62D83" w:rsidRDefault="00E62D83" w:rsidP="00BC6BDB">
            <w:pPr>
              <w:keepNext/>
              <w:snapToGrid w:val="0"/>
              <w:spacing w:after="0"/>
              <w:jc w:val="both"/>
              <w:rPr>
                <w:ins w:id="1861" w:author="tank" w:date="2019-11-20T00:52:00Z"/>
                <w:rFonts w:ascii="Arial" w:hAnsi="Arial" w:cs="Arial"/>
                <w:sz w:val="18"/>
                <w:szCs w:val="18"/>
              </w:rPr>
            </w:pPr>
            <w:ins w:id="1862"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E0BCC9" w14:textId="77777777" w:rsidR="00E62D83" w:rsidRPr="00E62D83" w:rsidRDefault="00E62D83" w:rsidP="00BC6BDB">
            <w:pPr>
              <w:keepNext/>
              <w:snapToGrid w:val="0"/>
              <w:spacing w:after="0"/>
              <w:jc w:val="both"/>
              <w:rPr>
                <w:ins w:id="1863"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B753C4" w14:textId="0F7D5E9F" w:rsidR="00E62D83" w:rsidRPr="00E62D83" w:rsidRDefault="00E62D83" w:rsidP="00BC6BDB">
            <w:pPr>
              <w:keepNext/>
              <w:snapToGrid w:val="0"/>
              <w:spacing w:after="0"/>
              <w:jc w:val="both"/>
              <w:rPr>
                <w:ins w:id="1864" w:author="tank" w:date="2019-11-20T00:52:00Z"/>
                <w:rFonts w:ascii="Arial" w:hAnsi="Arial" w:cs="Arial"/>
                <w:sz w:val="18"/>
                <w:szCs w:val="18"/>
              </w:rPr>
            </w:pPr>
            <w:ins w:id="186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1583DD" w14:textId="57A3A106" w:rsidR="00E62D83" w:rsidRPr="00E62D83" w:rsidRDefault="00E62D83" w:rsidP="00BC6BDB">
            <w:pPr>
              <w:keepNext/>
              <w:snapToGrid w:val="0"/>
              <w:spacing w:after="0"/>
              <w:jc w:val="both"/>
              <w:rPr>
                <w:ins w:id="1866" w:author="tank" w:date="2019-11-20T00:52:00Z"/>
                <w:rFonts w:ascii="Arial" w:hAnsi="Arial" w:cs="Arial"/>
                <w:sz w:val="18"/>
                <w:szCs w:val="18"/>
                <w:lang w:val="sv-SE"/>
              </w:rPr>
            </w:pPr>
            <w:ins w:id="186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7059D9" w14:textId="3B6543EA" w:rsidR="00E62D83" w:rsidRPr="00E62D83" w:rsidRDefault="00E62D83" w:rsidP="00BC6BDB">
            <w:pPr>
              <w:keepNext/>
              <w:snapToGrid w:val="0"/>
              <w:spacing w:after="0"/>
              <w:jc w:val="both"/>
              <w:rPr>
                <w:ins w:id="1868" w:author="tank" w:date="2019-11-20T00:52:00Z"/>
                <w:rFonts w:ascii="Arial" w:hAnsi="Arial" w:cs="Arial"/>
                <w:sz w:val="18"/>
                <w:szCs w:val="18"/>
              </w:rPr>
            </w:pPr>
            <w:ins w:id="186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33CC40" w14:textId="36EB2E97" w:rsidR="00E62D83" w:rsidRPr="00E62D83" w:rsidRDefault="00E62D83" w:rsidP="00CA6D23">
            <w:pPr>
              <w:pStyle w:val="TAL"/>
              <w:snapToGrid w:val="0"/>
              <w:jc w:val="both"/>
              <w:rPr>
                <w:ins w:id="1870" w:author="tank" w:date="2019-11-20T00:52:00Z"/>
                <w:rFonts w:eastAsia="新細明體" w:cs="Arial"/>
                <w:szCs w:val="18"/>
                <w:lang w:eastAsia="zh-TW"/>
              </w:rPr>
            </w:pPr>
            <w:ins w:id="187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6734BD" w14:textId="77777777" w:rsidR="00E62D83" w:rsidRPr="00E62D83" w:rsidRDefault="00E62D83" w:rsidP="00123ABF">
            <w:pPr>
              <w:spacing w:after="0"/>
              <w:rPr>
                <w:ins w:id="1872" w:author="tank" w:date="2019-11-20T00:53:00Z"/>
                <w:rFonts w:ascii="Arial" w:eastAsia="Times New Roman" w:hAnsi="Arial" w:cs="Arial"/>
                <w:color w:val="000000"/>
                <w:sz w:val="18"/>
                <w:szCs w:val="18"/>
              </w:rPr>
            </w:pPr>
            <w:ins w:id="1873" w:author="tank" w:date="2019-11-20T00:53:00Z">
              <w:r w:rsidRPr="00E62D83">
                <w:rPr>
                  <w:rFonts w:ascii="Arial" w:eastAsia="Times New Roman" w:hAnsi="Arial" w:cs="Arial"/>
                  <w:color w:val="000000"/>
                  <w:sz w:val="18"/>
                  <w:szCs w:val="18"/>
                </w:rPr>
                <w:t>New: DL_48A_n261(A-G)_UL_48A_n261A</w:t>
              </w:r>
            </w:ins>
          </w:p>
          <w:p w14:paraId="162F74BD" w14:textId="4D5F275A" w:rsidR="00E62D83" w:rsidRPr="00E62D83" w:rsidRDefault="00E62D83" w:rsidP="00BC6BDB">
            <w:pPr>
              <w:pStyle w:val="TAL"/>
              <w:snapToGrid w:val="0"/>
              <w:jc w:val="both"/>
              <w:rPr>
                <w:ins w:id="1874" w:author="tank" w:date="2019-11-20T00:52:00Z"/>
                <w:rFonts w:cs="Arial"/>
                <w:szCs w:val="18"/>
              </w:rPr>
            </w:pPr>
            <w:ins w:id="1875" w:author="tank" w:date="2019-11-20T00:53:00Z">
              <w:r w:rsidRPr="00E62D83">
                <w:rPr>
                  <w:rFonts w:eastAsia="Times New Roman" w:cs="Arial"/>
                  <w:color w:val="000000"/>
                  <w:szCs w:val="18"/>
                </w:rPr>
                <w:t>Completed: DL_48A_n261(2A)_UL_48A_n261A</w:t>
              </w:r>
            </w:ins>
          </w:p>
        </w:tc>
      </w:tr>
      <w:tr w:rsidR="00E62D83" w:rsidRPr="00E62D83" w14:paraId="16C37D5A" w14:textId="77777777" w:rsidTr="00C501A4">
        <w:trPr>
          <w:ins w:id="1876"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88FF47" w14:textId="567588BA" w:rsidR="00E62D83" w:rsidRPr="00E62D83" w:rsidRDefault="00E62D83" w:rsidP="00BC6BDB">
            <w:pPr>
              <w:keepNext/>
              <w:snapToGrid w:val="0"/>
              <w:spacing w:after="0"/>
              <w:jc w:val="both"/>
              <w:rPr>
                <w:ins w:id="1877" w:author="tank" w:date="2019-11-20T00:52:00Z"/>
                <w:rFonts w:ascii="Arial" w:hAnsi="Arial" w:cs="Arial"/>
                <w:sz w:val="18"/>
                <w:szCs w:val="18"/>
              </w:rPr>
            </w:pPr>
            <w:ins w:id="1878" w:author="tank" w:date="2019-11-20T00:53:00Z">
              <w:r w:rsidRPr="00E62D83">
                <w:rPr>
                  <w:rFonts w:ascii="Arial" w:eastAsia="Times New Roman" w:hAnsi="Arial" w:cs="Arial"/>
                  <w:color w:val="000000"/>
                  <w:sz w:val="18"/>
                  <w:szCs w:val="18"/>
                </w:rPr>
                <w:t>DC_48A_n261(A-H)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B60091" w14:textId="760B2A06" w:rsidR="00E62D83" w:rsidRPr="00E62D83" w:rsidRDefault="00E62D83" w:rsidP="00BC6BDB">
            <w:pPr>
              <w:keepNext/>
              <w:snapToGrid w:val="0"/>
              <w:spacing w:after="0"/>
              <w:jc w:val="both"/>
              <w:rPr>
                <w:ins w:id="1879" w:author="tank" w:date="2019-11-20T00:52:00Z"/>
                <w:rFonts w:ascii="Arial" w:hAnsi="Arial" w:cs="Arial"/>
                <w:sz w:val="18"/>
                <w:szCs w:val="18"/>
              </w:rPr>
            </w:pPr>
            <w:ins w:id="1880"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406FE0" w14:textId="77777777" w:rsidR="00E62D83" w:rsidRPr="00E62D83" w:rsidRDefault="00E62D83" w:rsidP="00BC6BDB">
            <w:pPr>
              <w:keepNext/>
              <w:snapToGrid w:val="0"/>
              <w:spacing w:after="0"/>
              <w:jc w:val="both"/>
              <w:rPr>
                <w:ins w:id="1881"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10BCDD" w14:textId="25581BF2" w:rsidR="00E62D83" w:rsidRPr="00E62D83" w:rsidRDefault="00E62D83" w:rsidP="00BC6BDB">
            <w:pPr>
              <w:keepNext/>
              <w:snapToGrid w:val="0"/>
              <w:spacing w:after="0"/>
              <w:jc w:val="both"/>
              <w:rPr>
                <w:ins w:id="1882" w:author="tank" w:date="2019-11-20T00:52:00Z"/>
                <w:rFonts w:ascii="Arial" w:hAnsi="Arial" w:cs="Arial"/>
                <w:sz w:val="18"/>
                <w:szCs w:val="18"/>
              </w:rPr>
            </w:pPr>
            <w:ins w:id="188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A57FB" w14:textId="4034DED1" w:rsidR="00E62D83" w:rsidRPr="00E62D83" w:rsidRDefault="00E62D83" w:rsidP="00BC6BDB">
            <w:pPr>
              <w:keepNext/>
              <w:snapToGrid w:val="0"/>
              <w:spacing w:after="0"/>
              <w:jc w:val="both"/>
              <w:rPr>
                <w:ins w:id="1884" w:author="tank" w:date="2019-11-20T00:52:00Z"/>
                <w:rFonts w:ascii="Arial" w:hAnsi="Arial" w:cs="Arial"/>
                <w:sz w:val="18"/>
                <w:szCs w:val="18"/>
                <w:lang w:val="sv-SE"/>
              </w:rPr>
            </w:pPr>
            <w:ins w:id="188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7E0F06" w14:textId="4754D1D7" w:rsidR="00E62D83" w:rsidRPr="00E62D83" w:rsidRDefault="00E62D83" w:rsidP="00BC6BDB">
            <w:pPr>
              <w:keepNext/>
              <w:snapToGrid w:val="0"/>
              <w:spacing w:after="0"/>
              <w:jc w:val="both"/>
              <w:rPr>
                <w:ins w:id="1886" w:author="tank" w:date="2019-11-20T00:52:00Z"/>
                <w:rFonts w:ascii="Arial" w:hAnsi="Arial" w:cs="Arial"/>
                <w:sz w:val="18"/>
                <w:szCs w:val="18"/>
              </w:rPr>
            </w:pPr>
            <w:ins w:id="188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134707" w14:textId="1C02FDC0" w:rsidR="00E62D83" w:rsidRPr="00E62D83" w:rsidRDefault="00E62D83" w:rsidP="00CA6D23">
            <w:pPr>
              <w:pStyle w:val="TAL"/>
              <w:snapToGrid w:val="0"/>
              <w:jc w:val="both"/>
              <w:rPr>
                <w:ins w:id="1888" w:author="tank" w:date="2019-11-20T00:52:00Z"/>
                <w:rFonts w:eastAsia="新細明體" w:cs="Arial"/>
                <w:szCs w:val="18"/>
                <w:lang w:eastAsia="zh-TW"/>
              </w:rPr>
            </w:pPr>
            <w:ins w:id="188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CD5DA8" w14:textId="77777777" w:rsidR="00E62D83" w:rsidRPr="00E62D83" w:rsidRDefault="00E62D83" w:rsidP="00123ABF">
            <w:pPr>
              <w:spacing w:after="0"/>
              <w:rPr>
                <w:ins w:id="1890" w:author="tank" w:date="2019-11-20T00:53:00Z"/>
                <w:rFonts w:ascii="Arial" w:eastAsia="Times New Roman" w:hAnsi="Arial" w:cs="Arial"/>
                <w:color w:val="000000"/>
                <w:sz w:val="18"/>
                <w:szCs w:val="18"/>
              </w:rPr>
            </w:pPr>
            <w:ins w:id="1891" w:author="tank" w:date="2019-11-20T00:53:00Z">
              <w:r w:rsidRPr="00E62D83">
                <w:rPr>
                  <w:rFonts w:ascii="Arial" w:eastAsia="Times New Roman" w:hAnsi="Arial" w:cs="Arial"/>
                  <w:color w:val="000000"/>
                  <w:sz w:val="18"/>
                  <w:szCs w:val="18"/>
                </w:rPr>
                <w:t>New: DL_48A_n261H_UL_48A_n261A</w:t>
              </w:r>
            </w:ins>
          </w:p>
          <w:p w14:paraId="3698961C" w14:textId="168EC4A2" w:rsidR="00E62D83" w:rsidRPr="00E62D83" w:rsidRDefault="00E62D83" w:rsidP="00BC6BDB">
            <w:pPr>
              <w:pStyle w:val="TAL"/>
              <w:snapToGrid w:val="0"/>
              <w:jc w:val="both"/>
              <w:rPr>
                <w:ins w:id="1892" w:author="tank" w:date="2019-11-20T00:52:00Z"/>
                <w:rFonts w:cs="Arial"/>
                <w:szCs w:val="18"/>
              </w:rPr>
            </w:pPr>
            <w:ins w:id="1893" w:author="tank" w:date="2019-11-20T00:53:00Z">
              <w:r w:rsidRPr="00E62D83">
                <w:rPr>
                  <w:rFonts w:eastAsia="Times New Roman" w:cs="Arial"/>
                  <w:color w:val="000000"/>
                  <w:szCs w:val="18"/>
                </w:rPr>
                <w:t>New: DL_48A_n261(A-G)_UL_48A_n261A</w:t>
              </w:r>
            </w:ins>
          </w:p>
        </w:tc>
      </w:tr>
      <w:tr w:rsidR="00E62D83" w:rsidRPr="00E62D83" w14:paraId="5A9443BF" w14:textId="77777777" w:rsidTr="00C501A4">
        <w:trPr>
          <w:ins w:id="1894"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D183F2" w14:textId="7E1A4314" w:rsidR="00E62D83" w:rsidRPr="00E62D83" w:rsidRDefault="00E62D83" w:rsidP="00BC6BDB">
            <w:pPr>
              <w:keepNext/>
              <w:snapToGrid w:val="0"/>
              <w:spacing w:after="0"/>
              <w:jc w:val="both"/>
              <w:rPr>
                <w:ins w:id="1895" w:author="tank" w:date="2019-11-20T00:52:00Z"/>
                <w:rFonts w:ascii="Arial" w:hAnsi="Arial" w:cs="Arial"/>
                <w:sz w:val="18"/>
                <w:szCs w:val="18"/>
              </w:rPr>
            </w:pPr>
            <w:ins w:id="1896" w:author="tank" w:date="2019-11-20T00:53:00Z">
              <w:r w:rsidRPr="00E62D83">
                <w:rPr>
                  <w:rFonts w:ascii="Arial" w:eastAsia="Times New Roman" w:hAnsi="Arial" w:cs="Arial"/>
                  <w:color w:val="000000"/>
                  <w:sz w:val="18"/>
                  <w:szCs w:val="18"/>
                </w:rPr>
                <w:t>DC_48A_n261(2G)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FBCD9" w14:textId="508C5A5D" w:rsidR="00E62D83" w:rsidRPr="00E62D83" w:rsidRDefault="00E62D83" w:rsidP="00BC6BDB">
            <w:pPr>
              <w:keepNext/>
              <w:snapToGrid w:val="0"/>
              <w:spacing w:after="0"/>
              <w:jc w:val="both"/>
              <w:rPr>
                <w:ins w:id="1897" w:author="tank" w:date="2019-11-20T00:52:00Z"/>
                <w:rFonts w:ascii="Arial" w:hAnsi="Arial" w:cs="Arial"/>
                <w:sz w:val="18"/>
                <w:szCs w:val="18"/>
              </w:rPr>
            </w:pPr>
            <w:ins w:id="1898"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BC93D1" w14:textId="77777777" w:rsidR="00E62D83" w:rsidRPr="00E62D83" w:rsidRDefault="00E62D83" w:rsidP="00BC6BDB">
            <w:pPr>
              <w:keepNext/>
              <w:snapToGrid w:val="0"/>
              <w:spacing w:after="0"/>
              <w:jc w:val="both"/>
              <w:rPr>
                <w:ins w:id="1899"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FA19A" w14:textId="3373849E" w:rsidR="00E62D83" w:rsidRPr="00E62D83" w:rsidRDefault="00E62D83" w:rsidP="00BC6BDB">
            <w:pPr>
              <w:keepNext/>
              <w:snapToGrid w:val="0"/>
              <w:spacing w:after="0"/>
              <w:jc w:val="both"/>
              <w:rPr>
                <w:ins w:id="1900" w:author="tank" w:date="2019-11-20T00:52:00Z"/>
                <w:rFonts w:ascii="Arial" w:hAnsi="Arial" w:cs="Arial"/>
                <w:sz w:val="18"/>
                <w:szCs w:val="18"/>
              </w:rPr>
            </w:pPr>
            <w:ins w:id="1901"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676145" w14:textId="71B36B46" w:rsidR="00E62D83" w:rsidRPr="00E62D83" w:rsidRDefault="00E62D83" w:rsidP="00BC6BDB">
            <w:pPr>
              <w:keepNext/>
              <w:snapToGrid w:val="0"/>
              <w:spacing w:after="0"/>
              <w:jc w:val="both"/>
              <w:rPr>
                <w:ins w:id="1902" w:author="tank" w:date="2019-11-20T00:52:00Z"/>
                <w:rFonts w:ascii="Arial" w:hAnsi="Arial" w:cs="Arial"/>
                <w:sz w:val="18"/>
                <w:szCs w:val="18"/>
                <w:lang w:val="sv-SE"/>
              </w:rPr>
            </w:pPr>
            <w:ins w:id="1903"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0B631D" w14:textId="0B276062" w:rsidR="00E62D83" w:rsidRPr="00E62D83" w:rsidRDefault="00E62D83" w:rsidP="00BC6BDB">
            <w:pPr>
              <w:keepNext/>
              <w:snapToGrid w:val="0"/>
              <w:spacing w:after="0"/>
              <w:jc w:val="both"/>
              <w:rPr>
                <w:ins w:id="1904" w:author="tank" w:date="2019-11-20T00:52:00Z"/>
                <w:rFonts w:ascii="Arial" w:hAnsi="Arial" w:cs="Arial"/>
                <w:sz w:val="18"/>
                <w:szCs w:val="18"/>
              </w:rPr>
            </w:pPr>
            <w:ins w:id="1905"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E64193" w14:textId="00A93E23" w:rsidR="00E62D83" w:rsidRPr="00E62D83" w:rsidRDefault="00E62D83" w:rsidP="00CA6D23">
            <w:pPr>
              <w:pStyle w:val="TAL"/>
              <w:snapToGrid w:val="0"/>
              <w:jc w:val="both"/>
              <w:rPr>
                <w:ins w:id="1906" w:author="tank" w:date="2019-11-20T00:52:00Z"/>
                <w:rFonts w:eastAsia="新細明體" w:cs="Arial"/>
                <w:szCs w:val="18"/>
                <w:lang w:eastAsia="zh-TW"/>
              </w:rPr>
            </w:pPr>
            <w:ins w:id="1907"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C17078" w14:textId="77777777" w:rsidR="00E62D83" w:rsidRPr="00E62D83" w:rsidRDefault="00E62D83" w:rsidP="00123ABF">
            <w:pPr>
              <w:spacing w:after="0"/>
              <w:rPr>
                <w:ins w:id="1908" w:author="tank" w:date="2019-11-20T00:53:00Z"/>
                <w:rFonts w:ascii="Arial" w:eastAsia="Times New Roman" w:hAnsi="Arial" w:cs="Arial"/>
                <w:color w:val="000000"/>
                <w:sz w:val="18"/>
                <w:szCs w:val="18"/>
              </w:rPr>
            </w:pPr>
            <w:ins w:id="1909" w:author="tank" w:date="2019-11-20T00:53:00Z">
              <w:r w:rsidRPr="00E62D83">
                <w:rPr>
                  <w:rFonts w:ascii="Arial" w:eastAsia="Times New Roman" w:hAnsi="Arial" w:cs="Arial"/>
                  <w:color w:val="000000"/>
                  <w:sz w:val="18"/>
                  <w:szCs w:val="18"/>
                </w:rPr>
                <w:t>New: DL_48A_n261(A-G)_UL_48A_n261G</w:t>
              </w:r>
            </w:ins>
          </w:p>
          <w:p w14:paraId="066E8FEE" w14:textId="5304AECB" w:rsidR="00E62D83" w:rsidRPr="00E62D83" w:rsidRDefault="00E62D83" w:rsidP="00BC6BDB">
            <w:pPr>
              <w:pStyle w:val="TAL"/>
              <w:snapToGrid w:val="0"/>
              <w:jc w:val="both"/>
              <w:rPr>
                <w:ins w:id="1910" w:author="tank" w:date="2019-11-20T00:52:00Z"/>
                <w:rFonts w:cs="Arial"/>
                <w:szCs w:val="18"/>
              </w:rPr>
            </w:pPr>
            <w:ins w:id="1911" w:author="tank" w:date="2019-11-20T00:53:00Z">
              <w:r w:rsidRPr="00E62D83">
                <w:rPr>
                  <w:rFonts w:eastAsia="Times New Roman" w:cs="Arial"/>
                  <w:color w:val="000000"/>
                  <w:szCs w:val="18"/>
                </w:rPr>
                <w:t>Completed: DL_48A_n261(2A)_UL_48A_n261A</w:t>
              </w:r>
            </w:ins>
          </w:p>
        </w:tc>
      </w:tr>
      <w:tr w:rsidR="00E62D83" w:rsidRPr="00E62D83" w14:paraId="54EAAC4D" w14:textId="77777777" w:rsidTr="00C501A4">
        <w:trPr>
          <w:ins w:id="1912"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CBC630" w14:textId="75B28938" w:rsidR="00E62D83" w:rsidRPr="00E62D83" w:rsidRDefault="00E62D83" w:rsidP="00BC6BDB">
            <w:pPr>
              <w:keepNext/>
              <w:snapToGrid w:val="0"/>
              <w:spacing w:after="0"/>
              <w:jc w:val="both"/>
              <w:rPr>
                <w:ins w:id="1913" w:author="tank" w:date="2019-11-20T00:52:00Z"/>
                <w:rFonts w:ascii="Arial" w:hAnsi="Arial" w:cs="Arial"/>
                <w:sz w:val="18"/>
                <w:szCs w:val="18"/>
              </w:rPr>
            </w:pPr>
            <w:ins w:id="1914" w:author="tank" w:date="2019-11-20T00:53:00Z">
              <w:r w:rsidRPr="00E62D83">
                <w:rPr>
                  <w:rFonts w:ascii="Arial" w:eastAsia="Times New Roman" w:hAnsi="Arial" w:cs="Arial"/>
                  <w:color w:val="000000"/>
                  <w:sz w:val="18"/>
                  <w:szCs w:val="18"/>
                </w:rPr>
                <w:t>DC_48A_n261(A-H)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7F1C57" w14:textId="5D4723A0" w:rsidR="00E62D83" w:rsidRPr="00E62D83" w:rsidRDefault="00E62D83" w:rsidP="00BC6BDB">
            <w:pPr>
              <w:keepNext/>
              <w:snapToGrid w:val="0"/>
              <w:spacing w:after="0"/>
              <w:jc w:val="both"/>
              <w:rPr>
                <w:ins w:id="1915" w:author="tank" w:date="2019-11-20T00:52:00Z"/>
                <w:rFonts w:ascii="Arial" w:hAnsi="Arial" w:cs="Arial"/>
                <w:sz w:val="18"/>
                <w:szCs w:val="18"/>
              </w:rPr>
            </w:pPr>
            <w:ins w:id="1916" w:author="tank" w:date="2019-11-20T00:53:00Z">
              <w:r w:rsidRPr="00E62D83">
                <w:rPr>
                  <w:rFonts w:ascii="Arial" w:eastAsia="Times New Roman" w:hAnsi="Arial" w:cs="Arial"/>
                  <w:color w:val="000000"/>
                  <w:sz w:val="18"/>
                  <w:szCs w:val="18"/>
                </w:rP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6F2E03" w14:textId="77777777" w:rsidR="00E62D83" w:rsidRPr="00E62D83" w:rsidRDefault="00E62D83" w:rsidP="00BC6BDB">
            <w:pPr>
              <w:keepNext/>
              <w:snapToGrid w:val="0"/>
              <w:spacing w:after="0"/>
              <w:jc w:val="both"/>
              <w:rPr>
                <w:ins w:id="1917"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52565" w14:textId="0D2E9BC0" w:rsidR="00E62D83" w:rsidRPr="00E62D83" w:rsidRDefault="00E62D83" w:rsidP="00BC6BDB">
            <w:pPr>
              <w:keepNext/>
              <w:snapToGrid w:val="0"/>
              <w:spacing w:after="0"/>
              <w:jc w:val="both"/>
              <w:rPr>
                <w:ins w:id="1918" w:author="tank" w:date="2019-11-20T00:52:00Z"/>
                <w:rFonts w:ascii="Arial" w:hAnsi="Arial" w:cs="Arial"/>
                <w:sz w:val="18"/>
                <w:szCs w:val="18"/>
              </w:rPr>
            </w:pPr>
            <w:ins w:id="1919"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B87AA5" w14:textId="5019DA6F" w:rsidR="00E62D83" w:rsidRPr="00E62D83" w:rsidRDefault="00E62D83" w:rsidP="00BC6BDB">
            <w:pPr>
              <w:keepNext/>
              <w:snapToGrid w:val="0"/>
              <w:spacing w:after="0"/>
              <w:jc w:val="both"/>
              <w:rPr>
                <w:ins w:id="1920" w:author="tank" w:date="2019-11-20T00:52:00Z"/>
                <w:rFonts w:ascii="Arial" w:hAnsi="Arial" w:cs="Arial"/>
                <w:sz w:val="18"/>
                <w:szCs w:val="18"/>
                <w:lang w:val="sv-SE"/>
              </w:rPr>
            </w:pPr>
            <w:ins w:id="1921"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5D572" w14:textId="0ADDAB52" w:rsidR="00E62D83" w:rsidRPr="00E62D83" w:rsidRDefault="00E62D83" w:rsidP="00BC6BDB">
            <w:pPr>
              <w:keepNext/>
              <w:snapToGrid w:val="0"/>
              <w:spacing w:after="0"/>
              <w:jc w:val="both"/>
              <w:rPr>
                <w:ins w:id="1922" w:author="tank" w:date="2019-11-20T00:52:00Z"/>
                <w:rFonts w:ascii="Arial" w:hAnsi="Arial" w:cs="Arial"/>
                <w:sz w:val="18"/>
                <w:szCs w:val="18"/>
              </w:rPr>
            </w:pPr>
            <w:ins w:id="1923"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A5786" w14:textId="750217D7" w:rsidR="00E62D83" w:rsidRPr="00E62D83" w:rsidRDefault="00E62D83" w:rsidP="00CA6D23">
            <w:pPr>
              <w:pStyle w:val="TAL"/>
              <w:snapToGrid w:val="0"/>
              <w:jc w:val="both"/>
              <w:rPr>
                <w:ins w:id="1924" w:author="tank" w:date="2019-11-20T00:52:00Z"/>
                <w:rFonts w:eastAsia="新細明體" w:cs="Arial"/>
                <w:szCs w:val="18"/>
                <w:lang w:eastAsia="zh-TW"/>
              </w:rPr>
            </w:pPr>
            <w:ins w:id="1925"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99601" w14:textId="77777777" w:rsidR="00E62D83" w:rsidRPr="00E62D83" w:rsidRDefault="00E62D83" w:rsidP="00123ABF">
            <w:pPr>
              <w:spacing w:after="0"/>
              <w:rPr>
                <w:ins w:id="1926" w:author="tank" w:date="2019-11-20T00:53:00Z"/>
                <w:rFonts w:ascii="Arial" w:eastAsia="Times New Roman" w:hAnsi="Arial" w:cs="Arial"/>
                <w:color w:val="000000"/>
                <w:sz w:val="18"/>
                <w:szCs w:val="18"/>
              </w:rPr>
            </w:pPr>
            <w:ins w:id="1927" w:author="tank" w:date="2019-11-20T00:53:00Z">
              <w:r w:rsidRPr="00E62D83">
                <w:rPr>
                  <w:rFonts w:ascii="Arial" w:eastAsia="Times New Roman" w:hAnsi="Arial" w:cs="Arial"/>
                  <w:color w:val="000000"/>
                  <w:sz w:val="18"/>
                  <w:szCs w:val="18"/>
                </w:rPr>
                <w:t>New: DL_48A_n261H_UL_48A_n261H</w:t>
              </w:r>
            </w:ins>
          </w:p>
          <w:p w14:paraId="689C72BD" w14:textId="43DC8ACA" w:rsidR="00E62D83" w:rsidRPr="00E62D83" w:rsidRDefault="00E62D83" w:rsidP="00BC6BDB">
            <w:pPr>
              <w:pStyle w:val="TAL"/>
              <w:snapToGrid w:val="0"/>
              <w:jc w:val="both"/>
              <w:rPr>
                <w:ins w:id="1928" w:author="tank" w:date="2019-11-20T00:52:00Z"/>
                <w:rFonts w:cs="Arial"/>
                <w:szCs w:val="18"/>
              </w:rPr>
            </w:pPr>
            <w:ins w:id="1929" w:author="tank" w:date="2019-11-20T00:53:00Z">
              <w:r w:rsidRPr="00E62D83">
                <w:rPr>
                  <w:rFonts w:eastAsia="Times New Roman" w:cs="Arial"/>
                  <w:color w:val="000000"/>
                  <w:szCs w:val="18"/>
                </w:rPr>
                <w:t>New: DL_48A_n261(A-G)_UL_48A_n261G</w:t>
              </w:r>
            </w:ins>
          </w:p>
        </w:tc>
      </w:tr>
      <w:tr w:rsidR="00E62D83" w:rsidRPr="00E62D83" w14:paraId="4ED3714E" w14:textId="77777777" w:rsidTr="00C501A4">
        <w:trPr>
          <w:ins w:id="1930"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B8FBA" w14:textId="310E28E5" w:rsidR="00E62D83" w:rsidRPr="00E62D83" w:rsidRDefault="00E62D83" w:rsidP="00BC6BDB">
            <w:pPr>
              <w:keepNext/>
              <w:snapToGrid w:val="0"/>
              <w:spacing w:after="0"/>
              <w:jc w:val="both"/>
              <w:rPr>
                <w:ins w:id="1931" w:author="tank" w:date="2019-11-20T00:52:00Z"/>
                <w:rFonts w:ascii="Arial" w:hAnsi="Arial" w:cs="Arial"/>
                <w:sz w:val="18"/>
                <w:szCs w:val="18"/>
              </w:rPr>
            </w:pPr>
            <w:ins w:id="1932" w:author="tank" w:date="2019-11-20T00:53:00Z">
              <w:r w:rsidRPr="00E62D83">
                <w:rPr>
                  <w:rFonts w:ascii="Arial" w:eastAsia="Times New Roman" w:hAnsi="Arial" w:cs="Arial"/>
                  <w:color w:val="000000"/>
                  <w:sz w:val="18"/>
                  <w:szCs w:val="18"/>
                </w:rPr>
                <w:t>DC_48A_n261(A-G)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5897E" w14:textId="0743A3AD" w:rsidR="00E62D83" w:rsidRPr="00E62D83" w:rsidRDefault="00E62D83" w:rsidP="00BC6BDB">
            <w:pPr>
              <w:keepNext/>
              <w:snapToGrid w:val="0"/>
              <w:spacing w:after="0"/>
              <w:jc w:val="both"/>
              <w:rPr>
                <w:ins w:id="1933" w:author="tank" w:date="2019-11-20T00:52:00Z"/>
                <w:rFonts w:ascii="Arial" w:hAnsi="Arial" w:cs="Arial"/>
                <w:sz w:val="18"/>
                <w:szCs w:val="18"/>
              </w:rPr>
            </w:pPr>
            <w:ins w:id="1934"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688616" w14:textId="77777777" w:rsidR="00E62D83" w:rsidRPr="00E62D83" w:rsidRDefault="00E62D83" w:rsidP="00BC6BDB">
            <w:pPr>
              <w:keepNext/>
              <w:snapToGrid w:val="0"/>
              <w:spacing w:after="0"/>
              <w:jc w:val="both"/>
              <w:rPr>
                <w:ins w:id="1935"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ECAF43" w14:textId="48EAC617" w:rsidR="00E62D83" w:rsidRPr="00E62D83" w:rsidRDefault="00E62D83" w:rsidP="00BC6BDB">
            <w:pPr>
              <w:keepNext/>
              <w:snapToGrid w:val="0"/>
              <w:spacing w:after="0"/>
              <w:jc w:val="both"/>
              <w:rPr>
                <w:ins w:id="1936" w:author="tank" w:date="2019-11-20T00:52:00Z"/>
                <w:rFonts w:ascii="Arial" w:hAnsi="Arial" w:cs="Arial"/>
                <w:sz w:val="18"/>
                <w:szCs w:val="18"/>
              </w:rPr>
            </w:pPr>
            <w:ins w:id="193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0CA32A" w14:textId="71BE3A91" w:rsidR="00E62D83" w:rsidRPr="00E62D83" w:rsidRDefault="00E62D83" w:rsidP="00BC6BDB">
            <w:pPr>
              <w:keepNext/>
              <w:snapToGrid w:val="0"/>
              <w:spacing w:after="0"/>
              <w:jc w:val="both"/>
              <w:rPr>
                <w:ins w:id="1938" w:author="tank" w:date="2019-11-20T00:52:00Z"/>
                <w:rFonts w:ascii="Arial" w:hAnsi="Arial" w:cs="Arial"/>
                <w:sz w:val="18"/>
                <w:szCs w:val="18"/>
                <w:lang w:val="sv-SE"/>
              </w:rPr>
            </w:pPr>
            <w:ins w:id="193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DC5C8C" w14:textId="29D9C131" w:rsidR="00E62D83" w:rsidRPr="00E62D83" w:rsidRDefault="00E62D83" w:rsidP="00BC6BDB">
            <w:pPr>
              <w:keepNext/>
              <w:snapToGrid w:val="0"/>
              <w:spacing w:after="0"/>
              <w:jc w:val="both"/>
              <w:rPr>
                <w:ins w:id="1940" w:author="tank" w:date="2019-11-20T00:52:00Z"/>
                <w:rFonts w:ascii="Arial" w:hAnsi="Arial" w:cs="Arial"/>
                <w:sz w:val="18"/>
                <w:szCs w:val="18"/>
              </w:rPr>
            </w:pPr>
            <w:ins w:id="194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3BFB" w14:textId="21D539A9" w:rsidR="00E62D83" w:rsidRPr="00E62D83" w:rsidRDefault="00E62D83" w:rsidP="00CA6D23">
            <w:pPr>
              <w:pStyle w:val="TAL"/>
              <w:snapToGrid w:val="0"/>
              <w:jc w:val="both"/>
              <w:rPr>
                <w:ins w:id="1942" w:author="tank" w:date="2019-11-20T00:52:00Z"/>
                <w:rFonts w:eastAsia="新細明體" w:cs="Arial"/>
                <w:szCs w:val="18"/>
                <w:lang w:eastAsia="zh-TW"/>
              </w:rPr>
            </w:pPr>
            <w:ins w:id="194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11DF77" w14:textId="77777777" w:rsidR="00E62D83" w:rsidRPr="00E62D83" w:rsidRDefault="00E62D83" w:rsidP="00123ABF">
            <w:pPr>
              <w:spacing w:after="0"/>
              <w:rPr>
                <w:ins w:id="1944" w:author="tank" w:date="2019-11-20T00:53:00Z"/>
                <w:rFonts w:ascii="Arial" w:eastAsia="Times New Roman" w:hAnsi="Arial" w:cs="Arial"/>
                <w:color w:val="000000"/>
                <w:sz w:val="18"/>
                <w:szCs w:val="18"/>
              </w:rPr>
            </w:pPr>
            <w:ins w:id="1945" w:author="tank" w:date="2019-11-20T00:53:00Z">
              <w:r w:rsidRPr="00E62D83">
                <w:rPr>
                  <w:rFonts w:ascii="Arial" w:eastAsia="Times New Roman" w:hAnsi="Arial" w:cs="Arial"/>
                  <w:color w:val="000000"/>
                  <w:sz w:val="18"/>
                  <w:szCs w:val="18"/>
                </w:rPr>
                <w:t>New: DL_48A_n261G_UL_48A_n261A</w:t>
              </w:r>
            </w:ins>
          </w:p>
          <w:p w14:paraId="7024CCD8" w14:textId="24B68E41" w:rsidR="00E62D83" w:rsidRPr="00E62D83" w:rsidRDefault="00E62D83" w:rsidP="00BC6BDB">
            <w:pPr>
              <w:pStyle w:val="TAL"/>
              <w:snapToGrid w:val="0"/>
              <w:jc w:val="both"/>
              <w:rPr>
                <w:ins w:id="1946" w:author="tank" w:date="2019-11-20T00:52:00Z"/>
                <w:rFonts w:cs="Arial"/>
                <w:szCs w:val="18"/>
              </w:rPr>
            </w:pPr>
            <w:ins w:id="1947" w:author="tank" w:date="2019-11-20T00:53:00Z">
              <w:r w:rsidRPr="00E62D83">
                <w:rPr>
                  <w:rFonts w:eastAsia="Times New Roman" w:cs="Arial"/>
                  <w:color w:val="000000"/>
                  <w:szCs w:val="18"/>
                </w:rPr>
                <w:t>Completed: DL_48A_n261(2A)_UL_48A_n261A</w:t>
              </w:r>
            </w:ins>
          </w:p>
        </w:tc>
      </w:tr>
      <w:tr w:rsidR="00E62D83" w:rsidRPr="00E62D83" w14:paraId="4F8701EE" w14:textId="77777777" w:rsidTr="00C501A4">
        <w:trPr>
          <w:ins w:id="1948"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52EB2" w14:textId="0A7C2C08" w:rsidR="00E62D83" w:rsidRPr="00E62D83" w:rsidRDefault="00E62D83" w:rsidP="00BC6BDB">
            <w:pPr>
              <w:keepNext/>
              <w:snapToGrid w:val="0"/>
              <w:spacing w:after="0"/>
              <w:jc w:val="both"/>
              <w:rPr>
                <w:ins w:id="1949" w:author="tank" w:date="2019-11-20T00:52:00Z"/>
                <w:rFonts w:ascii="Arial" w:hAnsi="Arial" w:cs="Arial"/>
                <w:sz w:val="18"/>
                <w:szCs w:val="18"/>
              </w:rPr>
            </w:pPr>
            <w:ins w:id="1950" w:author="tank" w:date="2019-11-20T00:53:00Z">
              <w:r w:rsidRPr="00E62D83">
                <w:rPr>
                  <w:rFonts w:ascii="Arial" w:eastAsia="Times New Roman" w:hAnsi="Arial" w:cs="Arial"/>
                  <w:color w:val="000000"/>
                  <w:sz w:val="18"/>
                  <w:szCs w:val="18"/>
                </w:rPr>
                <w:t>DC_48A_n261(A-G)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D6C75" w14:textId="58B1EF45" w:rsidR="00E62D83" w:rsidRPr="00E62D83" w:rsidRDefault="00E62D83" w:rsidP="00BC6BDB">
            <w:pPr>
              <w:keepNext/>
              <w:snapToGrid w:val="0"/>
              <w:spacing w:after="0"/>
              <w:jc w:val="both"/>
              <w:rPr>
                <w:ins w:id="1951" w:author="tank" w:date="2019-11-20T00:52:00Z"/>
                <w:rFonts w:ascii="Arial" w:hAnsi="Arial" w:cs="Arial"/>
                <w:sz w:val="18"/>
                <w:szCs w:val="18"/>
              </w:rPr>
            </w:pPr>
            <w:ins w:id="1952"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69FD8" w14:textId="77777777" w:rsidR="00E62D83" w:rsidRPr="00E62D83" w:rsidRDefault="00E62D83" w:rsidP="00BC6BDB">
            <w:pPr>
              <w:keepNext/>
              <w:snapToGrid w:val="0"/>
              <w:spacing w:after="0"/>
              <w:jc w:val="both"/>
              <w:rPr>
                <w:ins w:id="1953"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7EE50E" w14:textId="3D350508" w:rsidR="00E62D83" w:rsidRPr="00E62D83" w:rsidRDefault="00E62D83" w:rsidP="00BC6BDB">
            <w:pPr>
              <w:keepNext/>
              <w:snapToGrid w:val="0"/>
              <w:spacing w:after="0"/>
              <w:jc w:val="both"/>
              <w:rPr>
                <w:ins w:id="1954" w:author="tank" w:date="2019-11-20T00:52:00Z"/>
                <w:rFonts w:ascii="Arial" w:hAnsi="Arial" w:cs="Arial"/>
                <w:sz w:val="18"/>
                <w:szCs w:val="18"/>
              </w:rPr>
            </w:pPr>
            <w:ins w:id="195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261DC8" w14:textId="360ECB04" w:rsidR="00E62D83" w:rsidRPr="00E62D83" w:rsidRDefault="00E62D83" w:rsidP="00BC6BDB">
            <w:pPr>
              <w:keepNext/>
              <w:snapToGrid w:val="0"/>
              <w:spacing w:after="0"/>
              <w:jc w:val="both"/>
              <w:rPr>
                <w:ins w:id="1956" w:author="tank" w:date="2019-11-20T00:52:00Z"/>
                <w:rFonts w:ascii="Arial" w:hAnsi="Arial" w:cs="Arial"/>
                <w:sz w:val="18"/>
                <w:szCs w:val="18"/>
                <w:lang w:val="sv-SE"/>
              </w:rPr>
            </w:pPr>
            <w:ins w:id="195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w:t>
              </w:r>
              <w:r w:rsidRPr="00E62D83">
                <w:rPr>
                  <w:rStyle w:val="ae"/>
                  <w:rFonts w:ascii="Arial" w:hAnsi="Arial" w:cs="Arial"/>
                  <w:sz w:val="18"/>
                  <w:szCs w:val="18"/>
                </w:rPr>
                <w:lastRenderedPageBreak/>
                <w:t>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515760" w14:textId="708F1A63" w:rsidR="00E62D83" w:rsidRPr="00E62D83" w:rsidRDefault="00E62D83" w:rsidP="00BC6BDB">
            <w:pPr>
              <w:keepNext/>
              <w:snapToGrid w:val="0"/>
              <w:spacing w:after="0"/>
              <w:jc w:val="both"/>
              <w:rPr>
                <w:ins w:id="1958" w:author="tank" w:date="2019-11-20T00:52:00Z"/>
                <w:rFonts w:ascii="Arial" w:hAnsi="Arial" w:cs="Arial"/>
                <w:sz w:val="18"/>
                <w:szCs w:val="18"/>
              </w:rPr>
            </w:pPr>
            <w:ins w:id="1959" w:author="tank" w:date="2019-11-20T00:53:00Z">
              <w:r w:rsidRPr="00E62D83">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91CFED" w14:textId="3CF4422C" w:rsidR="00E62D83" w:rsidRPr="00E62D83" w:rsidRDefault="00E62D83" w:rsidP="00CA6D23">
            <w:pPr>
              <w:pStyle w:val="TAL"/>
              <w:snapToGrid w:val="0"/>
              <w:jc w:val="both"/>
              <w:rPr>
                <w:ins w:id="1960" w:author="tank" w:date="2019-11-20T00:52:00Z"/>
                <w:rFonts w:eastAsia="新細明體" w:cs="Arial"/>
                <w:szCs w:val="18"/>
                <w:lang w:eastAsia="zh-TW"/>
              </w:rPr>
            </w:pPr>
            <w:ins w:id="196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9B75B8" w14:textId="77777777" w:rsidR="00E62D83" w:rsidRPr="00E62D83" w:rsidRDefault="00E62D83" w:rsidP="00123ABF">
            <w:pPr>
              <w:spacing w:after="0"/>
              <w:rPr>
                <w:ins w:id="1962" w:author="tank" w:date="2019-11-20T00:53:00Z"/>
                <w:rFonts w:ascii="Arial" w:eastAsia="Times New Roman" w:hAnsi="Arial" w:cs="Arial"/>
                <w:color w:val="000000"/>
                <w:sz w:val="18"/>
                <w:szCs w:val="18"/>
              </w:rPr>
            </w:pPr>
            <w:ins w:id="1963" w:author="tank" w:date="2019-11-20T00:53:00Z">
              <w:r w:rsidRPr="00E62D83">
                <w:rPr>
                  <w:rFonts w:ascii="Arial" w:eastAsia="Times New Roman" w:hAnsi="Arial" w:cs="Arial"/>
                  <w:color w:val="000000"/>
                  <w:sz w:val="18"/>
                  <w:szCs w:val="18"/>
                </w:rPr>
                <w:t>New: DL_48A_n261G_UL_48A_n261G</w:t>
              </w:r>
            </w:ins>
          </w:p>
          <w:p w14:paraId="73E26699" w14:textId="43FFBE41" w:rsidR="00E62D83" w:rsidRPr="00E62D83" w:rsidRDefault="00E62D83" w:rsidP="00BC6BDB">
            <w:pPr>
              <w:pStyle w:val="TAL"/>
              <w:snapToGrid w:val="0"/>
              <w:jc w:val="both"/>
              <w:rPr>
                <w:ins w:id="1964" w:author="tank" w:date="2019-11-20T00:52:00Z"/>
                <w:rFonts w:cs="Arial"/>
                <w:szCs w:val="18"/>
              </w:rPr>
            </w:pPr>
            <w:ins w:id="1965" w:author="tank" w:date="2019-11-20T00:53:00Z">
              <w:r w:rsidRPr="00E62D83">
                <w:rPr>
                  <w:rFonts w:eastAsia="Times New Roman" w:cs="Arial"/>
                  <w:color w:val="000000"/>
                  <w:szCs w:val="18"/>
                </w:rPr>
                <w:lastRenderedPageBreak/>
                <w:t>Completed: DL_48A_n261(2A)_UL_48A_n261A</w:t>
              </w:r>
            </w:ins>
          </w:p>
        </w:tc>
      </w:tr>
      <w:tr w:rsidR="00E62D83" w:rsidRPr="00E62D83" w14:paraId="3245772C" w14:textId="77777777" w:rsidTr="00C501A4">
        <w:trPr>
          <w:ins w:id="1966" w:author="tank" w:date="2019-11-20T00:5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65CED1" w14:textId="4532961C" w:rsidR="00E62D83" w:rsidRPr="00E62D83" w:rsidRDefault="00E62D83" w:rsidP="00BC6BDB">
            <w:pPr>
              <w:keepNext/>
              <w:snapToGrid w:val="0"/>
              <w:spacing w:after="0"/>
              <w:jc w:val="both"/>
              <w:rPr>
                <w:ins w:id="1967" w:author="tank" w:date="2019-11-20T00:52:00Z"/>
                <w:rFonts w:ascii="Arial" w:hAnsi="Arial" w:cs="Arial"/>
                <w:sz w:val="18"/>
                <w:szCs w:val="18"/>
              </w:rPr>
            </w:pPr>
            <w:ins w:id="1968" w:author="tank" w:date="2019-11-20T00:53:00Z">
              <w:r w:rsidRPr="00E62D83">
                <w:rPr>
                  <w:rFonts w:ascii="Arial" w:eastAsia="Times New Roman" w:hAnsi="Arial" w:cs="Arial"/>
                  <w:color w:val="000000"/>
                  <w:sz w:val="18"/>
                  <w:szCs w:val="18"/>
                </w:rPr>
                <w:lastRenderedPageBreak/>
                <w:t>DC_48A_n261(3A)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BBF387" w14:textId="40B594F3" w:rsidR="00E62D83" w:rsidRPr="00E62D83" w:rsidRDefault="00E62D83" w:rsidP="00BC6BDB">
            <w:pPr>
              <w:keepNext/>
              <w:snapToGrid w:val="0"/>
              <w:spacing w:after="0"/>
              <w:jc w:val="both"/>
              <w:rPr>
                <w:ins w:id="1969" w:author="tank" w:date="2019-11-20T00:52:00Z"/>
                <w:rFonts w:ascii="Arial" w:hAnsi="Arial" w:cs="Arial"/>
                <w:sz w:val="18"/>
                <w:szCs w:val="18"/>
              </w:rPr>
            </w:pPr>
            <w:ins w:id="1970"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7A6673" w14:textId="77777777" w:rsidR="00E62D83" w:rsidRPr="00E62D83" w:rsidRDefault="00E62D83" w:rsidP="00BC6BDB">
            <w:pPr>
              <w:keepNext/>
              <w:snapToGrid w:val="0"/>
              <w:spacing w:after="0"/>
              <w:jc w:val="both"/>
              <w:rPr>
                <w:ins w:id="1971" w:author="tank" w:date="2019-11-20T00:5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B90C8B" w14:textId="112013E2" w:rsidR="00E62D83" w:rsidRPr="00E62D83" w:rsidRDefault="00E62D83" w:rsidP="00BC6BDB">
            <w:pPr>
              <w:keepNext/>
              <w:snapToGrid w:val="0"/>
              <w:spacing w:after="0"/>
              <w:jc w:val="both"/>
              <w:rPr>
                <w:ins w:id="1972" w:author="tank" w:date="2019-11-20T00:52:00Z"/>
                <w:rFonts w:ascii="Arial" w:hAnsi="Arial" w:cs="Arial"/>
                <w:sz w:val="18"/>
                <w:szCs w:val="18"/>
              </w:rPr>
            </w:pPr>
            <w:ins w:id="1973"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22DDE7" w14:textId="16A78445" w:rsidR="00E62D83" w:rsidRPr="00E62D83" w:rsidRDefault="00E62D83" w:rsidP="00BC6BDB">
            <w:pPr>
              <w:keepNext/>
              <w:snapToGrid w:val="0"/>
              <w:spacing w:after="0"/>
              <w:jc w:val="both"/>
              <w:rPr>
                <w:ins w:id="1974" w:author="tank" w:date="2019-11-20T00:52:00Z"/>
                <w:rFonts w:ascii="Arial" w:hAnsi="Arial" w:cs="Arial"/>
                <w:sz w:val="18"/>
                <w:szCs w:val="18"/>
                <w:lang w:val="sv-SE"/>
              </w:rPr>
            </w:pPr>
            <w:ins w:id="1975"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A7C39B" w14:textId="338A0344" w:rsidR="00E62D83" w:rsidRPr="00E62D83" w:rsidRDefault="00E62D83" w:rsidP="00BC6BDB">
            <w:pPr>
              <w:keepNext/>
              <w:snapToGrid w:val="0"/>
              <w:spacing w:after="0"/>
              <w:jc w:val="both"/>
              <w:rPr>
                <w:ins w:id="1976" w:author="tank" w:date="2019-11-20T00:52:00Z"/>
                <w:rFonts w:ascii="Arial" w:hAnsi="Arial" w:cs="Arial"/>
                <w:sz w:val="18"/>
                <w:szCs w:val="18"/>
              </w:rPr>
            </w:pPr>
            <w:ins w:id="1977"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7DF3B" w14:textId="50AC0405" w:rsidR="00E62D83" w:rsidRPr="00E62D83" w:rsidRDefault="00E62D83" w:rsidP="00CA6D23">
            <w:pPr>
              <w:pStyle w:val="TAL"/>
              <w:snapToGrid w:val="0"/>
              <w:jc w:val="both"/>
              <w:rPr>
                <w:ins w:id="1978" w:author="tank" w:date="2019-11-20T00:52:00Z"/>
                <w:rFonts w:eastAsia="新細明體" w:cs="Arial"/>
                <w:szCs w:val="18"/>
                <w:lang w:eastAsia="zh-TW"/>
              </w:rPr>
            </w:pPr>
            <w:ins w:id="1979"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0BD70B" w14:textId="7223161F" w:rsidR="00E62D83" w:rsidRPr="00E62D83" w:rsidRDefault="00E62D83" w:rsidP="00BC6BDB">
            <w:pPr>
              <w:pStyle w:val="TAL"/>
              <w:snapToGrid w:val="0"/>
              <w:jc w:val="both"/>
              <w:rPr>
                <w:ins w:id="1980" w:author="tank" w:date="2019-11-20T00:52:00Z"/>
                <w:rFonts w:cs="Arial"/>
                <w:szCs w:val="18"/>
              </w:rPr>
            </w:pPr>
            <w:ins w:id="1981" w:author="tank" w:date="2019-11-20T00:53:00Z">
              <w:r w:rsidRPr="00E62D83">
                <w:rPr>
                  <w:rFonts w:eastAsia="Times New Roman" w:cs="Arial"/>
                  <w:color w:val="000000"/>
                  <w:szCs w:val="18"/>
                </w:rPr>
                <w:t>Completed: DL_48A_n261(2A)_UL_48A_n261A</w:t>
              </w:r>
            </w:ins>
          </w:p>
        </w:tc>
      </w:tr>
      <w:tr w:rsidR="00E62D83" w:rsidRPr="00E62D83" w14:paraId="51AD5277" w14:textId="77777777" w:rsidTr="00C501A4">
        <w:trPr>
          <w:ins w:id="1982" w:author="tank" w:date="2019-11-20T00:5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034DF0" w14:textId="47148917" w:rsidR="00E62D83" w:rsidRPr="00E62D83" w:rsidRDefault="00E62D83" w:rsidP="00BC6BDB">
            <w:pPr>
              <w:keepNext/>
              <w:snapToGrid w:val="0"/>
              <w:spacing w:after="0"/>
              <w:jc w:val="both"/>
              <w:rPr>
                <w:ins w:id="1983" w:author="tank" w:date="2019-11-20T00:50:00Z"/>
                <w:rFonts w:ascii="Arial" w:hAnsi="Arial" w:cs="Arial"/>
                <w:sz w:val="18"/>
                <w:szCs w:val="18"/>
              </w:rPr>
            </w:pPr>
            <w:ins w:id="1984" w:author="tank" w:date="2019-11-20T00:53: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1B6C4" w14:textId="79DC0B7F" w:rsidR="00E62D83" w:rsidRPr="00E62D83" w:rsidRDefault="00E62D83" w:rsidP="00BC6BDB">
            <w:pPr>
              <w:keepNext/>
              <w:snapToGrid w:val="0"/>
              <w:spacing w:after="0"/>
              <w:jc w:val="both"/>
              <w:rPr>
                <w:ins w:id="1985" w:author="tank" w:date="2019-11-20T00:50:00Z"/>
                <w:rFonts w:ascii="Arial" w:hAnsi="Arial" w:cs="Arial"/>
                <w:sz w:val="18"/>
                <w:szCs w:val="18"/>
              </w:rPr>
            </w:pPr>
            <w:ins w:id="1986" w:author="tank" w:date="2019-11-20T00:53:00Z">
              <w:r w:rsidRPr="00E62D83">
                <w:rPr>
                  <w:rFonts w:ascii="Arial" w:eastAsia="Times New Roman" w:hAnsi="Arial" w:cs="Arial"/>
                  <w:color w:val="000000"/>
                  <w:sz w:val="18"/>
                  <w:szCs w:val="18"/>
                </w:rPr>
                <w:t>DC_48A_n261A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5D8175" w14:textId="77777777" w:rsidR="00E62D83" w:rsidRPr="00E62D83" w:rsidRDefault="00E62D83" w:rsidP="00BC6BDB">
            <w:pPr>
              <w:keepNext/>
              <w:snapToGrid w:val="0"/>
              <w:spacing w:after="0"/>
              <w:jc w:val="both"/>
              <w:rPr>
                <w:ins w:id="1987" w:author="tank" w:date="2019-11-20T00:5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3C098B" w14:textId="09B206AB" w:rsidR="00E62D83" w:rsidRPr="00E62D83" w:rsidRDefault="00E62D83" w:rsidP="00BC6BDB">
            <w:pPr>
              <w:keepNext/>
              <w:snapToGrid w:val="0"/>
              <w:spacing w:after="0"/>
              <w:jc w:val="both"/>
              <w:rPr>
                <w:ins w:id="1988" w:author="tank" w:date="2019-11-20T00:50:00Z"/>
                <w:rFonts w:ascii="Arial" w:hAnsi="Arial" w:cs="Arial"/>
                <w:sz w:val="18"/>
                <w:szCs w:val="18"/>
              </w:rPr>
            </w:pPr>
            <w:ins w:id="1989"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70180" w14:textId="0DB68798" w:rsidR="00E62D83" w:rsidRPr="00E62D83" w:rsidRDefault="00E62D83" w:rsidP="00BC6BDB">
            <w:pPr>
              <w:keepNext/>
              <w:snapToGrid w:val="0"/>
              <w:spacing w:after="0"/>
              <w:jc w:val="both"/>
              <w:rPr>
                <w:ins w:id="1990" w:author="tank" w:date="2019-11-20T00:50:00Z"/>
                <w:rFonts w:ascii="Arial" w:hAnsi="Arial" w:cs="Arial"/>
                <w:sz w:val="18"/>
                <w:szCs w:val="18"/>
                <w:lang w:val="sv-SE"/>
              </w:rPr>
            </w:pPr>
            <w:ins w:id="1991"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114378" w14:textId="2E7C91E9" w:rsidR="00E62D83" w:rsidRPr="00E62D83" w:rsidRDefault="00E62D83" w:rsidP="00BC6BDB">
            <w:pPr>
              <w:keepNext/>
              <w:snapToGrid w:val="0"/>
              <w:spacing w:after="0"/>
              <w:jc w:val="both"/>
              <w:rPr>
                <w:ins w:id="1992" w:author="tank" w:date="2019-11-20T00:50:00Z"/>
                <w:rFonts w:ascii="Arial" w:hAnsi="Arial" w:cs="Arial"/>
                <w:sz w:val="18"/>
                <w:szCs w:val="18"/>
              </w:rPr>
            </w:pPr>
            <w:ins w:id="1993"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646BB" w14:textId="7BF65A41" w:rsidR="00E62D83" w:rsidRPr="00E62D83" w:rsidRDefault="00E62D83" w:rsidP="00CA6D23">
            <w:pPr>
              <w:pStyle w:val="TAL"/>
              <w:snapToGrid w:val="0"/>
              <w:jc w:val="both"/>
              <w:rPr>
                <w:ins w:id="1994" w:author="tank" w:date="2019-11-20T00:50:00Z"/>
                <w:rFonts w:eastAsia="新細明體" w:cs="Arial"/>
                <w:szCs w:val="18"/>
                <w:lang w:eastAsia="zh-TW"/>
              </w:rPr>
            </w:pPr>
            <w:ins w:id="1995"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E462C1" w14:textId="34F15BD0" w:rsidR="00E62D83" w:rsidRPr="00E62D83" w:rsidRDefault="00E62D83" w:rsidP="00BC6BDB">
            <w:pPr>
              <w:pStyle w:val="TAL"/>
              <w:snapToGrid w:val="0"/>
              <w:jc w:val="both"/>
              <w:rPr>
                <w:ins w:id="1996" w:author="tank" w:date="2019-11-20T00:50:00Z"/>
                <w:rFonts w:cs="Arial"/>
                <w:szCs w:val="18"/>
              </w:rPr>
            </w:pPr>
            <w:ins w:id="1997" w:author="tank" w:date="2019-11-20T00:53:00Z">
              <w:r w:rsidRPr="00E62D83">
                <w:rPr>
                  <w:rFonts w:eastAsia="Times New Roman" w:cs="Arial"/>
                  <w:color w:val="000000"/>
                  <w:szCs w:val="18"/>
                </w:rPr>
                <w:t>Completed: DL_48A_n261A_UL_48A_n261A</w:t>
              </w:r>
            </w:ins>
          </w:p>
        </w:tc>
      </w:tr>
      <w:tr w:rsidR="00E62D83" w:rsidRPr="00E62D83" w14:paraId="6CB1D18B" w14:textId="77777777" w:rsidTr="00C501A4">
        <w:trPr>
          <w:ins w:id="1998" w:author="tank" w:date="2019-11-20T00:4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E4F7C" w14:textId="2A5BF921" w:rsidR="00E62D83" w:rsidRPr="00E62D83" w:rsidRDefault="00E62D83" w:rsidP="00BC6BDB">
            <w:pPr>
              <w:keepNext/>
              <w:snapToGrid w:val="0"/>
              <w:spacing w:after="0"/>
              <w:jc w:val="both"/>
              <w:rPr>
                <w:ins w:id="1999" w:author="tank" w:date="2019-11-20T00:46:00Z"/>
                <w:rFonts w:ascii="Arial" w:hAnsi="Arial" w:cs="Arial"/>
                <w:sz w:val="18"/>
                <w:szCs w:val="18"/>
              </w:rPr>
            </w:pPr>
            <w:ins w:id="2000" w:author="tank" w:date="2019-11-20T00:53:00Z">
              <w:r w:rsidRPr="00E62D83">
                <w:rPr>
                  <w:rFonts w:ascii="Arial" w:eastAsia="Times New Roman" w:hAnsi="Arial" w:cs="Arial"/>
                  <w:color w:val="000000"/>
                  <w:sz w:val="18"/>
                  <w:szCs w:val="18"/>
                </w:rPr>
                <w:t>DC_48A_n261G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FC3165" w14:textId="2571342B" w:rsidR="00E62D83" w:rsidRPr="00E62D83" w:rsidRDefault="00E62D83" w:rsidP="00BC6BDB">
            <w:pPr>
              <w:keepNext/>
              <w:snapToGrid w:val="0"/>
              <w:spacing w:after="0"/>
              <w:jc w:val="both"/>
              <w:rPr>
                <w:ins w:id="2001" w:author="tank" w:date="2019-11-20T00:46:00Z"/>
                <w:rFonts w:ascii="Arial" w:hAnsi="Arial" w:cs="Arial"/>
                <w:sz w:val="18"/>
                <w:szCs w:val="18"/>
              </w:rPr>
            </w:pPr>
            <w:ins w:id="2002" w:author="tank" w:date="2019-11-20T00:53:00Z">
              <w:r w:rsidRPr="00E62D83">
                <w:rPr>
                  <w:rFonts w:ascii="Arial" w:eastAsia="Times New Roman" w:hAnsi="Arial" w:cs="Arial"/>
                  <w:color w:val="000000"/>
                  <w:sz w:val="18"/>
                  <w:szCs w:val="18"/>
                </w:rP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FFD85E" w14:textId="77777777" w:rsidR="00E62D83" w:rsidRPr="00E62D83" w:rsidRDefault="00E62D83" w:rsidP="00BC6BDB">
            <w:pPr>
              <w:keepNext/>
              <w:snapToGrid w:val="0"/>
              <w:spacing w:after="0"/>
              <w:jc w:val="both"/>
              <w:rPr>
                <w:ins w:id="2003" w:author="tank" w:date="2019-11-20T00:4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1C5E7A" w14:textId="02EB0C8C" w:rsidR="00E62D83" w:rsidRPr="00E62D83" w:rsidRDefault="00E62D83" w:rsidP="00BC6BDB">
            <w:pPr>
              <w:keepNext/>
              <w:snapToGrid w:val="0"/>
              <w:spacing w:after="0"/>
              <w:jc w:val="both"/>
              <w:rPr>
                <w:ins w:id="2004" w:author="tank" w:date="2019-11-20T00:46:00Z"/>
                <w:rFonts w:ascii="Arial" w:hAnsi="Arial" w:cs="Arial"/>
                <w:sz w:val="18"/>
                <w:szCs w:val="18"/>
              </w:rPr>
            </w:pPr>
            <w:ins w:id="2005"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611702" w14:textId="0E4D0FCF" w:rsidR="00E62D83" w:rsidRPr="00E62D83" w:rsidRDefault="00E62D83" w:rsidP="00BC6BDB">
            <w:pPr>
              <w:keepNext/>
              <w:snapToGrid w:val="0"/>
              <w:spacing w:after="0"/>
              <w:jc w:val="both"/>
              <w:rPr>
                <w:ins w:id="2006" w:author="tank" w:date="2019-11-20T00:46:00Z"/>
                <w:rFonts w:ascii="Arial" w:hAnsi="Arial" w:cs="Arial"/>
                <w:sz w:val="18"/>
                <w:szCs w:val="18"/>
                <w:lang w:val="sv-SE"/>
              </w:rPr>
            </w:pPr>
            <w:ins w:id="2007"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BC7368" w14:textId="3D642D7A" w:rsidR="00E62D83" w:rsidRPr="00E62D83" w:rsidRDefault="00E62D83" w:rsidP="00BC6BDB">
            <w:pPr>
              <w:keepNext/>
              <w:snapToGrid w:val="0"/>
              <w:spacing w:after="0"/>
              <w:jc w:val="both"/>
              <w:rPr>
                <w:ins w:id="2008" w:author="tank" w:date="2019-11-20T00:46:00Z"/>
                <w:rFonts w:ascii="Arial" w:hAnsi="Arial" w:cs="Arial"/>
                <w:sz w:val="18"/>
                <w:szCs w:val="18"/>
              </w:rPr>
            </w:pPr>
            <w:ins w:id="2009"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A438CC" w14:textId="4731716B" w:rsidR="00E62D83" w:rsidRPr="00E62D83" w:rsidRDefault="00E62D83" w:rsidP="00CA6D23">
            <w:pPr>
              <w:pStyle w:val="TAL"/>
              <w:snapToGrid w:val="0"/>
              <w:jc w:val="both"/>
              <w:rPr>
                <w:ins w:id="2010" w:author="tank" w:date="2019-11-20T00:46:00Z"/>
                <w:rFonts w:eastAsia="新細明體" w:cs="Arial"/>
                <w:szCs w:val="18"/>
                <w:lang w:eastAsia="zh-TW"/>
              </w:rPr>
            </w:pPr>
            <w:ins w:id="2011"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239FAF" w14:textId="4ED8F661" w:rsidR="00E62D83" w:rsidRPr="00E62D83" w:rsidRDefault="00E62D83" w:rsidP="00BC6BDB">
            <w:pPr>
              <w:pStyle w:val="TAL"/>
              <w:snapToGrid w:val="0"/>
              <w:jc w:val="both"/>
              <w:rPr>
                <w:ins w:id="2012" w:author="tank" w:date="2019-11-20T00:46:00Z"/>
                <w:rFonts w:cs="Arial"/>
                <w:szCs w:val="18"/>
              </w:rPr>
            </w:pPr>
            <w:ins w:id="2013" w:author="tank" w:date="2019-11-20T00:53:00Z">
              <w:r w:rsidRPr="00E62D83">
                <w:rPr>
                  <w:rFonts w:eastAsia="Times New Roman" w:cs="Arial"/>
                  <w:color w:val="000000"/>
                  <w:szCs w:val="18"/>
                </w:rPr>
                <w:t>Completed: DL_48A_n261A_UL_48A_n261A</w:t>
              </w:r>
            </w:ins>
          </w:p>
        </w:tc>
      </w:tr>
      <w:tr w:rsidR="00E62D83" w:rsidRPr="00E62D83" w14:paraId="7864BB60" w14:textId="77777777" w:rsidTr="00C501A4">
        <w:trPr>
          <w:ins w:id="2014"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E5886D" w14:textId="7470BF47" w:rsidR="00E62D83" w:rsidRPr="00E62D83" w:rsidRDefault="00E62D83" w:rsidP="00BC6BDB">
            <w:pPr>
              <w:keepNext/>
              <w:snapToGrid w:val="0"/>
              <w:spacing w:after="0"/>
              <w:jc w:val="both"/>
              <w:rPr>
                <w:ins w:id="2015" w:author="tank" w:date="2019-11-19T02:20:00Z"/>
                <w:rFonts w:ascii="Arial" w:hAnsi="Arial" w:cs="Arial"/>
                <w:sz w:val="18"/>
                <w:szCs w:val="18"/>
              </w:rPr>
            </w:pPr>
            <w:ins w:id="2016" w:author="tank" w:date="2019-11-20T00:53:00Z">
              <w:r w:rsidRPr="00E62D83">
                <w:rPr>
                  <w:rFonts w:ascii="Arial" w:eastAsia="Times New Roman" w:hAnsi="Arial" w:cs="Arial"/>
                  <w:color w:val="000000"/>
                  <w:sz w:val="18"/>
                  <w:szCs w:val="18"/>
                </w:rPr>
                <w:t>DC_48A_n261L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AF8515" w14:textId="2466F10B" w:rsidR="00E62D83" w:rsidRPr="00E62D83" w:rsidRDefault="00E62D83" w:rsidP="00BC6BDB">
            <w:pPr>
              <w:keepNext/>
              <w:snapToGrid w:val="0"/>
              <w:spacing w:after="0"/>
              <w:jc w:val="both"/>
              <w:rPr>
                <w:ins w:id="2017" w:author="tank" w:date="2019-11-19T02:20:00Z"/>
                <w:rFonts w:ascii="Arial" w:hAnsi="Arial" w:cs="Arial"/>
                <w:sz w:val="18"/>
                <w:szCs w:val="18"/>
              </w:rPr>
            </w:pPr>
            <w:ins w:id="2018" w:author="tank" w:date="2019-11-20T00:53: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91350C" w14:textId="77777777" w:rsidR="00E62D83" w:rsidRPr="00E62D83" w:rsidRDefault="00E62D83" w:rsidP="00BC6BDB">
            <w:pPr>
              <w:keepNext/>
              <w:snapToGrid w:val="0"/>
              <w:spacing w:after="0"/>
              <w:jc w:val="both"/>
              <w:rPr>
                <w:ins w:id="2019"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ACCC98" w14:textId="1C39FC5A" w:rsidR="00E62D83" w:rsidRPr="00E62D83" w:rsidRDefault="00E62D83" w:rsidP="00BC6BDB">
            <w:pPr>
              <w:keepNext/>
              <w:snapToGrid w:val="0"/>
              <w:spacing w:after="0"/>
              <w:jc w:val="both"/>
              <w:rPr>
                <w:ins w:id="2020" w:author="tank" w:date="2019-11-19T02:20:00Z"/>
                <w:rFonts w:ascii="Arial" w:hAnsi="Arial" w:cs="Arial"/>
                <w:sz w:val="18"/>
                <w:szCs w:val="18"/>
              </w:rPr>
            </w:pPr>
            <w:ins w:id="2021"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31EF1D" w14:textId="7792DBDD" w:rsidR="00E62D83" w:rsidRPr="00E62D83" w:rsidRDefault="00E62D83" w:rsidP="00BC6BDB">
            <w:pPr>
              <w:keepNext/>
              <w:snapToGrid w:val="0"/>
              <w:spacing w:after="0"/>
              <w:jc w:val="both"/>
              <w:rPr>
                <w:ins w:id="2022" w:author="tank" w:date="2019-11-19T02:20:00Z"/>
                <w:rFonts w:ascii="Arial" w:hAnsi="Arial" w:cs="Arial"/>
                <w:sz w:val="18"/>
                <w:szCs w:val="18"/>
                <w:lang w:val="sv-SE"/>
              </w:rPr>
            </w:pPr>
            <w:ins w:id="2023"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EE3CE" w14:textId="58099EF3" w:rsidR="00E62D83" w:rsidRPr="00E62D83" w:rsidRDefault="00E62D83" w:rsidP="00BC6BDB">
            <w:pPr>
              <w:keepNext/>
              <w:snapToGrid w:val="0"/>
              <w:spacing w:after="0"/>
              <w:jc w:val="both"/>
              <w:rPr>
                <w:ins w:id="2024" w:author="tank" w:date="2019-11-19T02:20:00Z"/>
                <w:rFonts w:ascii="Arial" w:hAnsi="Arial" w:cs="Arial"/>
                <w:sz w:val="18"/>
                <w:szCs w:val="18"/>
              </w:rPr>
            </w:pPr>
            <w:ins w:id="2025"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A663F7C" w14:textId="0423BF40" w:rsidR="00E62D83" w:rsidRPr="00E62D83" w:rsidRDefault="00E62D83" w:rsidP="00CA6D23">
            <w:pPr>
              <w:pStyle w:val="TAL"/>
              <w:snapToGrid w:val="0"/>
              <w:jc w:val="both"/>
              <w:rPr>
                <w:ins w:id="2026" w:author="tank" w:date="2019-11-19T02:20:00Z"/>
                <w:rFonts w:eastAsia="新細明體" w:cs="Arial"/>
                <w:szCs w:val="18"/>
                <w:lang w:eastAsia="zh-TW"/>
              </w:rPr>
            </w:pPr>
            <w:ins w:id="2027"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9E5661" w14:textId="6A6CAE19" w:rsidR="00E62D83" w:rsidRPr="00E62D83" w:rsidRDefault="00E62D83" w:rsidP="00BC6BDB">
            <w:pPr>
              <w:pStyle w:val="TAL"/>
              <w:snapToGrid w:val="0"/>
              <w:jc w:val="both"/>
              <w:rPr>
                <w:ins w:id="2028" w:author="tank" w:date="2019-11-19T02:20:00Z"/>
                <w:rFonts w:cs="Arial"/>
                <w:szCs w:val="18"/>
              </w:rPr>
            </w:pPr>
            <w:ins w:id="2029" w:author="tank" w:date="2019-11-20T00:53:00Z">
              <w:r w:rsidRPr="00E62D83">
                <w:rPr>
                  <w:rFonts w:eastAsia="Times New Roman" w:cs="Arial"/>
                  <w:color w:val="000000"/>
                  <w:szCs w:val="18"/>
                </w:rPr>
                <w:t>New: DL_48A_n261K_UL_48A_n261I</w:t>
              </w:r>
            </w:ins>
          </w:p>
        </w:tc>
      </w:tr>
      <w:tr w:rsidR="00E62D83" w:rsidRPr="00E62D83" w14:paraId="7842E93C" w14:textId="77777777" w:rsidTr="00C501A4">
        <w:trPr>
          <w:ins w:id="2030"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CD50D" w14:textId="665FE998" w:rsidR="00E62D83" w:rsidRPr="00E62D83" w:rsidRDefault="00E62D83" w:rsidP="00BC6BDB">
            <w:pPr>
              <w:keepNext/>
              <w:snapToGrid w:val="0"/>
              <w:spacing w:after="0"/>
              <w:jc w:val="both"/>
              <w:rPr>
                <w:ins w:id="2031" w:author="tank" w:date="2019-11-19T02:20:00Z"/>
                <w:rFonts w:ascii="Arial" w:hAnsi="Arial" w:cs="Arial"/>
                <w:sz w:val="18"/>
                <w:szCs w:val="18"/>
              </w:rPr>
            </w:pPr>
            <w:ins w:id="2032" w:author="tank" w:date="2019-11-20T00:53:00Z">
              <w:r w:rsidRPr="00E62D83">
                <w:rPr>
                  <w:rFonts w:ascii="Arial" w:eastAsia="Times New Roman" w:hAnsi="Arial" w:cs="Arial"/>
                  <w:color w:val="000000"/>
                  <w:sz w:val="18"/>
                  <w:szCs w:val="18"/>
                </w:rPr>
                <w:t>DC_48A_n261M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960EFD" w14:textId="0891575F" w:rsidR="00E62D83" w:rsidRPr="00E62D83" w:rsidRDefault="00E62D83" w:rsidP="00BC6BDB">
            <w:pPr>
              <w:keepNext/>
              <w:snapToGrid w:val="0"/>
              <w:spacing w:after="0"/>
              <w:jc w:val="both"/>
              <w:rPr>
                <w:ins w:id="2033" w:author="tank" w:date="2019-11-19T02:20:00Z"/>
                <w:rFonts w:ascii="Arial" w:hAnsi="Arial" w:cs="Arial"/>
                <w:sz w:val="18"/>
                <w:szCs w:val="18"/>
              </w:rPr>
            </w:pPr>
            <w:ins w:id="2034" w:author="tank" w:date="2019-11-20T00:53:00Z">
              <w:r w:rsidRPr="00E62D83">
                <w:rPr>
                  <w:rFonts w:ascii="Arial" w:eastAsia="Times New Roman" w:hAnsi="Arial" w:cs="Arial"/>
                  <w:color w:val="000000"/>
                  <w:sz w:val="18"/>
                  <w:szCs w:val="18"/>
                </w:rP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9F3BF" w14:textId="77777777" w:rsidR="00E62D83" w:rsidRPr="00E62D83" w:rsidRDefault="00E62D83" w:rsidP="00BC6BDB">
            <w:pPr>
              <w:keepNext/>
              <w:snapToGrid w:val="0"/>
              <w:spacing w:after="0"/>
              <w:jc w:val="both"/>
              <w:rPr>
                <w:ins w:id="2035"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98DF8B" w14:textId="4AD1813F" w:rsidR="00E62D83" w:rsidRPr="00E62D83" w:rsidRDefault="00E62D83" w:rsidP="00BC6BDB">
            <w:pPr>
              <w:keepNext/>
              <w:snapToGrid w:val="0"/>
              <w:spacing w:after="0"/>
              <w:jc w:val="both"/>
              <w:rPr>
                <w:ins w:id="2036" w:author="tank" w:date="2019-11-19T02:20:00Z"/>
                <w:rFonts w:ascii="Arial" w:hAnsi="Arial" w:cs="Arial"/>
                <w:sz w:val="18"/>
                <w:szCs w:val="18"/>
              </w:rPr>
            </w:pPr>
            <w:ins w:id="2037" w:author="tank" w:date="2019-11-20T00:53: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C4CCC2" w14:textId="62582E65" w:rsidR="00E62D83" w:rsidRPr="00E62D83" w:rsidRDefault="00E62D83" w:rsidP="00BC6BDB">
            <w:pPr>
              <w:keepNext/>
              <w:snapToGrid w:val="0"/>
              <w:spacing w:after="0"/>
              <w:jc w:val="both"/>
              <w:rPr>
                <w:ins w:id="2038" w:author="tank" w:date="2019-11-19T02:20:00Z"/>
                <w:rFonts w:ascii="Arial" w:hAnsi="Arial" w:cs="Arial"/>
                <w:sz w:val="18"/>
                <w:szCs w:val="18"/>
                <w:lang w:val="sv-SE"/>
              </w:rPr>
            </w:pPr>
            <w:ins w:id="2039" w:author="tank" w:date="2019-11-20T00:53: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F012A8" w14:textId="6BF8B0BB" w:rsidR="00E62D83" w:rsidRPr="00E62D83" w:rsidRDefault="00E62D83" w:rsidP="00BC6BDB">
            <w:pPr>
              <w:keepNext/>
              <w:snapToGrid w:val="0"/>
              <w:spacing w:after="0"/>
              <w:jc w:val="both"/>
              <w:rPr>
                <w:ins w:id="2040" w:author="tank" w:date="2019-11-19T02:20:00Z"/>
                <w:rFonts w:ascii="Arial" w:hAnsi="Arial" w:cs="Arial"/>
                <w:sz w:val="18"/>
                <w:szCs w:val="18"/>
              </w:rPr>
            </w:pPr>
            <w:ins w:id="2041" w:author="tank" w:date="2019-11-20T00:53: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088B3F" w14:textId="3EA0E02F" w:rsidR="00E62D83" w:rsidRPr="00E62D83" w:rsidRDefault="00E62D83" w:rsidP="00CA6D23">
            <w:pPr>
              <w:pStyle w:val="TAL"/>
              <w:snapToGrid w:val="0"/>
              <w:jc w:val="both"/>
              <w:rPr>
                <w:ins w:id="2042" w:author="tank" w:date="2019-11-19T02:20:00Z"/>
                <w:rFonts w:eastAsia="新細明體" w:cs="Arial"/>
                <w:szCs w:val="18"/>
                <w:lang w:eastAsia="zh-TW"/>
              </w:rPr>
            </w:pPr>
            <w:ins w:id="2043" w:author="tank" w:date="2019-11-20T00:53: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D2F662" w14:textId="3CC5346E" w:rsidR="00E62D83" w:rsidRPr="00E62D83" w:rsidRDefault="00E62D83" w:rsidP="00BC6BDB">
            <w:pPr>
              <w:pStyle w:val="TAL"/>
              <w:snapToGrid w:val="0"/>
              <w:jc w:val="both"/>
              <w:rPr>
                <w:ins w:id="2044" w:author="tank" w:date="2019-11-19T02:20:00Z"/>
                <w:rFonts w:cs="Arial"/>
                <w:szCs w:val="18"/>
              </w:rPr>
            </w:pPr>
            <w:ins w:id="2045" w:author="tank" w:date="2019-11-20T00:53:00Z">
              <w:r w:rsidRPr="00E62D83">
                <w:rPr>
                  <w:rFonts w:eastAsia="Times New Roman" w:cs="Arial"/>
                  <w:color w:val="000000"/>
                  <w:szCs w:val="18"/>
                </w:rPr>
                <w:t>DL_48A_n261L_UL_48A_n261I</w:t>
              </w:r>
            </w:ins>
          </w:p>
        </w:tc>
      </w:tr>
      <w:tr w:rsidR="00E62D83" w:rsidRPr="00E62D83" w14:paraId="0A378830" w14:textId="77777777" w:rsidTr="00C501A4">
        <w:trPr>
          <w:ins w:id="2046"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89F41C" w14:textId="71644BBE" w:rsidR="00E62D83" w:rsidRPr="00E62D83" w:rsidRDefault="00E62D83" w:rsidP="00BC6BDB">
            <w:pPr>
              <w:keepNext/>
              <w:snapToGrid w:val="0"/>
              <w:spacing w:after="0"/>
              <w:jc w:val="both"/>
              <w:rPr>
                <w:ins w:id="2047" w:author="tank" w:date="2019-11-19T02:20:00Z"/>
                <w:rFonts w:ascii="Arial" w:hAnsi="Arial" w:cs="Arial"/>
                <w:sz w:val="18"/>
                <w:szCs w:val="18"/>
              </w:rPr>
            </w:pPr>
            <w:ins w:id="2048" w:author="tank" w:date="2019-11-20T00:54:00Z">
              <w:r w:rsidRPr="00E62D83">
                <w:rPr>
                  <w:rFonts w:ascii="Arial" w:eastAsia="Times New Roman" w:hAnsi="Arial" w:cs="Arial"/>
                  <w:color w:val="000000"/>
                  <w:sz w:val="18"/>
                  <w:szCs w:val="18"/>
                </w:rPr>
                <w:t>DC_48A_n261(A-K)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669EED" w14:textId="2FBAA33F" w:rsidR="00E62D83" w:rsidRPr="00E62D83" w:rsidRDefault="00E62D83" w:rsidP="00BC6BDB">
            <w:pPr>
              <w:keepNext/>
              <w:snapToGrid w:val="0"/>
              <w:spacing w:after="0"/>
              <w:jc w:val="both"/>
              <w:rPr>
                <w:ins w:id="2049" w:author="tank" w:date="2019-11-19T02:20:00Z"/>
                <w:rFonts w:ascii="Arial" w:hAnsi="Arial" w:cs="Arial"/>
                <w:sz w:val="18"/>
                <w:szCs w:val="18"/>
              </w:rPr>
            </w:pPr>
            <w:ins w:id="2050"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EBD240" w14:textId="77777777" w:rsidR="00E62D83" w:rsidRPr="00E62D83" w:rsidRDefault="00E62D83" w:rsidP="00BC6BDB">
            <w:pPr>
              <w:keepNext/>
              <w:snapToGrid w:val="0"/>
              <w:spacing w:after="0"/>
              <w:jc w:val="both"/>
              <w:rPr>
                <w:ins w:id="2051"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DA729" w14:textId="26157F08" w:rsidR="00E62D83" w:rsidRPr="00E62D83" w:rsidRDefault="00E62D83" w:rsidP="00BC6BDB">
            <w:pPr>
              <w:keepNext/>
              <w:snapToGrid w:val="0"/>
              <w:spacing w:after="0"/>
              <w:jc w:val="both"/>
              <w:rPr>
                <w:ins w:id="2052" w:author="tank" w:date="2019-11-19T02:20:00Z"/>
                <w:rFonts w:ascii="Arial" w:hAnsi="Arial" w:cs="Arial"/>
                <w:sz w:val="18"/>
                <w:szCs w:val="18"/>
              </w:rPr>
            </w:pPr>
            <w:ins w:id="205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32956E" w14:textId="21B712E6" w:rsidR="00E62D83" w:rsidRPr="00E62D83" w:rsidRDefault="00E62D83" w:rsidP="00BC6BDB">
            <w:pPr>
              <w:keepNext/>
              <w:snapToGrid w:val="0"/>
              <w:spacing w:after="0"/>
              <w:jc w:val="both"/>
              <w:rPr>
                <w:ins w:id="2054" w:author="tank" w:date="2019-11-19T02:20:00Z"/>
                <w:rFonts w:ascii="Arial" w:hAnsi="Arial" w:cs="Arial"/>
                <w:sz w:val="18"/>
                <w:szCs w:val="18"/>
                <w:lang w:val="sv-SE"/>
              </w:rPr>
            </w:pPr>
            <w:ins w:id="205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9B6604" w14:textId="075CD5DA" w:rsidR="00E62D83" w:rsidRPr="00E62D83" w:rsidRDefault="00E62D83" w:rsidP="00BC6BDB">
            <w:pPr>
              <w:keepNext/>
              <w:snapToGrid w:val="0"/>
              <w:spacing w:after="0"/>
              <w:jc w:val="both"/>
              <w:rPr>
                <w:ins w:id="2056" w:author="tank" w:date="2019-11-19T02:20:00Z"/>
                <w:rFonts w:ascii="Arial" w:hAnsi="Arial" w:cs="Arial"/>
                <w:sz w:val="18"/>
                <w:szCs w:val="18"/>
              </w:rPr>
            </w:pPr>
            <w:ins w:id="2057"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A5851D" w14:textId="0F84CCF0" w:rsidR="00E62D83" w:rsidRPr="00E62D83" w:rsidRDefault="00E62D83" w:rsidP="00CA6D23">
            <w:pPr>
              <w:pStyle w:val="TAL"/>
              <w:snapToGrid w:val="0"/>
              <w:jc w:val="both"/>
              <w:rPr>
                <w:ins w:id="2058" w:author="tank" w:date="2019-11-19T02:20:00Z"/>
                <w:rFonts w:eastAsia="新細明體" w:cs="Arial"/>
                <w:szCs w:val="18"/>
                <w:lang w:eastAsia="zh-TW"/>
              </w:rPr>
            </w:pPr>
            <w:ins w:id="205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B6C443" w14:textId="77777777" w:rsidR="00E62D83" w:rsidRPr="00E62D83" w:rsidRDefault="00E62D83" w:rsidP="00123ABF">
            <w:pPr>
              <w:spacing w:after="0"/>
              <w:rPr>
                <w:ins w:id="2060" w:author="tank" w:date="2019-11-20T00:54:00Z"/>
                <w:rFonts w:ascii="Arial" w:eastAsia="Times New Roman" w:hAnsi="Arial" w:cs="Arial"/>
                <w:color w:val="000000"/>
                <w:sz w:val="18"/>
                <w:szCs w:val="18"/>
              </w:rPr>
            </w:pPr>
            <w:ins w:id="2061" w:author="tank" w:date="2019-11-20T00:54:00Z">
              <w:r w:rsidRPr="00E62D83">
                <w:rPr>
                  <w:rFonts w:ascii="Arial" w:eastAsia="Times New Roman" w:hAnsi="Arial" w:cs="Arial"/>
                  <w:color w:val="000000"/>
                  <w:sz w:val="18"/>
                  <w:szCs w:val="18"/>
                </w:rPr>
                <w:t>New: DL_48A_n261K_UL_48A_n261A</w:t>
              </w:r>
            </w:ins>
          </w:p>
          <w:p w14:paraId="22943D92" w14:textId="77777777" w:rsidR="00E62D83" w:rsidRPr="00E62D83" w:rsidRDefault="00E62D83" w:rsidP="00123ABF">
            <w:pPr>
              <w:spacing w:after="0"/>
              <w:rPr>
                <w:ins w:id="2062" w:author="tank" w:date="2019-11-20T00:54:00Z"/>
                <w:rFonts w:ascii="Arial" w:eastAsia="Times New Roman" w:hAnsi="Arial" w:cs="Arial"/>
                <w:color w:val="000000"/>
                <w:sz w:val="18"/>
                <w:szCs w:val="18"/>
              </w:rPr>
            </w:pPr>
            <w:ins w:id="2063" w:author="tank" w:date="2019-11-20T00:54:00Z">
              <w:r w:rsidRPr="00E62D83">
                <w:rPr>
                  <w:rFonts w:ascii="Arial" w:eastAsia="Times New Roman" w:hAnsi="Arial" w:cs="Arial"/>
                  <w:color w:val="000000"/>
                  <w:sz w:val="18"/>
                  <w:szCs w:val="18"/>
                </w:rPr>
                <w:t>New: DL_48A_n261(A-J)_UL_48A_n261A</w:t>
              </w:r>
            </w:ins>
          </w:p>
          <w:p w14:paraId="2C0ACE00" w14:textId="77777777" w:rsidR="00E62D83" w:rsidRPr="00E62D83" w:rsidRDefault="00E62D83" w:rsidP="00123ABF">
            <w:pPr>
              <w:spacing w:after="0"/>
              <w:rPr>
                <w:ins w:id="2064" w:author="tank" w:date="2019-11-20T00:54:00Z"/>
                <w:rFonts w:ascii="Arial" w:eastAsia="Times New Roman" w:hAnsi="Arial" w:cs="Arial"/>
                <w:color w:val="000000"/>
                <w:sz w:val="18"/>
                <w:szCs w:val="18"/>
              </w:rPr>
            </w:pPr>
            <w:ins w:id="2065" w:author="tank" w:date="2019-11-20T00:54:00Z">
              <w:r w:rsidRPr="00E62D83">
                <w:rPr>
                  <w:rFonts w:ascii="Arial" w:eastAsia="Times New Roman" w:hAnsi="Arial" w:cs="Arial"/>
                  <w:color w:val="000000"/>
                  <w:sz w:val="18"/>
                  <w:szCs w:val="18"/>
                </w:rPr>
                <w:t>New: DL_48A_n261K_UL_48A_n261I</w:t>
              </w:r>
            </w:ins>
          </w:p>
          <w:p w14:paraId="34F08553" w14:textId="358DA62D" w:rsidR="00E62D83" w:rsidRPr="00E62D83" w:rsidRDefault="00E62D83" w:rsidP="00BC6BDB">
            <w:pPr>
              <w:pStyle w:val="TAL"/>
              <w:snapToGrid w:val="0"/>
              <w:jc w:val="both"/>
              <w:rPr>
                <w:ins w:id="2066" w:author="tank" w:date="2019-11-19T02:20:00Z"/>
                <w:rFonts w:cs="Arial"/>
                <w:szCs w:val="18"/>
              </w:rPr>
            </w:pPr>
            <w:ins w:id="2067" w:author="tank" w:date="2019-11-20T00:54:00Z">
              <w:r w:rsidRPr="00E62D83">
                <w:rPr>
                  <w:rFonts w:eastAsia="Times New Roman" w:cs="Arial"/>
                  <w:color w:val="000000"/>
                  <w:szCs w:val="18"/>
                </w:rPr>
                <w:t>New: DL_48A_n261(A-J)_UL_48A_n261I</w:t>
              </w:r>
            </w:ins>
          </w:p>
        </w:tc>
      </w:tr>
      <w:tr w:rsidR="00E62D83" w:rsidRPr="00E62D83" w14:paraId="148B9EA0" w14:textId="77777777" w:rsidTr="00C501A4">
        <w:trPr>
          <w:ins w:id="2068"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5523C" w14:textId="162CCD77" w:rsidR="00E62D83" w:rsidRPr="00E62D83" w:rsidRDefault="00E62D83" w:rsidP="00BC6BDB">
            <w:pPr>
              <w:keepNext/>
              <w:snapToGrid w:val="0"/>
              <w:spacing w:after="0"/>
              <w:jc w:val="both"/>
              <w:rPr>
                <w:ins w:id="2069" w:author="tank" w:date="2019-11-20T00:53:00Z"/>
                <w:rFonts w:ascii="Arial" w:hAnsi="Arial" w:cs="Arial"/>
                <w:sz w:val="18"/>
                <w:szCs w:val="18"/>
              </w:rPr>
            </w:pPr>
            <w:ins w:id="2070" w:author="tank" w:date="2019-11-20T00:54:00Z">
              <w:r w:rsidRPr="00E62D83">
                <w:rPr>
                  <w:rFonts w:ascii="Arial" w:eastAsia="Times New Roman" w:hAnsi="Arial" w:cs="Arial"/>
                  <w:color w:val="000000"/>
                  <w:sz w:val="18"/>
                  <w:szCs w:val="18"/>
                </w:rPr>
                <w:t>DC_48A_n261(G-J)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209AF9" w14:textId="4FD2FBC9" w:rsidR="00E62D83" w:rsidRPr="00E62D83" w:rsidRDefault="00E62D83" w:rsidP="00BC6BDB">
            <w:pPr>
              <w:keepNext/>
              <w:snapToGrid w:val="0"/>
              <w:spacing w:after="0"/>
              <w:jc w:val="both"/>
              <w:rPr>
                <w:ins w:id="2071" w:author="tank" w:date="2019-11-20T00:53:00Z"/>
                <w:rFonts w:ascii="Arial" w:hAnsi="Arial" w:cs="Arial"/>
                <w:sz w:val="18"/>
                <w:szCs w:val="18"/>
              </w:rPr>
            </w:pPr>
            <w:ins w:id="207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E5E766" w14:textId="77777777" w:rsidR="00E62D83" w:rsidRPr="00E62D83" w:rsidRDefault="00E62D83" w:rsidP="00BC6BDB">
            <w:pPr>
              <w:keepNext/>
              <w:snapToGrid w:val="0"/>
              <w:spacing w:after="0"/>
              <w:jc w:val="both"/>
              <w:rPr>
                <w:ins w:id="2073"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EAFC96" w14:textId="6C1238A4" w:rsidR="00E62D83" w:rsidRPr="00E62D83" w:rsidRDefault="00E62D83" w:rsidP="00BC6BDB">
            <w:pPr>
              <w:keepNext/>
              <w:snapToGrid w:val="0"/>
              <w:spacing w:after="0"/>
              <w:jc w:val="both"/>
              <w:rPr>
                <w:ins w:id="2074" w:author="tank" w:date="2019-11-20T00:53:00Z"/>
                <w:rFonts w:ascii="Arial" w:hAnsi="Arial" w:cs="Arial"/>
                <w:sz w:val="18"/>
                <w:szCs w:val="18"/>
              </w:rPr>
            </w:pPr>
            <w:ins w:id="207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E8D9BD" w14:textId="1213D7A1" w:rsidR="00E62D83" w:rsidRPr="00E62D83" w:rsidRDefault="00E62D83" w:rsidP="00BC6BDB">
            <w:pPr>
              <w:keepNext/>
              <w:snapToGrid w:val="0"/>
              <w:spacing w:after="0"/>
              <w:jc w:val="both"/>
              <w:rPr>
                <w:ins w:id="2076" w:author="tank" w:date="2019-11-20T00:53:00Z"/>
                <w:rFonts w:ascii="Arial" w:hAnsi="Arial" w:cs="Arial"/>
                <w:sz w:val="18"/>
                <w:szCs w:val="18"/>
                <w:lang w:val="sv-SE"/>
              </w:rPr>
            </w:pPr>
            <w:ins w:id="207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F5F9EF" w14:textId="1E43EC45" w:rsidR="00E62D83" w:rsidRPr="00E62D83" w:rsidRDefault="00E62D83" w:rsidP="00BC6BDB">
            <w:pPr>
              <w:keepNext/>
              <w:snapToGrid w:val="0"/>
              <w:spacing w:after="0"/>
              <w:jc w:val="both"/>
              <w:rPr>
                <w:ins w:id="2078" w:author="tank" w:date="2019-11-20T00:53:00Z"/>
                <w:rFonts w:ascii="Arial" w:hAnsi="Arial" w:cs="Arial"/>
                <w:sz w:val="18"/>
                <w:szCs w:val="18"/>
              </w:rPr>
            </w:pPr>
            <w:ins w:id="207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20A3C" w14:textId="2ECBD00F" w:rsidR="00E62D83" w:rsidRPr="00E62D83" w:rsidRDefault="00E62D83" w:rsidP="00CA6D23">
            <w:pPr>
              <w:pStyle w:val="TAL"/>
              <w:snapToGrid w:val="0"/>
              <w:jc w:val="both"/>
              <w:rPr>
                <w:ins w:id="2080" w:author="tank" w:date="2019-11-20T00:53:00Z"/>
                <w:rFonts w:eastAsia="新細明體" w:cs="Arial"/>
                <w:szCs w:val="18"/>
                <w:lang w:eastAsia="zh-TW"/>
              </w:rPr>
            </w:pPr>
            <w:ins w:id="208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F9A3BE" w14:textId="77777777" w:rsidR="00E62D83" w:rsidRPr="00E62D83" w:rsidRDefault="00E62D83" w:rsidP="00123ABF">
            <w:pPr>
              <w:spacing w:after="0"/>
              <w:rPr>
                <w:ins w:id="2082" w:author="tank" w:date="2019-11-20T00:54:00Z"/>
                <w:rFonts w:ascii="Arial" w:eastAsia="Times New Roman" w:hAnsi="Arial" w:cs="Arial"/>
                <w:color w:val="000000"/>
                <w:sz w:val="18"/>
                <w:szCs w:val="18"/>
              </w:rPr>
            </w:pPr>
            <w:ins w:id="2083" w:author="tank" w:date="2019-11-20T00:54:00Z">
              <w:r w:rsidRPr="00E62D83">
                <w:rPr>
                  <w:rFonts w:ascii="Arial" w:eastAsia="Times New Roman" w:hAnsi="Arial" w:cs="Arial"/>
                  <w:color w:val="000000"/>
                  <w:sz w:val="18"/>
                  <w:szCs w:val="18"/>
                </w:rPr>
                <w:t>New: DL_48A_n261(A-J)_UL_48A_n261A</w:t>
              </w:r>
            </w:ins>
          </w:p>
          <w:p w14:paraId="130B9721" w14:textId="77777777" w:rsidR="00E62D83" w:rsidRPr="00E62D83" w:rsidRDefault="00E62D83" w:rsidP="00123ABF">
            <w:pPr>
              <w:spacing w:after="0"/>
              <w:rPr>
                <w:ins w:id="2084" w:author="tank" w:date="2019-11-20T00:54:00Z"/>
                <w:rFonts w:ascii="Arial" w:eastAsia="Times New Roman" w:hAnsi="Arial" w:cs="Arial"/>
                <w:color w:val="000000"/>
                <w:sz w:val="18"/>
                <w:szCs w:val="18"/>
              </w:rPr>
            </w:pPr>
            <w:ins w:id="2085" w:author="tank" w:date="2019-11-20T00:54:00Z">
              <w:r w:rsidRPr="00E62D83">
                <w:rPr>
                  <w:rFonts w:ascii="Arial" w:eastAsia="Times New Roman" w:hAnsi="Arial" w:cs="Arial"/>
                  <w:color w:val="000000"/>
                  <w:sz w:val="18"/>
                  <w:szCs w:val="18"/>
                </w:rPr>
                <w:t>New: DL_48A_n261(G-I)_UL_48A_n261A</w:t>
              </w:r>
            </w:ins>
          </w:p>
          <w:p w14:paraId="3EB17E11" w14:textId="77777777" w:rsidR="00E62D83" w:rsidRPr="00E62D83" w:rsidRDefault="00E62D83" w:rsidP="00123ABF">
            <w:pPr>
              <w:spacing w:after="0"/>
              <w:rPr>
                <w:ins w:id="2086" w:author="tank" w:date="2019-11-20T00:54:00Z"/>
                <w:rFonts w:ascii="Arial" w:eastAsia="Times New Roman" w:hAnsi="Arial" w:cs="Arial"/>
                <w:color w:val="000000"/>
                <w:sz w:val="18"/>
                <w:szCs w:val="18"/>
              </w:rPr>
            </w:pPr>
            <w:ins w:id="2087" w:author="tank" w:date="2019-11-20T00:54:00Z">
              <w:r w:rsidRPr="00E62D83">
                <w:rPr>
                  <w:rFonts w:ascii="Arial" w:eastAsia="Times New Roman" w:hAnsi="Arial" w:cs="Arial"/>
                  <w:color w:val="000000"/>
                  <w:sz w:val="18"/>
                  <w:szCs w:val="18"/>
                </w:rPr>
                <w:t>New: DL_48A_n261(A-J)_UL_48A_n261I</w:t>
              </w:r>
            </w:ins>
          </w:p>
          <w:p w14:paraId="3FCF736B" w14:textId="3A3E2B0B" w:rsidR="00E62D83" w:rsidRPr="00E62D83" w:rsidRDefault="00E62D83" w:rsidP="00BC6BDB">
            <w:pPr>
              <w:pStyle w:val="TAL"/>
              <w:snapToGrid w:val="0"/>
              <w:jc w:val="both"/>
              <w:rPr>
                <w:ins w:id="2088" w:author="tank" w:date="2019-11-20T00:53:00Z"/>
                <w:rFonts w:cs="Arial"/>
                <w:szCs w:val="18"/>
              </w:rPr>
            </w:pPr>
            <w:ins w:id="2089" w:author="tank" w:date="2019-11-20T00:54:00Z">
              <w:r w:rsidRPr="00E62D83">
                <w:rPr>
                  <w:rFonts w:eastAsia="Times New Roman" w:cs="Arial"/>
                  <w:color w:val="000000"/>
                  <w:szCs w:val="18"/>
                </w:rPr>
                <w:t>New: DL_48A_n261(G-I)_UL_48A_n261I</w:t>
              </w:r>
            </w:ins>
          </w:p>
        </w:tc>
      </w:tr>
      <w:tr w:rsidR="00E62D83" w:rsidRPr="00E62D83" w14:paraId="538DDB7B" w14:textId="77777777" w:rsidTr="00C501A4">
        <w:trPr>
          <w:ins w:id="2090"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540C30" w14:textId="7E0608CE" w:rsidR="00E62D83" w:rsidRPr="00E62D83" w:rsidRDefault="00E62D83" w:rsidP="00BC6BDB">
            <w:pPr>
              <w:keepNext/>
              <w:snapToGrid w:val="0"/>
              <w:spacing w:after="0"/>
              <w:jc w:val="both"/>
              <w:rPr>
                <w:ins w:id="2091" w:author="tank" w:date="2019-11-20T00:53:00Z"/>
                <w:rFonts w:ascii="Arial" w:hAnsi="Arial" w:cs="Arial"/>
                <w:sz w:val="18"/>
                <w:szCs w:val="18"/>
              </w:rPr>
            </w:pPr>
            <w:ins w:id="2092" w:author="tank" w:date="2019-11-20T00:54:00Z">
              <w:r w:rsidRPr="00E62D83">
                <w:rPr>
                  <w:rFonts w:ascii="Arial" w:eastAsia="Times New Roman" w:hAnsi="Arial" w:cs="Arial"/>
                  <w:color w:val="000000"/>
                  <w:sz w:val="18"/>
                  <w:szCs w:val="18"/>
                </w:rPr>
                <w:t>DC_48A_n261(H-I)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643394" w14:textId="488CAF70" w:rsidR="00E62D83" w:rsidRPr="00E62D83" w:rsidRDefault="00E62D83" w:rsidP="00BC6BDB">
            <w:pPr>
              <w:keepNext/>
              <w:snapToGrid w:val="0"/>
              <w:spacing w:after="0"/>
              <w:jc w:val="both"/>
              <w:rPr>
                <w:ins w:id="2093" w:author="tank" w:date="2019-11-20T00:53:00Z"/>
                <w:rFonts w:ascii="Arial" w:hAnsi="Arial" w:cs="Arial"/>
                <w:sz w:val="18"/>
                <w:szCs w:val="18"/>
              </w:rPr>
            </w:pPr>
            <w:ins w:id="2094"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B79B3" w14:textId="77777777" w:rsidR="00E62D83" w:rsidRPr="00E62D83" w:rsidRDefault="00E62D83" w:rsidP="00BC6BDB">
            <w:pPr>
              <w:keepNext/>
              <w:snapToGrid w:val="0"/>
              <w:spacing w:after="0"/>
              <w:jc w:val="both"/>
              <w:rPr>
                <w:ins w:id="2095"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8B191" w14:textId="5833250B" w:rsidR="00E62D83" w:rsidRPr="00E62D83" w:rsidRDefault="00E62D83" w:rsidP="00BC6BDB">
            <w:pPr>
              <w:keepNext/>
              <w:snapToGrid w:val="0"/>
              <w:spacing w:after="0"/>
              <w:jc w:val="both"/>
              <w:rPr>
                <w:ins w:id="2096" w:author="tank" w:date="2019-11-20T00:53:00Z"/>
                <w:rFonts w:ascii="Arial" w:hAnsi="Arial" w:cs="Arial"/>
                <w:sz w:val="18"/>
                <w:szCs w:val="18"/>
              </w:rPr>
            </w:pPr>
            <w:ins w:id="209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60C857" w14:textId="3D20EA2B" w:rsidR="00E62D83" w:rsidRPr="00E62D83" w:rsidRDefault="00E62D83" w:rsidP="00BC6BDB">
            <w:pPr>
              <w:keepNext/>
              <w:snapToGrid w:val="0"/>
              <w:spacing w:after="0"/>
              <w:jc w:val="both"/>
              <w:rPr>
                <w:ins w:id="2098" w:author="tank" w:date="2019-11-20T00:53:00Z"/>
                <w:rFonts w:ascii="Arial" w:hAnsi="Arial" w:cs="Arial"/>
                <w:sz w:val="18"/>
                <w:szCs w:val="18"/>
                <w:lang w:val="sv-SE"/>
              </w:rPr>
            </w:pPr>
            <w:ins w:id="209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F28214" w14:textId="32C43EED" w:rsidR="00E62D83" w:rsidRPr="00E62D83" w:rsidRDefault="00E62D83" w:rsidP="00BC6BDB">
            <w:pPr>
              <w:keepNext/>
              <w:snapToGrid w:val="0"/>
              <w:spacing w:after="0"/>
              <w:jc w:val="both"/>
              <w:rPr>
                <w:ins w:id="2100" w:author="tank" w:date="2019-11-20T00:53:00Z"/>
                <w:rFonts w:ascii="Arial" w:hAnsi="Arial" w:cs="Arial"/>
                <w:sz w:val="18"/>
                <w:szCs w:val="18"/>
              </w:rPr>
            </w:pPr>
            <w:ins w:id="210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751641" w14:textId="2DAED2A1" w:rsidR="00E62D83" w:rsidRPr="00E62D83" w:rsidRDefault="00E62D83" w:rsidP="00CA6D23">
            <w:pPr>
              <w:pStyle w:val="TAL"/>
              <w:snapToGrid w:val="0"/>
              <w:jc w:val="both"/>
              <w:rPr>
                <w:ins w:id="2102" w:author="tank" w:date="2019-11-20T00:53:00Z"/>
                <w:rFonts w:eastAsia="新細明體" w:cs="Arial"/>
                <w:szCs w:val="18"/>
                <w:lang w:eastAsia="zh-TW"/>
              </w:rPr>
            </w:pPr>
            <w:ins w:id="210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D33DBC" w14:textId="77777777" w:rsidR="00E62D83" w:rsidRPr="00E62D83" w:rsidRDefault="00E62D83" w:rsidP="00123ABF">
            <w:pPr>
              <w:spacing w:after="0"/>
              <w:rPr>
                <w:ins w:id="2104" w:author="tank" w:date="2019-11-20T00:54:00Z"/>
                <w:rFonts w:ascii="Arial" w:eastAsia="Times New Roman" w:hAnsi="Arial" w:cs="Arial"/>
                <w:color w:val="000000"/>
                <w:sz w:val="18"/>
                <w:szCs w:val="18"/>
              </w:rPr>
            </w:pPr>
            <w:ins w:id="2105" w:author="tank" w:date="2019-11-20T00:54:00Z">
              <w:r w:rsidRPr="00E62D83">
                <w:rPr>
                  <w:rFonts w:ascii="Arial" w:eastAsia="Times New Roman" w:hAnsi="Arial" w:cs="Arial"/>
                  <w:color w:val="000000"/>
                  <w:sz w:val="18"/>
                  <w:szCs w:val="18"/>
                </w:rPr>
                <w:t>New: DL_48A_n261(G-I)_UL_48A_n261A</w:t>
              </w:r>
            </w:ins>
          </w:p>
          <w:p w14:paraId="10F42792" w14:textId="77777777" w:rsidR="00E62D83" w:rsidRPr="00E62D83" w:rsidRDefault="00E62D83" w:rsidP="00123ABF">
            <w:pPr>
              <w:spacing w:after="0"/>
              <w:rPr>
                <w:ins w:id="2106" w:author="tank" w:date="2019-11-20T00:54:00Z"/>
                <w:rFonts w:ascii="Arial" w:eastAsia="Times New Roman" w:hAnsi="Arial" w:cs="Arial"/>
                <w:color w:val="000000"/>
                <w:sz w:val="18"/>
                <w:szCs w:val="18"/>
              </w:rPr>
            </w:pPr>
            <w:ins w:id="2107" w:author="tank" w:date="2019-11-20T00:54:00Z">
              <w:r w:rsidRPr="00E62D83">
                <w:rPr>
                  <w:rFonts w:ascii="Arial" w:eastAsia="Times New Roman" w:hAnsi="Arial" w:cs="Arial"/>
                  <w:color w:val="000000"/>
                  <w:sz w:val="18"/>
                  <w:szCs w:val="18"/>
                </w:rPr>
                <w:t>New: DL_48A_n261(2H)_UL_48A_n261A</w:t>
              </w:r>
            </w:ins>
          </w:p>
          <w:p w14:paraId="019ED074" w14:textId="77777777" w:rsidR="00E62D83" w:rsidRPr="00E62D83" w:rsidRDefault="00E62D83" w:rsidP="00123ABF">
            <w:pPr>
              <w:spacing w:after="0"/>
              <w:rPr>
                <w:ins w:id="2108" w:author="tank" w:date="2019-11-20T00:54:00Z"/>
                <w:rFonts w:ascii="Arial" w:eastAsia="Times New Roman" w:hAnsi="Arial" w:cs="Arial"/>
                <w:color w:val="000000"/>
                <w:sz w:val="18"/>
                <w:szCs w:val="18"/>
              </w:rPr>
            </w:pPr>
            <w:ins w:id="2109" w:author="tank" w:date="2019-11-20T00:54:00Z">
              <w:r w:rsidRPr="00E62D83">
                <w:rPr>
                  <w:rFonts w:ascii="Arial" w:eastAsia="Times New Roman" w:hAnsi="Arial" w:cs="Arial"/>
                  <w:color w:val="000000"/>
                  <w:sz w:val="18"/>
                  <w:szCs w:val="18"/>
                </w:rPr>
                <w:t>New: DL_48A_n261(G-I)_UL_48A_n261I</w:t>
              </w:r>
            </w:ins>
          </w:p>
          <w:p w14:paraId="15E37F0D" w14:textId="44AF9F66" w:rsidR="00E62D83" w:rsidRPr="00E62D83" w:rsidRDefault="00E62D83" w:rsidP="00BC6BDB">
            <w:pPr>
              <w:pStyle w:val="TAL"/>
              <w:snapToGrid w:val="0"/>
              <w:jc w:val="both"/>
              <w:rPr>
                <w:ins w:id="2110" w:author="tank" w:date="2019-11-20T00:53:00Z"/>
                <w:rFonts w:cs="Arial"/>
                <w:szCs w:val="18"/>
              </w:rPr>
            </w:pPr>
            <w:ins w:id="2111" w:author="tank" w:date="2019-11-20T00:54:00Z">
              <w:r w:rsidRPr="00E62D83">
                <w:rPr>
                  <w:rFonts w:eastAsia="Times New Roman" w:cs="Arial"/>
                  <w:color w:val="000000"/>
                  <w:szCs w:val="18"/>
                </w:rPr>
                <w:t>New: DL_48A_n261(2H)_UL_48A_n261H</w:t>
              </w:r>
            </w:ins>
          </w:p>
        </w:tc>
      </w:tr>
      <w:tr w:rsidR="00E62D83" w:rsidRPr="00E62D83" w14:paraId="5074B375" w14:textId="77777777" w:rsidTr="00C501A4">
        <w:trPr>
          <w:ins w:id="2112"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BFBE94" w14:textId="2082DACF" w:rsidR="00E62D83" w:rsidRPr="00E62D83" w:rsidRDefault="00E62D83" w:rsidP="00BC6BDB">
            <w:pPr>
              <w:keepNext/>
              <w:snapToGrid w:val="0"/>
              <w:spacing w:after="0"/>
              <w:jc w:val="both"/>
              <w:rPr>
                <w:ins w:id="2113" w:author="tank" w:date="2019-11-20T00:53:00Z"/>
                <w:rFonts w:ascii="Arial" w:hAnsi="Arial" w:cs="Arial"/>
                <w:sz w:val="18"/>
                <w:szCs w:val="18"/>
              </w:rPr>
            </w:pPr>
            <w:ins w:id="2114" w:author="tank" w:date="2019-11-20T00:54:00Z">
              <w:r w:rsidRPr="00E62D83">
                <w:rPr>
                  <w:rFonts w:ascii="Arial" w:eastAsia="Times New Roman" w:hAnsi="Arial" w:cs="Arial"/>
                  <w:color w:val="000000"/>
                  <w:sz w:val="18"/>
                  <w:szCs w:val="18"/>
                </w:rPr>
                <w:t>DC_48A_n261(G-I)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FF0F66" w14:textId="5710F277" w:rsidR="00E62D83" w:rsidRPr="00E62D83" w:rsidRDefault="00E62D83" w:rsidP="00BC6BDB">
            <w:pPr>
              <w:keepNext/>
              <w:snapToGrid w:val="0"/>
              <w:spacing w:after="0"/>
              <w:jc w:val="both"/>
              <w:rPr>
                <w:ins w:id="2115" w:author="tank" w:date="2019-11-20T00:53:00Z"/>
                <w:rFonts w:ascii="Arial" w:hAnsi="Arial" w:cs="Arial"/>
                <w:sz w:val="18"/>
                <w:szCs w:val="18"/>
              </w:rPr>
            </w:pPr>
            <w:ins w:id="2116"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FEC1E0" w14:textId="77777777" w:rsidR="00E62D83" w:rsidRPr="00E62D83" w:rsidRDefault="00E62D83" w:rsidP="00BC6BDB">
            <w:pPr>
              <w:keepNext/>
              <w:snapToGrid w:val="0"/>
              <w:spacing w:after="0"/>
              <w:jc w:val="both"/>
              <w:rPr>
                <w:ins w:id="2117"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0981A" w14:textId="4032B312" w:rsidR="00E62D83" w:rsidRPr="00E62D83" w:rsidRDefault="00E62D83" w:rsidP="00BC6BDB">
            <w:pPr>
              <w:keepNext/>
              <w:snapToGrid w:val="0"/>
              <w:spacing w:after="0"/>
              <w:jc w:val="both"/>
              <w:rPr>
                <w:ins w:id="2118" w:author="tank" w:date="2019-11-20T00:53:00Z"/>
                <w:rFonts w:ascii="Arial" w:hAnsi="Arial" w:cs="Arial"/>
                <w:sz w:val="18"/>
                <w:szCs w:val="18"/>
              </w:rPr>
            </w:pPr>
            <w:ins w:id="2119"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B7DC4F" w14:textId="740C8C55" w:rsidR="00E62D83" w:rsidRPr="00E62D83" w:rsidRDefault="00E62D83" w:rsidP="00BC6BDB">
            <w:pPr>
              <w:keepNext/>
              <w:snapToGrid w:val="0"/>
              <w:spacing w:after="0"/>
              <w:jc w:val="both"/>
              <w:rPr>
                <w:ins w:id="2120" w:author="tank" w:date="2019-11-20T00:53:00Z"/>
                <w:rFonts w:ascii="Arial" w:hAnsi="Arial" w:cs="Arial"/>
                <w:sz w:val="18"/>
                <w:szCs w:val="18"/>
                <w:lang w:val="sv-SE"/>
              </w:rPr>
            </w:pPr>
            <w:ins w:id="2121"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8BABC0" w14:textId="20708E12" w:rsidR="00E62D83" w:rsidRPr="00E62D83" w:rsidRDefault="00E62D83" w:rsidP="00BC6BDB">
            <w:pPr>
              <w:keepNext/>
              <w:snapToGrid w:val="0"/>
              <w:spacing w:after="0"/>
              <w:jc w:val="both"/>
              <w:rPr>
                <w:ins w:id="2122" w:author="tank" w:date="2019-11-20T00:53:00Z"/>
                <w:rFonts w:ascii="Arial" w:hAnsi="Arial" w:cs="Arial"/>
                <w:sz w:val="18"/>
                <w:szCs w:val="18"/>
              </w:rPr>
            </w:pPr>
            <w:ins w:id="2123"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48B18E" w14:textId="1906FF50" w:rsidR="00E62D83" w:rsidRPr="00E62D83" w:rsidRDefault="00E62D83" w:rsidP="00CA6D23">
            <w:pPr>
              <w:pStyle w:val="TAL"/>
              <w:snapToGrid w:val="0"/>
              <w:jc w:val="both"/>
              <w:rPr>
                <w:ins w:id="2124" w:author="tank" w:date="2019-11-20T00:53:00Z"/>
                <w:rFonts w:eastAsia="新細明體" w:cs="Arial"/>
                <w:szCs w:val="18"/>
                <w:lang w:eastAsia="zh-TW"/>
              </w:rPr>
            </w:pPr>
            <w:ins w:id="2125"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D716F" w14:textId="77777777" w:rsidR="00E62D83" w:rsidRPr="00E62D83" w:rsidRDefault="00E62D83" w:rsidP="00123ABF">
            <w:pPr>
              <w:spacing w:after="0"/>
              <w:rPr>
                <w:ins w:id="2126" w:author="tank" w:date="2019-11-20T00:54:00Z"/>
                <w:rFonts w:ascii="Arial" w:eastAsia="Times New Roman" w:hAnsi="Arial" w:cs="Arial"/>
                <w:color w:val="000000"/>
                <w:sz w:val="18"/>
                <w:szCs w:val="18"/>
              </w:rPr>
            </w:pPr>
            <w:ins w:id="2127" w:author="tank" w:date="2019-11-20T00:54:00Z">
              <w:r w:rsidRPr="00E62D83">
                <w:rPr>
                  <w:rFonts w:ascii="Arial" w:eastAsia="Times New Roman" w:hAnsi="Arial" w:cs="Arial"/>
                  <w:color w:val="000000"/>
                  <w:sz w:val="18"/>
                  <w:szCs w:val="18"/>
                </w:rPr>
                <w:t>New: DL_48A_n261(A-I)_UL_48A_n261A</w:t>
              </w:r>
            </w:ins>
          </w:p>
          <w:p w14:paraId="33759334" w14:textId="77777777" w:rsidR="00E62D83" w:rsidRPr="00E62D83" w:rsidRDefault="00E62D83" w:rsidP="00123ABF">
            <w:pPr>
              <w:spacing w:after="0"/>
              <w:rPr>
                <w:ins w:id="2128" w:author="tank" w:date="2019-11-20T00:54:00Z"/>
                <w:rFonts w:ascii="Arial" w:eastAsia="Times New Roman" w:hAnsi="Arial" w:cs="Arial"/>
                <w:color w:val="000000"/>
                <w:sz w:val="18"/>
                <w:szCs w:val="18"/>
              </w:rPr>
            </w:pPr>
            <w:ins w:id="2129" w:author="tank" w:date="2019-11-20T00:54:00Z">
              <w:r w:rsidRPr="00E62D83">
                <w:rPr>
                  <w:rFonts w:ascii="Arial" w:eastAsia="Times New Roman" w:hAnsi="Arial" w:cs="Arial"/>
                  <w:color w:val="000000"/>
                  <w:sz w:val="18"/>
                  <w:szCs w:val="18"/>
                </w:rPr>
                <w:t>New: DL_48A_n261(G-H)_UL_48A_n261A</w:t>
              </w:r>
            </w:ins>
          </w:p>
          <w:p w14:paraId="409D109A" w14:textId="77777777" w:rsidR="00E62D83" w:rsidRPr="00E62D83" w:rsidRDefault="00E62D83" w:rsidP="00123ABF">
            <w:pPr>
              <w:spacing w:after="0"/>
              <w:rPr>
                <w:ins w:id="2130" w:author="tank" w:date="2019-11-20T00:54:00Z"/>
                <w:rFonts w:ascii="Arial" w:eastAsia="Times New Roman" w:hAnsi="Arial" w:cs="Arial"/>
                <w:color w:val="000000"/>
                <w:sz w:val="18"/>
                <w:szCs w:val="18"/>
              </w:rPr>
            </w:pPr>
            <w:ins w:id="2131" w:author="tank" w:date="2019-11-20T00:54:00Z">
              <w:r w:rsidRPr="00E62D83">
                <w:rPr>
                  <w:rFonts w:ascii="Arial" w:eastAsia="Times New Roman" w:hAnsi="Arial" w:cs="Arial"/>
                  <w:color w:val="000000"/>
                  <w:sz w:val="18"/>
                  <w:szCs w:val="18"/>
                </w:rPr>
                <w:t>New: DL_48A_n261(A-I)_UL_48A_n261I</w:t>
              </w:r>
            </w:ins>
          </w:p>
          <w:p w14:paraId="16D04F08" w14:textId="6492AE33" w:rsidR="00E62D83" w:rsidRPr="00E62D83" w:rsidRDefault="00E62D83" w:rsidP="00BC6BDB">
            <w:pPr>
              <w:pStyle w:val="TAL"/>
              <w:snapToGrid w:val="0"/>
              <w:jc w:val="both"/>
              <w:rPr>
                <w:ins w:id="2132" w:author="tank" w:date="2019-11-20T00:53:00Z"/>
                <w:rFonts w:cs="Arial"/>
                <w:szCs w:val="18"/>
              </w:rPr>
            </w:pPr>
            <w:ins w:id="2133" w:author="tank" w:date="2019-11-20T00:54:00Z">
              <w:r w:rsidRPr="00E62D83">
                <w:rPr>
                  <w:rFonts w:eastAsia="Times New Roman" w:cs="Arial"/>
                  <w:color w:val="000000"/>
                  <w:szCs w:val="18"/>
                </w:rPr>
                <w:t>New: DL_48A_n261(G-H)_UL_48A_n261H</w:t>
              </w:r>
            </w:ins>
          </w:p>
        </w:tc>
      </w:tr>
      <w:tr w:rsidR="00E62D83" w:rsidRPr="00E62D83" w14:paraId="05929323" w14:textId="77777777" w:rsidTr="00C501A4">
        <w:trPr>
          <w:ins w:id="2134"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06F30E" w14:textId="6A31B497" w:rsidR="00E62D83" w:rsidRPr="00E62D83" w:rsidRDefault="00E62D83" w:rsidP="00BC6BDB">
            <w:pPr>
              <w:keepNext/>
              <w:snapToGrid w:val="0"/>
              <w:spacing w:after="0"/>
              <w:jc w:val="both"/>
              <w:rPr>
                <w:ins w:id="2135" w:author="tank" w:date="2019-11-20T00:53:00Z"/>
                <w:rFonts w:ascii="Arial" w:hAnsi="Arial" w:cs="Arial"/>
                <w:sz w:val="18"/>
                <w:szCs w:val="18"/>
              </w:rPr>
            </w:pPr>
            <w:ins w:id="2136" w:author="tank" w:date="2019-11-20T00:54:00Z">
              <w:r w:rsidRPr="00E62D83">
                <w:rPr>
                  <w:rFonts w:ascii="Arial" w:eastAsia="Times New Roman" w:hAnsi="Arial" w:cs="Arial"/>
                  <w:color w:val="000000"/>
                  <w:sz w:val="18"/>
                  <w:szCs w:val="18"/>
                </w:rPr>
                <w:t>DC_48A_n261(2H)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A72DDC" w14:textId="0FE9EB70" w:rsidR="00E62D83" w:rsidRPr="00E62D83" w:rsidRDefault="00E62D83" w:rsidP="00BC6BDB">
            <w:pPr>
              <w:keepNext/>
              <w:snapToGrid w:val="0"/>
              <w:spacing w:after="0"/>
              <w:jc w:val="both"/>
              <w:rPr>
                <w:ins w:id="2137" w:author="tank" w:date="2019-11-20T00:53:00Z"/>
                <w:rFonts w:ascii="Arial" w:hAnsi="Arial" w:cs="Arial"/>
                <w:sz w:val="18"/>
                <w:szCs w:val="18"/>
              </w:rPr>
            </w:pPr>
            <w:ins w:id="2138"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973F97" w14:textId="77777777" w:rsidR="00E62D83" w:rsidRPr="00E62D83" w:rsidRDefault="00E62D83" w:rsidP="00BC6BDB">
            <w:pPr>
              <w:keepNext/>
              <w:snapToGrid w:val="0"/>
              <w:spacing w:after="0"/>
              <w:jc w:val="both"/>
              <w:rPr>
                <w:ins w:id="2139"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6F68A2" w14:textId="1BF9CE5A" w:rsidR="00E62D83" w:rsidRPr="00E62D83" w:rsidRDefault="00E62D83" w:rsidP="00BC6BDB">
            <w:pPr>
              <w:keepNext/>
              <w:snapToGrid w:val="0"/>
              <w:spacing w:after="0"/>
              <w:jc w:val="both"/>
              <w:rPr>
                <w:ins w:id="2140" w:author="tank" w:date="2019-11-20T00:53:00Z"/>
                <w:rFonts w:ascii="Arial" w:hAnsi="Arial" w:cs="Arial"/>
                <w:sz w:val="18"/>
                <w:szCs w:val="18"/>
              </w:rPr>
            </w:pPr>
            <w:ins w:id="2141"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DF475" w14:textId="596E220B" w:rsidR="00E62D83" w:rsidRPr="00E62D83" w:rsidRDefault="00E62D83" w:rsidP="00BC6BDB">
            <w:pPr>
              <w:keepNext/>
              <w:snapToGrid w:val="0"/>
              <w:spacing w:after="0"/>
              <w:jc w:val="both"/>
              <w:rPr>
                <w:ins w:id="2142" w:author="tank" w:date="2019-11-20T00:53:00Z"/>
                <w:rFonts w:ascii="Arial" w:hAnsi="Arial" w:cs="Arial"/>
                <w:sz w:val="18"/>
                <w:szCs w:val="18"/>
                <w:lang w:val="sv-SE"/>
              </w:rPr>
            </w:pPr>
            <w:ins w:id="2143"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67EBAB" w14:textId="711CE78B" w:rsidR="00E62D83" w:rsidRPr="00E62D83" w:rsidRDefault="00E62D83" w:rsidP="00BC6BDB">
            <w:pPr>
              <w:keepNext/>
              <w:snapToGrid w:val="0"/>
              <w:spacing w:after="0"/>
              <w:jc w:val="both"/>
              <w:rPr>
                <w:ins w:id="2144" w:author="tank" w:date="2019-11-20T00:53:00Z"/>
                <w:rFonts w:ascii="Arial" w:hAnsi="Arial" w:cs="Arial"/>
                <w:sz w:val="18"/>
                <w:szCs w:val="18"/>
              </w:rPr>
            </w:pPr>
            <w:ins w:id="2145"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C8DDAF" w14:textId="7CEBC0BE" w:rsidR="00E62D83" w:rsidRPr="00E62D83" w:rsidRDefault="00E62D83" w:rsidP="00CA6D23">
            <w:pPr>
              <w:pStyle w:val="TAL"/>
              <w:snapToGrid w:val="0"/>
              <w:jc w:val="both"/>
              <w:rPr>
                <w:ins w:id="2146" w:author="tank" w:date="2019-11-20T00:53:00Z"/>
                <w:rFonts w:eastAsia="新細明體" w:cs="Arial"/>
                <w:szCs w:val="18"/>
                <w:lang w:eastAsia="zh-TW"/>
              </w:rPr>
            </w:pPr>
            <w:ins w:id="2147"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4E45F6" w14:textId="77777777" w:rsidR="00E62D83" w:rsidRPr="00E62D83" w:rsidRDefault="00E62D83" w:rsidP="00123ABF">
            <w:pPr>
              <w:spacing w:after="0"/>
              <w:rPr>
                <w:ins w:id="2148" w:author="tank" w:date="2019-11-20T00:54:00Z"/>
                <w:rFonts w:ascii="Arial" w:eastAsia="Times New Roman" w:hAnsi="Arial" w:cs="Arial"/>
                <w:color w:val="000000"/>
                <w:sz w:val="18"/>
                <w:szCs w:val="18"/>
              </w:rPr>
            </w:pPr>
            <w:ins w:id="2149" w:author="tank" w:date="2019-11-20T00:54:00Z">
              <w:r w:rsidRPr="00E62D83">
                <w:rPr>
                  <w:rFonts w:ascii="Arial" w:eastAsia="Times New Roman" w:hAnsi="Arial" w:cs="Arial"/>
                  <w:color w:val="000000"/>
                  <w:sz w:val="18"/>
                  <w:szCs w:val="18"/>
                </w:rPr>
                <w:t>New: DL_48A_n261(G-H)_UL_48A_n261A</w:t>
              </w:r>
            </w:ins>
          </w:p>
          <w:p w14:paraId="04DEE1D6" w14:textId="77777777" w:rsidR="00E62D83" w:rsidRPr="00E62D83" w:rsidRDefault="00E62D83" w:rsidP="00123ABF">
            <w:pPr>
              <w:spacing w:after="0"/>
              <w:rPr>
                <w:ins w:id="2150" w:author="tank" w:date="2019-11-20T00:54:00Z"/>
                <w:rFonts w:ascii="Arial" w:eastAsia="Times New Roman" w:hAnsi="Arial" w:cs="Arial"/>
                <w:color w:val="000000"/>
                <w:sz w:val="18"/>
                <w:szCs w:val="18"/>
              </w:rPr>
            </w:pPr>
            <w:ins w:id="2151" w:author="tank" w:date="2019-11-20T00:54:00Z">
              <w:r w:rsidRPr="00E62D83">
                <w:rPr>
                  <w:rFonts w:ascii="Arial" w:eastAsia="Times New Roman" w:hAnsi="Arial" w:cs="Arial"/>
                  <w:color w:val="000000"/>
                  <w:sz w:val="18"/>
                  <w:szCs w:val="18"/>
                </w:rPr>
                <w:t>New: DL_48A_n261H_UL_48A_n261A</w:t>
              </w:r>
            </w:ins>
          </w:p>
          <w:p w14:paraId="758A7EC5" w14:textId="77777777" w:rsidR="00E62D83" w:rsidRPr="00E62D83" w:rsidRDefault="00E62D83" w:rsidP="00123ABF">
            <w:pPr>
              <w:spacing w:after="0"/>
              <w:rPr>
                <w:ins w:id="2152" w:author="tank" w:date="2019-11-20T00:54:00Z"/>
                <w:rFonts w:ascii="Arial" w:eastAsia="Times New Roman" w:hAnsi="Arial" w:cs="Arial"/>
                <w:color w:val="000000"/>
                <w:sz w:val="18"/>
                <w:szCs w:val="18"/>
              </w:rPr>
            </w:pPr>
            <w:ins w:id="2153" w:author="tank" w:date="2019-11-20T00:54:00Z">
              <w:r w:rsidRPr="00E62D83">
                <w:rPr>
                  <w:rFonts w:ascii="Arial" w:eastAsia="Times New Roman" w:hAnsi="Arial" w:cs="Arial"/>
                  <w:color w:val="000000"/>
                  <w:sz w:val="18"/>
                  <w:szCs w:val="18"/>
                </w:rPr>
                <w:t>New: DL_48A_n261(G-H)_UL_48A_n261H</w:t>
              </w:r>
            </w:ins>
          </w:p>
          <w:p w14:paraId="01ED3EE5" w14:textId="5D2E35F7" w:rsidR="00E62D83" w:rsidRPr="00E62D83" w:rsidRDefault="00E62D83" w:rsidP="00BC6BDB">
            <w:pPr>
              <w:pStyle w:val="TAL"/>
              <w:snapToGrid w:val="0"/>
              <w:jc w:val="both"/>
              <w:rPr>
                <w:ins w:id="2154" w:author="tank" w:date="2019-11-20T00:53:00Z"/>
                <w:rFonts w:cs="Arial"/>
                <w:szCs w:val="18"/>
              </w:rPr>
            </w:pPr>
            <w:ins w:id="2155" w:author="tank" w:date="2019-11-20T00:54:00Z">
              <w:r w:rsidRPr="00E62D83">
                <w:rPr>
                  <w:rFonts w:eastAsia="Times New Roman" w:cs="Arial"/>
                  <w:color w:val="000000"/>
                  <w:szCs w:val="18"/>
                </w:rPr>
                <w:t>New: DL_48A_n261H_UL_48A_n261H</w:t>
              </w:r>
            </w:ins>
          </w:p>
        </w:tc>
      </w:tr>
      <w:tr w:rsidR="00E62D83" w:rsidRPr="00E62D83" w14:paraId="47E9477D" w14:textId="77777777" w:rsidTr="00C501A4">
        <w:trPr>
          <w:ins w:id="2156"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7B1604" w14:textId="50D91BDF" w:rsidR="00E62D83" w:rsidRPr="00E62D83" w:rsidRDefault="00E62D83" w:rsidP="00BC6BDB">
            <w:pPr>
              <w:keepNext/>
              <w:snapToGrid w:val="0"/>
              <w:spacing w:after="0"/>
              <w:jc w:val="both"/>
              <w:rPr>
                <w:ins w:id="2157" w:author="tank" w:date="2019-11-20T00:53:00Z"/>
                <w:rFonts w:ascii="Arial" w:hAnsi="Arial" w:cs="Arial"/>
                <w:sz w:val="18"/>
                <w:szCs w:val="18"/>
              </w:rPr>
            </w:pPr>
            <w:ins w:id="2158" w:author="tank" w:date="2019-11-20T00:54:00Z">
              <w:r w:rsidRPr="00E62D83">
                <w:rPr>
                  <w:rFonts w:ascii="Arial" w:eastAsia="Times New Roman" w:hAnsi="Arial" w:cs="Arial"/>
                  <w:color w:val="000000"/>
                  <w:sz w:val="18"/>
                  <w:szCs w:val="18"/>
                </w:rPr>
                <w:t>DC_48A_n261(2A-I)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088AC4" w14:textId="340F1D5E" w:rsidR="00E62D83" w:rsidRPr="00E62D83" w:rsidRDefault="00E62D83" w:rsidP="00BC6BDB">
            <w:pPr>
              <w:keepNext/>
              <w:snapToGrid w:val="0"/>
              <w:spacing w:after="0"/>
              <w:jc w:val="both"/>
              <w:rPr>
                <w:ins w:id="2159" w:author="tank" w:date="2019-11-20T00:53:00Z"/>
                <w:rFonts w:ascii="Arial" w:hAnsi="Arial" w:cs="Arial"/>
                <w:sz w:val="18"/>
                <w:szCs w:val="18"/>
              </w:rPr>
            </w:pPr>
            <w:ins w:id="2160"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C06FF2" w14:textId="77777777" w:rsidR="00E62D83" w:rsidRPr="00E62D83" w:rsidRDefault="00E62D83" w:rsidP="00BC6BDB">
            <w:pPr>
              <w:keepNext/>
              <w:snapToGrid w:val="0"/>
              <w:spacing w:after="0"/>
              <w:jc w:val="both"/>
              <w:rPr>
                <w:ins w:id="2161"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938296" w14:textId="42E67371" w:rsidR="00E62D83" w:rsidRPr="00E62D83" w:rsidRDefault="00E62D83" w:rsidP="00BC6BDB">
            <w:pPr>
              <w:keepNext/>
              <w:snapToGrid w:val="0"/>
              <w:spacing w:after="0"/>
              <w:jc w:val="both"/>
              <w:rPr>
                <w:ins w:id="2162" w:author="tank" w:date="2019-11-20T00:53:00Z"/>
                <w:rFonts w:ascii="Arial" w:hAnsi="Arial" w:cs="Arial"/>
                <w:sz w:val="18"/>
                <w:szCs w:val="18"/>
              </w:rPr>
            </w:pPr>
            <w:ins w:id="216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058F01" w14:textId="1DE79D28" w:rsidR="00E62D83" w:rsidRPr="00E62D83" w:rsidRDefault="00E62D83" w:rsidP="00BC6BDB">
            <w:pPr>
              <w:keepNext/>
              <w:snapToGrid w:val="0"/>
              <w:spacing w:after="0"/>
              <w:jc w:val="both"/>
              <w:rPr>
                <w:ins w:id="2164" w:author="tank" w:date="2019-11-20T00:53:00Z"/>
                <w:rFonts w:ascii="Arial" w:hAnsi="Arial" w:cs="Arial"/>
                <w:sz w:val="18"/>
                <w:szCs w:val="18"/>
                <w:lang w:val="sv-SE"/>
              </w:rPr>
            </w:pPr>
            <w:ins w:id="216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4C0364" w14:textId="5984B89C" w:rsidR="00E62D83" w:rsidRPr="00E62D83" w:rsidRDefault="00E62D83" w:rsidP="00BC6BDB">
            <w:pPr>
              <w:keepNext/>
              <w:snapToGrid w:val="0"/>
              <w:spacing w:after="0"/>
              <w:jc w:val="both"/>
              <w:rPr>
                <w:ins w:id="2166" w:author="tank" w:date="2019-11-20T00:53:00Z"/>
                <w:rFonts w:ascii="Arial" w:hAnsi="Arial" w:cs="Arial"/>
                <w:sz w:val="18"/>
                <w:szCs w:val="18"/>
              </w:rPr>
            </w:pPr>
            <w:ins w:id="2167"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2AC7A0" w14:textId="53AB1189" w:rsidR="00E62D83" w:rsidRPr="00E62D83" w:rsidRDefault="00E62D83" w:rsidP="00CA6D23">
            <w:pPr>
              <w:pStyle w:val="TAL"/>
              <w:snapToGrid w:val="0"/>
              <w:jc w:val="both"/>
              <w:rPr>
                <w:ins w:id="2168" w:author="tank" w:date="2019-11-20T00:53:00Z"/>
                <w:rFonts w:eastAsia="新細明體" w:cs="Arial"/>
                <w:szCs w:val="18"/>
                <w:lang w:eastAsia="zh-TW"/>
              </w:rPr>
            </w:pPr>
            <w:ins w:id="216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CC9EF1" w14:textId="77777777" w:rsidR="00E62D83" w:rsidRPr="00E62D83" w:rsidRDefault="00E62D83" w:rsidP="00123ABF">
            <w:pPr>
              <w:spacing w:after="0"/>
              <w:rPr>
                <w:ins w:id="2170" w:author="tank" w:date="2019-11-20T00:54:00Z"/>
                <w:rFonts w:ascii="Arial" w:eastAsia="Times New Roman" w:hAnsi="Arial" w:cs="Arial"/>
                <w:color w:val="000000"/>
                <w:sz w:val="18"/>
                <w:szCs w:val="18"/>
              </w:rPr>
            </w:pPr>
            <w:ins w:id="2171" w:author="tank" w:date="2019-11-20T00:54:00Z">
              <w:r w:rsidRPr="00E62D83">
                <w:rPr>
                  <w:rFonts w:ascii="Arial" w:eastAsia="Times New Roman" w:hAnsi="Arial" w:cs="Arial"/>
                  <w:color w:val="000000"/>
                  <w:sz w:val="18"/>
                  <w:szCs w:val="18"/>
                </w:rPr>
                <w:t>New: DL_48A_n261(A-I)_UL_48A_n261A</w:t>
              </w:r>
            </w:ins>
          </w:p>
          <w:p w14:paraId="18FA6C27" w14:textId="77777777" w:rsidR="00E62D83" w:rsidRPr="00E62D83" w:rsidRDefault="00E62D83" w:rsidP="00123ABF">
            <w:pPr>
              <w:spacing w:after="0"/>
              <w:rPr>
                <w:ins w:id="2172" w:author="tank" w:date="2019-11-20T00:54:00Z"/>
                <w:rFonts w:ascii="Arial" w:eastAsia="Times New Roman" w:hAnsi="Arial" w:cs="Arial"/>
                <w:color w:val="000000"/>
                <w:sz w:val="18"/>
                <w:szCs w:val="18"/>
              </w:rPr>
            </w:pPr>
            <w:ins w:id="2173" w:author="tank" w:date="2019-11-20T00:54:00Z">
              <w:r w:rsidRPr="00E62D83">
                <w:rPr>
                  <w:rFonts w:ascii="Arial" w:eastAsia="Times New Roman" w:hAnsi="Arial" w:cs="Arial"/>
                  <w:color w:val="000000"/>
                  <w:sz w:val="18"/>
                  <w:szCs w:val="18"/>
                </w:rPr>
                <w:t>New: DL_48A_n261(2A-H)_UL_48A_n261A</w:t>
              </w:r>
            </w:ins>
          </w:p>
          <w:p w14:paraId="5A13DD86" w14:textId="77777777" w:rsidR="00E62D83" w:rsidRPr="00E62D83" w:rsidRDefault="00E62D83" w:rsidP="00123ABF">
            <w:pPr>
              <w:spacing w:after="0"/>
              <w:rPr>
                <w:ins w:id="2174" w:author="tank" w:date="2019-11-20T00:54:00Z"/>
                <w:rFonts w:ascii="Arial" w:eastAsia="Times New Roman" w:hAnsi="Arial" w:cs="Arial"/>
                <w:color w:val="000000"/>
                <w:sz w:val="18"/>
                <w:szCs w:val="18"/>
              </w:rPr>
            </w:pPr>
            <w:ins w:id="2175" w:author="tank" w:date="2019-11-20T00:54:00Z">
              <w:r w:rsidRPr="00E62D83">
                <w:rPr>
                  <w:rFonts w:ascii="Arial" w:eastAsia="Times New Roman" w:hAnsi="Arial" w:cs="Arial"/>
                  <w:color w:val="000000"/>
                  <w:sz w:val="18"/>
                  <w:szCs w:val="18"/>
                </w:rPr>
                <w:t>New: DL_48A_n261(A-I)_UL_48A_n261I</w:t>
              </w:r>
            </w:ins>
          </w:p>
          <w:p w14:paraId="6D393D15" w14:textId="472630DA" w:rsidR="00E62D83" w:rsidRPr="00E62D83" w:rsidRDefault="00E62D83" w:rsidP="00BC6BDB">
            <w:pPr>
              <w:pStyle w:val="TAL"/>
              <w:snapToGrid w:val="0"/>
              <w:jc w:val="both"/>
              <w:rPr>
                <w:ins w:id="2176" w:author="tank" w:date="2019-11-20T00:53:00Z"/>
                <w:rFonts w:cs="Arial"/>
                <w:szCs w:val="18"/>
              </w:rPr>
            </w:pPr>
            <w:ins w:id="2177" w:author="tank" w:date="2019-11-20T00:54:00Z">
              <w:r w:rsidRPr="00E62D83">
                <w:rPr>
                  <w:rFonts w:eastAsia="Times New Roman" w:cs="Arial"/>
                  <w:color w:val="000000"/>
                  <w:szCs w:val="18"/>
                </w:rPr>
                <w:t>New: DL_48A_n261(2A-H)_UL_48A_n261H</w:t>
              </w:r>
            </w:ins>
          </w:p>
        </w:tc>
      </w:tr>
      <w:tr w:rsidR="00E62D83" w:rsidRPr="00E62D83" w14:paraId="69789933" w14:textId="77777777" w:rsidTr="00C501A4">
        <w:trPr>
          <w:ins w:id="2178"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443A18" w14:textId="1F2CE680" w:rsidR="00E62D83" w:rsidRPr="00E62D83" w:rsidRDefault="00E62D83" w:rsidP="00BC6BDB">
            <w:pPr>
              <w:keepNext/>
              <w:snapToGrid w:val="0"/>
              <w:spacing w:after="0"/>
              <w:jc w:val="both"/>
              <w:rPr>
                <w:ins w:id="2179" w:author="tank" w:date="2019-11-20T00:53:00Z"/>
                <w:rFonts w:ascii="Arial" w:hAnsi="Arial" w:cs="Arial"/>
                <w:sz w:val="18"/>
                <w:szCs w:val="18"/>
              </w:rPr>
            </w:pPr>
            <w:ins w:id="2180" w:author="tank" w:date="2019-11-20T00:54:00Z">
              <w:r w:rsidRPr="00E62D83">
                <w:rPr>
                  <w:rFonts w:ascii="Arial" w:eastAsia="Times New Roman" w:hAnsi="Arial" w:cs="Arial"/>
                  <w:color w:val="000000"/>
                  <w:sz w:val="18"/>
                  <w:szCs w:val="18"/>
                </w:rPr>
                <w:t>DC_48A_n261(A-J)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756072" w14:textId="18938509" w:rsidR="00E62D83" w:rsidRPr="00E62D83" w:rsidRDefault="00E62D83" w:rsidP="00BC6BDB">
            <w:pPr>
              <w:keepNext/>
              <w:snapToGrid w:val="0"/>
              <w:spacing w:after="0"/>
              <w:jc w:val="both"/>
              <w:rPr>
                <w:ins w:id="2181" w:author="tank" w:date="2019-11-20T00:53:00Z"/>
                <w:rFonts w:ascii="Arial" w:hAnsi="Arial" w:cs="Arial"/>
                <w:sz w:val="18"/>
                <w:szCs w:val="18"/>
              </w:rPr>
            </w:pPr>
            <w:ins w:id="218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1B1F5" w14:textId="77777777" w:rsidR="00E62D83" w:rsidRPr="00E62D83" w:rsidRDefault="00E62D83" w:rsidP="00BC6BDB">
            <w:pPr>
              <w:keepNext/>
              <w:snapToGrid w:val="0"/>
              <w:spacing w:after="0"/>
              <w:jc w:val="both"/>
              <w:rPr>
                <w:ins w:id="2183"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4D4DA" w14:textId="6E635726" w:rsidR="00E62D83" w:rsidRPr="00E62D83" w:rsidRDefault="00E62D83" w:rsidP="00BC6BDB">
            <w:pPr>
              <w:keepNext/>
              <w:snapToGrid w:val="0"/>
              <w:spacing w:after="0"/>
              <w:jc w:val="both"/>
              <w:rPr>
                <w:ins w:id="2184" w:author="tank" w:date="2019-11-20T00:53:00Z"/>
                <w:rFonts w:ascii="Arial" w:hAnsi="Arial" w:cs="Arial"/>
                <w:sz w:val="18"/>
                <w:szCs w:val="18"/>
              </w:rPr>
            </w:pPr>
            <w:ins w:id="218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3688A9" w14:textId="74134570" w:rsidR="00E62D83" w:rsidRPr="00E62D83" w:rsidRDefault="00E62D83" w:rsidP="00BC6BDB">
            <w:pPr>
              <w:keepNext/>
              <w:snapToGrid w:val="0"/>
              <w:spacing w:after="0"/>
              <w:jc w:val="both"/>
              <w:rPr>
                <w:ins w:id="2186" w:author="tank" w:date="2019-11-20T00:53:00Z"/>
                <w:rFonts w:ascii="Arial" w:hAnsi="Arial" w:cs="Arial"/>
                <w:sz w:val="18"/>
                <w:szCs w:val="18"/>
                <w:lang w:val="sv-SE"/>
              </w:rPr>
            </w:pPr>
            <w:ins w:id="218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259097" w14:textId="225BC49D" w:rsidR="00E62D83" w:rsidRPr="00E62D83" w:rsidRDefault="00E62D83" w:rsidP="00BC6BDB">
            <w:pPr>
              <w:keepNext/>
              <w:snapToGrid w:val="0"/>
              <w:spacing w:after="0"/>
              <w:jc w:val="both"/>
              <w:rPr>
                <w:ins w:id="2188" w:author="tank" w:date="2019-11-20T00:53:00Z"/>
                <w:rFonts w:ascii="Arial" w:hAnsi="Arial" w:cs="Arial"/>
                <w:sz w:val="18"/>
                <w:szCs w:val="18"/>
              </w:rPr>
            </w:pPr>
            <w:ins w:id="218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28B87C" w14:textId="3592764E" w:rsidR="00E62D83" w:rsidRPr="00E62D83" w:rsidRDefault="00E62D83" w:rsidP="00CA6D23">
            <w:pPr>
              <w:pStyle w:val="TAL"/>
              <w:snapToGrid w:val="0"/>
              <w:jc w:val="both"/>
              <w:rPr>
                <w:ins w:id="2190" w:author="tank" w:date="2019-11-20T00:53:00Z"/>
                <w:rFonts w:eastAsia="新細明體" w:cs="Arial"/>
                <w:szCs w:val="18"/>
                <w:lang w:eastAsia="zh-TW"/>
              </w:rPr>
            </w:pPr>
            <w:ins w:id="219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D15BD0" w14:textId="77777777" w:rsidR="00E62D83" w:rsidRPr="00E62D83" w:rsidRDefault="00E62D83" w:rsidP="00123ABF">
            <w:pPr>
              <w:spacing w:after="0"/>
              <w:rPr>
                <w:ins w:id="2192" w:author="tank" w:date="2019-11-20T00:54:00Z"/>
                <w:rFonts w:ascii="Arial" w:eastAsia="Times New Roman" w:hAnsi="Arial" w:cs="Arial"/>
                <w:color w:val="000000"/>
                <w:sz w:val="18"/>
                <w:szCs w:val="18"/>
              </w:rPr>
            </w:pPr>
            <w:ins w:id="2193" w:author="tank" w:date="2019-11-20T00:54:00Z">
              <w:r w:rsidRPr="00E62D83">
                <w:rPr>
                  <w:rFonts w:ascii="Arial" w:eastAsia="Times New Roman" w:hAnsi="Arial" w:cs="Arial"/>
                  <w:color w:val="000000"/>
                  <w:sz w:val="18"/>
                  <w:szCs w:val="18"/>
                </w:rPr>
                <w:t>New: DL_48A_n261J_UL_48A_n261A</w:t>
              </w:r>
            </w:ins>
          </w:p>
          <w:p w14:paraId="50BC0D5C" w14:textId="77777777" w:rsidR="00E62D83" w:rsidRPr="00E62D83" w:rsidRDefault="00E62D83" w:rsidP="00123ABF">
            <w:pPr>
              <w:spacing w:after="0"/>
              <w:rPr>
                <w:ins w:id="2194" w:author="tank" w:date="2019-11-20T00:54:00Z"/>
                <w:rFonts w:ascii="Arial" w:eastAsia="Times New Roman" w:hAnsi="Arial" w:cs="Arial"/>
                <w:color w:val="000000"/>
                <w:sz w:val="18"/>
                <w:szCs w:val="18"/>
              </w:rPr>
            </w:pPr>
            <w:ins w:id="2195" w:author="tank" w:date="2019-11-20T00:54:00Z">
              <w:r w:rsidRPr="00E62D83">
                <w:rPr>
                  <w:rFonts w:ascii="Arial" w:eastAsia="Times New Roman" w:hAnsi="Arial" w:cs="Arial"/>
                  <w:color w:val="000000"/>
                  <w:sz w:val="18"/>
                  <w:szCs w:val="18"/>
                </w:rPr>
                <w:t>New: DL_48A_n261(A-I)_UL_48A_n261A</w:t>
              </w:r>
            </w:ins>
          </w:p>
          <w:p w14:paraId="5959513F" w14:textId="77777777" w:rsidR="00E62D83" w:rsidRPr="00E62D83" w:rsidRDefault="00E62D83" w:rsidP="00123ABF">
            <w:pPr>
              <w:spacing w:after="0"/>
              <w:rPr>
                <w:ins w:id="2196" w:author="tank" w:date="2019-11-20T00:54:00Z"/>
                <w:rFonts w:ascii="Arial" w:eastAsia="Times New Roman" w:hAnsi="Arial" w:cs="Arial"/>
                <w:color w:val="000000"/>
                <w:sz w:val="18"/>
                <w:szCs w:val="18"/>
              </w:rPr>
            </w:pPr>
            <w:ins w:id="2197" w:author="tank" w:date="2019-11-20T00:54:00Z">
              <w:r w:rsidRPr="00E62D83">
                <w:rPr>
                  <w:rFonts w:ascii="Arial" w:eastAsia="Times New Roman" w:hAnsi="Arial" w:cs="Arial"/>
                  <w:color w:val="000000"/>
                  <w:sz w:val="18"/>
                  <w:szCs w:val="18"/>
                </w:rPr>
                <w:t>New: DL_48A_n261J_UL_48A_n261I</w:t>
              </w:r>
            </w:ins>
          </w:p>
          <w:p w14:paraId="5B3A5FC3" w14:textId="528EBB06" w:rsidR="00E62D83" w:rsidRPr="00E62D83" w:rsidRDefault="00E62D83" w:rsidP="00BC6BDB">
            <w:pPr>
              <w:pStyle w:val="TAL"/>
              <w:snapToGrid w:val="0"/>
              <w:jc w:val="both"/>
              <w:rPr>
                <w:ins w:id="2198" w:author="tank" w:date="2019-11-20T00:53:00Z"/>
                <w:rFonts w:cs="Arial"/>
                <w:szCs w:val="18"/>
              </w:rPr>
            </w:pPr>
            <w:ins w:id="2199" w:author="tank" w:date="2019-11-20T00:54:00Z">
              <w:r w:rsidRPr="00E62D83">
                <w:rPr>
                  <w:rFonts w:eastAsia="Times New Roman" w:cs="Arial"/>
                  <w:color w:val="000000"/>
                  <w:szCs w:val="18"/>
                </w:rPr>
                <w:t>New: DL_48A_n261(A-I)_UL_48A_n261I</w:t>
              </w:r>
            </w:ins>
          </w:p>
        </w:tc>
      </w:tr>
      <w:tr w:rsidR="00E62D83" w:rsidRPr="00E62D83" w14:paraId="3F7135AD" w14:textId="77777777" w:rsidTr="00C501A4">
        <w:trPr>
          <w:ins w:id="2200"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9987E4" w14:textId="2C73623A" w:rsidR="00E62D83" w:rsidRPr="00E62D83" w:rsidRDefault="00E62D83" w:rsidP="00BC6BDB">
            <w:pPr>
              <w:keepNext/>
              <w:snapToGrid w:val="0"/>
              <w:spacing w:after="0"/>
              <w:jc w:val="both"/>
              <w:rPr>
                <w:ins w:id="2201" w:author="tank" w:date="2019-11-20T00:53:00Z"/>
                <w:rFonts w:ascii="Arial" w:hAnsi="Arial" w:cs="Arial"/>
                <w:sz w:val="18"/>
                <w:szCs w:val="18"/>
              </w:rPr>
            </w:pPr>
            <w:ins w:id="2202" w:author="tank" w:date="2019-11-20T00:54:00Z">
              <w:r w:rsidRPr="00E62D83">
                <w:rPr>
                  <w:rFonts w:ascii="Arial" w:eastAsia="Times New Roman" w:hAnsi="Arial" w:cs="Arial"/>
                  <w:color w:val="000000"/>
                  <w:sz w:val="18"/>
                  <w:szCs w:val="18"/>
                </w:rPr>
                <w:lastRenderedPageBreak/>
                <w:t>DC_48A_n261(3A-G)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EF0A7" w14:textId="618C2715" w:rsidR="00E62D83" w:rsidRPr="00E62D83" w:rsidRDefault="00E62D83" w:rsidP="00BC6BDB">
            <w:pPr>
              <w:keepNext/>
              <w:snapToGrid w:val="0"/>
              <w:spacing w:after="0"/>
              <w:jc w:val="both"/>
              <w:rPr>
                <w:ins w:id="2203" w:author="tank" w:date="2019-11-20T00:53:00Z"/>
                <w:rFonts w:ascii="Arial" w:hAnsi="Arial" w:cs="Arial"/>
                <w:sz w:val="18"/>
                <w:szCs w:val="18"/>
              </w:rPr>
            </w:pPr>
            <w:ins w:id="2204"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62DA55" w14:textId="77777777" w:rsidR="00E62D83" w:rsidRPr="00E62D83" w:rsidRDefault="00E62D83" w:rsidP="00BC6BDB">
            <w:pPr>
              <w:keepNext/>
              <w:snapToGrid w:val="0"/>
              <w:spacing w:after="0"/>
              <w:jc w:val="both"/>
              <w:rPr>
                <w:ins w:id="2205"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DA66" w14:textId="58C42C91" w:rsidR="00E62D83" w:rsidRPr="00E62D83" w:rsidRDefault="00E62D83" w:rsidP="00BC6BDB">
            <w:pPr>
              <w:keepNext/>
              <w:snapToGrid w:val="0"/>
              <w:spacing w:after="0"/>
              <w:jc w:val="both"/>
              <w:rPr>
                <w:ins w:id="2206" w:author="tank" w:date="2019-11-20T00:53:00Z"/>
                <w:rFonts w:ascii="Arial" w:hAnsi="Arial" w:cs="Arial"/>
                <w:sz w:val="18"/>
                <w:szCs w:val="18"/>
              </w:rPr>
            </w:pPr>
            <w:ins w:id="220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ED6DFF" w14:textId="78EE8BA4" w:rsidR="00E62D83" w:rsidRPr="00E62D83" w:rsidRDefault="00E62D83" w:rsidP="00BC6BDB">
            <w:pPr>
              <w:keepNext/>
              <w:snapToGrid w:val="0"/>
              <w:spacing w:after="0"/>
              <w:jc w:val="both"/>
              <w:rPr>
                <w:ins w:id="2208" w:author="tank" w:date="2019-11-20T00:53:00Z"/>
                <w:rFonts w:ascii="Arial" w:hAnsi="Arial" w:cs="Arial"/>
                <w:sz w:val="18"/>
                <w:szCs w:val="18"/>
                <w:lang w:val="sv-SE"/>
              </w:rPr>
            </w:pPr>
            <w:ins w:id="220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A19BB1" w14:textId="72701207" w:rsidR="00E62D83" w:rsidRPr="00E62D83" w:rsidRDefault="00E62D83" w:rsidP="00BC6BDB">
            <w:pPr>
              <w:keepNext/>
              <w:snapToGrid w:val="0"/>
              <w:spacing w:after="0"/>
              <w:jc w:val="both"/>
              <w:rPr>
                <w:ins w:id="2210" w:author="tank" w:date="2019-11-20T00:53:00Z"/>
                <w:rFonts w:ascii="Arial" w:hAnsi="Arial" w:cs="Arial"/>
                <w:sz w:val="18"/>
                <w:szCs w:val="18"/>
              </w:rPr>
            </w:pPr>
            <w:ins w:id="221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DE96C9" w14:textId="507095B2" w:rsidR="00E62D83" w:rsidRPr="00E62D83" w:rsidRDefault="00E62D83" w:rsidP="00CA6D23">
            <w:pPr>
              <w:pStyle w:val="TAL"/>
              <w:snapToGrid w:val="0"/>
              <w:jc w:val="both"/>
              <w:rPr>
                <w:ins w:id="2212" w:author="tank" w:date="2019-11-20T00:53:00Z"/>
                <w:rFonts w:eastAsia="新細明體" w:cs="Arial"/>
                <w:szCs w:val="18"/>
                <w:lang w:eastAsia="zh-TW"/>
              </w:rPr>
            </w:pPr>
            <w:ins w:id="221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2BB0F3" w14:textId="77777777" w:rsidR="00E62D83" w:rsidRPr="00E62D83" w:rsidRDefault="00E62D83" w:rsidP="00123ABF">
            <w:pPr>
              <w:spacing w:after="0"/>
              <w:rPr>
                <w:ins w:id="2214" w:author="tank" w:date="2019-11-20T00:54:00Z"/>
                <w:rFonts w:ascii="Arial" w:eastAsia="Times New Roman" w:hAnsi="Arial" w:cs="Arial"/>
                <w:color w:val="000000"/>
                <w:sz w:val="18"/>
                <w:szCs w:val="18"/>
              </w:rPr>
            </w:pPr>
            <w:ins w:id="2215" w:author="tank" w:date="2019-11-20T00:54:00Z">
              <w:r w:rsidRPr="00E62D83">
                <w:rPr>
                  <w:rFonts w:ascii="Arial" w:eastAsia="Times New Roman" w:hAnsi="Arial" w:cs="Arial"/>
                  <w:color w:val="000000"/>
                  <w:sz w:val="18"/>
                  <w:szCs w:val="18"/>
                </w:rPr>
                <w:t>New: DL_48A_n261(4A)_UL_48A_n261A</w:t>
              </w:r>
            </w:ins>
          </w:p>
          <w:p w14:paraId="4930013D" w14:textId="77777777" w:rsidR="00E62D83" w:rsidRPr="00E62D83" w:rsidRDefault="00E62D83" w:rsidP="00123ABF">
            <w:pPr>
              <w:spacing w:after="0"/>
              <w:rPr>
                <w:ins w:id="2216" w:author="tank" w:date="2019-11-20T00:54:00Z"/>
                <w:rFonts w:ascii="Arial" w:eastAsia="Times New Roman" w:hAnsi="Arial" w:cs="Arial"/>
                <w:color w:val="000000"/>
                <w:sz w:val="18"/>
                <w:szCs w:val="18"/>
              </w:rPr>
            </w:pPr>
            <w:ins w:id="2217" w:author="tank" w:date="2019-11-20T00:54:00Z">
              <w:r w:rsidRPr="00E62D83">
                <w:rPr>
                  <w:rFonts w:ascii="Arial" w:eastAsia="Times New Roman" w:hAnsi="Arial" w:cs="Arial"/>
                  <w:color w:val="000000"/>
                  <w:sz w:val="18"/>
                  <w:szCs w:val="18"/>
                </w:rPr>
                <w:t>New: DL_48A_n261(2A-G)_UL_48A_n261A</w:t>
              </w:r>
            </w:ins>
          </w:p>
          <w:p w14:paraId="51AC6C62" w14:textId="77777777" w:rsidR="00E62D83" w:rsidRPr="00E62D83" w:rsidRDefault="00E62D83" w:rsidP="00123ABF">
            <w:pPr>
              <w:spacing w:after="0"/>
              <w:rPr>
                <w:ins w:id="2218" w:author="tank" w:date="2019-11-20T00:54:00Z"/>
                <w:rFonts w:ascii="Arial" w:eastAsia="Times New Roman" w:hAnsi="Arial" w:cs="Arial"/>
                <w:color w:val="000000"/>
                <w:sz w:val="18"/>
                <w:szCs w:val="18"/>
              </w:rPr>
            </w:pPr>
            <w:ins w:id="2219" w:author="tank" w:date="2019-11-20T00:54:00Z">
              <w:r w:rsidRPr="00E62D83">
                <w:rPr>
                  <w:rFonts w:ascii="Arial" w:eastAsia="Times New Roman" w:hAnsi="Arial" w:cs="Arial"/>
                  <w:color w:val="000000"/>
                  <w:sz w:val="18"/>
                  <w:szCs w:val="18"/>
                </w:rPr>
                <w:t>New: DL_48A_n261(4A)_UL_48A_n261A</w:t>
              </w:r>
            </w:ins>
          </w:p>
          <w:p w14:paraId="054B93C9" w14:textId="5EC6C2AB" w:rsidR="00E62D83" w:rsidRPr="00E62D83" w:rsidRDefault="00E62D83" w:rsidP="00BC6BDB">
            <w:pPr>
              <w:pStyle w:val="TAL"/>
              <w:snapToGrid w:val="0"/>
              <w:jc w:val="both"/>
              <w:rPr>
                <w:ins w:id="2220" w:author="tank" w:date="2019-11-20T00:53:00Z"/>
                <w:rFonts w:cs="Arial"/>
                <w:szCs w:val="18"/>
              </w:rPr>
            </w:pPr>
            <w:ins w:id="2221" w:author="tank" w:date="2019-11-20T00:54:00Z">
              <w:r w:rsidRPr="00E62D83">
                <w:rPr>
                  <w:rFonts w:eastAsia="Times New Roman" w:cs="Arial"/>
                  <w:color w:val="000000"/>
                  <w:szCs w:val="18"/>
                </w:rPr>
                <w:t>New: DL_48A_n261(2A-G)_UL_48A_n261G</w:t>
              </w:r>
            </w:ins>
          </w:p>
        </w:tc>
      </w:tr>
      <w:tr w:rsidR="00E62D83" w:rsidRPr="00E62D83" w14:paraId="1C85E892" w14:textId="77777777" w:rsidTr="00C501A4">
        <w:trPr>
          <w:ins w:id="222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A8584F" w14:textId="0A26F683" w:rsidR="00E62D83" w:rsidRPr="00E62D83" w:rsidRDefault="00E62D83" w:rsidP="00BC6BDB">
            <w:pPr>
              <w:keepNext/>
              <w:snapToGrid w:val="0"/>
              <w:spacing w:after="0"/>
              <w:jc w:val="both"/>
              <w:rPr>
                <w:ins w:id="2223" w:author="tank" w:date="2019-11-20T00:54:00Z"/>
                <w:rFonts w:ascii="Arial" w:hAnsi="Arial" w:cs="Arial"/>
                <w:sz w:val="18"/>
                <w:szCs w:val="18"/>
              </w:rPr>
            </w:pPr>
            <w:ins w:id="2224" w:author="tank" w:date="2019-11-20T00:54:00Z">
              <w:r w:rsidRPr="00E62D83">
                <w:rPr>
                  <w:rFonts w:ascii="Arial" w:eastAsia="Times New Roman" w:hAnsi="Arial" w:cs="Arial"/>
                  <w:color w:val="000000"/>
                  <w:sz w:val="18"/>
                  <w:szCs w:val="18"/>
                </w:rPr>
                <w:t>DC_48A_n261(G-H)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509FEC" w14:textId="13CBB1A5" w:rsidR="00E62D83" w:rsidRPr="00E62D83" w:rsidRDefault="00E62D83" w:rsidP="00BC6BDB">
            <w:pPr>
              <w:keepNext/>
              <w:snapToGrid w:val="0"/>
              <w:spacing w:after="0"/>
              <w:jc w:val="both"/>
              <w:rPr>
                <w:ins w:id="2225" w:author="tank" w:date="2019-11-20T00:54:00Z"/>
                <w:rFonts w:ascii="Arial" w:hAnsi="Arial" w:cs="Arial"/>
                <w:sz w:val="18"/>
                <w:szCs w:val="18"/>
              </w:rPr>
            </w:pPr>
            <w:ins w:id="2226"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13F6AE" w14:textId="77777777" w:rsidR="00E62D83" w:rsidRPr="00E62D83" w:rsidRDefault="00E62D83" w:rsidP="00BC6BDB">
            <w:pPr>
              <w:keepNext/>
              <w:snapToGrid w:val="0"/>
              <w:spacing w:after="0"/>
              <w:jc w:val="both"/>
              <w:rPr>
                <w:ins w:id="222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EB31CC" w14:textId="086AC74F" w:rsidR="00E62D83" w:rsidRPr="00E62D83" w:rsidRDefault="00E62D83" w:rsidP="00BC6BDB">
            <w:pPr>
              <w:keepNext/>
              <w:snapToGrid w:val="0"/>
              <w:spacing w:after="0"/>
              <w:jc w:val="both"/>
              <w:rPr>
                <w:ins w:id="2228" w:author="tank" w:date="2019-11-20T00:54:00Z"/>
                <w:rFonts w:ascii="Arial" w:hAnsi="Arial" w:cs="Arial"/>
                <w:sz w:val="18"/>
                <w:szCs w:val="18"/>
              </w:rPr>
            </w:pPr>
            <w:ins w:id="2229"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E24EFB" w14:textId="036CD64E" w:rsidR="00E62D83" w:rsidRPr="00E62D83" w:rsidRDefault="00E62D83" w:rsidP="00BC6BDB">
            <w:pPr>
              <w:keepNext/>
              <w:snapToGrid w:val="0"/>
              <w:spacing w:after="0"/>
              <w:jc w:val="both"/>
              <w:rPr>
                <w:ins w:id="2230" w:author="tank" w:date="2019-11-20T00:54:00Z"/>
                <w:rFonts w:ascii="Arial" w:hAnsi="Arial" w:cs="Arial"/>
                <w:sz w:val="18"/>
                <w:szCs w:val="18"/>
                <w:lang w:val="sv-SE"/>
              </w:rPr>
            </w:pPr>
            <w:ins w:id="2231"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FCADED" w14:textId="01660F15" w:rsidR="00E62D83" w:rsidRPr="00E62D83" w:rsidRDefault="00E62D83" w:rsidP="00BC6BDB">
            <w:pPr>
              <w:keepNext/>
              <w:snapToGrid w:val="0"/>
              <w:spacing w:after="0"/>
              <w:jc w:val="both"/>
              <w:rPr>
                <w:ins w:id="2232" w:author="tank" w:date="2019-11-20T00:54:00Z"/>
                <w:rFonts w:ascii="Arial" w:hAnsi="Arial" w:cs="Arial"/>
                <w:sz w:val="18"/>
                <w:szCs w:val="18"/>
              </w:rPr>
            </w:pPr>
            <w:ins w:id="2233"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94686" w14:textId="435D5A91" w:rsidR="00E62D83" w:rsidRPr="00E62D83" w:rsidRDefault="00E62D83" w:rsidP="00CA6D23">
            <w:pPr>
              <w:pStyle w:val="TAL"/>
              <w:snapToGrid w:val="0"/>
              <w:jc w:val="both"/>
              <w:rPr>
                <w:ins w:id="2234" w:author="tank" w:date="2019-11-20T00:54:00Z"/>
                <w:rFonts w:eastAsia="新細明體" w:cs="Arial"/>
                <w:szCs w:val="18"/>
                <w:lang w:eastAsia="zh-TW"/>
              </w:rPr>
            </w:pPr>
            <w:ins w:id="2235"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684085" w14:textId="77777777" w:rsidR="00E62D83" w:rsidRPr="00E62D83" w:rsidRDefault="00E62D83" w:rsidP="00123ABF">
            <w:pPr>
              <w:spacing w:after="0"/>
              <w:rPr>
                <w:ins w:id="2236" w:author="tank" w:date="2019-11-20T00:54:00Z"/>
                <w:rFonts w:ascii="Arial" w:eastAsia="Times New Roman" w:hAnsi="Arial" w:cs="Arial"/>
                <w:color w:val="000000"/>
                <w:sz w:val="18"/>
                <w:szCs w:val="18"/>
              </w:rPr>
            </w:pPr>
            <w:ins w:id="2237" w:author="tank" w:date="2019-11-20T00:54:00Z">
              <w:r w:rsidRPr="00E62D83">
                <w:rPr>
                  <w:rFonts w:ascii="Arial" w:eastAsia="Times New Roman" w:hAnsi="Arial" w:cs="Arial"/>
                  <w:color w:val="000000"/>
                  <w:sz w:val="18"/>
                  <w:szCs w:val="18"/>
                </w:rPr>
                <w:t>New: DL_48A_n261(2G)_UL_48A_n261A</w:t>
              </w:r>
            </w:ins>
          </w:p>
          <w:p w14:paraId="0D801D70" w14:textId="77777777" w:rsidR="00E62D83" w:rsidRPr="00E62D83" w:rsidRDefault="00E62D83" w:rsidP="00123ABF">
            <w:pPr>
              <w:spacing w:after="0"/>
              <w:rPr>
                <w:ins w:id="2238" w:author="tank" w:date="2019-11-20T00:54:00Z"/>
                <w:rFonts w:ascii="Arial" w:eastAsia="Times New Roman" w:hAnsi="Arial" w:cs="Arial"/>
                <w:color w:val="000000"/>
                <w:sz w:val="18"/>
                <w:szCs w:val="18"/>
              </w:rPr>
            </w:pPr>
            <w:ins w:id="2239" w:author="tank" w:date="2019-11-20T00:54:00Z">
              <w:r w:rsidRPr="00E62D83">
                <w:rPr>
                  <w:rFonts w:ascii="Arial" w:eastAsia="Times New Roman" w:hAnsi="Arial" w:cs="Arial"/>
                  <w:color w:val="000000"/>
                  <w:sz w:val="18"/>
                  <w:szCs w:val="18"/>
                </w:rPr>
                <w:t>New: DL_48A_n261(A-H)_UL_48A_n261A</w:t>
              </w:r>
            </w:ins>
          </w:p>
          <w:p w14:paraId="06F6138E" w14:textId="77777777" w:rsidR="00E62D83" w:rsidRPr="00E62D83" w:rsidRDefault="00E62D83" w:rsidP="00123ABF">
            <w:pPr>
              <w:spacing w:after="0"/>
              <w:rPr>
                <w:ins w:id="2240" w:author="tank" w:date="2019-11-20T00:54:00Z"/>
                <w:rFonts w:ascii="Arial" w:eastAsia="Times New Roman" w:hAnsi="Arial" w:cs="Arial"/>
                <w:color w:val="000000"/>
                <w:sz w:val="18"/>
                <w:szCs w:val="18"/>
              </w:rPr>
            </w:pPr>
            <w:ins w:id="2241" w:author="tank" w:date="2019-11-20T00:54:00Z">
              <w:r w:rsidRPr="00E62D83">
                <w:rPr>
                  <w:rFonts w:ascii="Arial" w:eastAsia="Times New Roman" w:hAnsi="Arial" w:cs="Arial"/>
                  <w:color w:val="000000"/>
                  <w:sz w:val="18"/>
                  <w:szCs w:val="18"/>
                </w:rPr>
                <w:t>New: DL_48A_n261(2G)_UL_48A_n261G</w:t>
              </w:r>
            </w:ins>
          </w:p>
          <w:p w14:paraId="5F034BF5" w14:textId="2958D51A" w:rsidR="00E62D83" w:rsidRPr="00E62D83" w:rsidRDefault="00E62D83" w:rsidP="00BC6BDB">
            <w:pPr>
              <w:pStyle w:val="TAL"/>
              <w:snapToGrid w:val="0"/>
              <w:jc w:val="both"/>
              <w:rPr>
                <w:ins w:id="2242" w:author="tank" w:date="2019-11-20T00:54:00Z"/>
                <w:rFonts w:cs="Arial"/>
                <w:szCs w:val="18"/>
              </w:rPr>
            </w:pPr>
            <w:ins w:id="2243" w:author="tank" w:date="2019-11-20T00:54:00Z">
              <w:r w:rsidRPr="00E62D83">
                <w:rPr>
                  <w:rFonts w:eastAsia="Times New Roman" w:cs="Arial"/>
                  <w:color w:val="000000"/>
                  <w:szCs w:val="18"/>
                </w:rPr>
                <w:t>New: DL_48A_n261(A-H)_UL_48A_n261H</w:t>
              </w:r>
            </w:ins>
          </w:p>
        </w:tc>
      </w:tr>
      <w:tr w:rsidR="00E62D83" w:rsidRPr="00E62D83" w14:paraId="67EA89EC" w14:textId="77777777" w:rsidTr="00C501A4">
        <w:trPr>
          <w:ins w:id="2244"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263624" w14:textId="4FF407DB" w:rsidR="00E62D83" w:rsidRPr="00E62D83" w:rsidRDefault="00E62D83" w:rsidP="00BC6BDB">
            <w:pPr>
              <w:keepNext/>
              <w:snapToGrid w:val="0"/>
              <w:spacing w:after="0"/>
              <w:jc w:val="both"/>
              <w:rPr>
                <w:ins w:id="2245" w:author="tank" w:date="2019-11-20T00:54:00Z"/>
                <w:rFonts w:ascii="Arial" w:hAnsi="Arial" w:cs="Arial"/>
                <w:sz w:val="18"/>
                <w:szCs w:val="18"/>
              </w:rPr>
            </w:pPr>
            <w:ins w:id="2246" w:author="tank" w:date="2019-11-20T00:54:00Z">
              <w:r w:rsidRPr="00E62D83">
                <w:rPr>
                  <w:rFonts w:ascii="Arial" w:eastAsia="Times New Roman" w:hAnsi="Arial" w:cs="Arial"/>
                  <w:color w:val="000000"/>
                  <w:sz w:val="18"/>
                  <w:szCs w:val="18"/>
                </w:rPr>
                <w:t>DC_48A_n261(2A-H)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F7CDB5" w14:textId="5FDE4C5A" w:rsidR="00E62D83" w:rsidRPr="00E62D83" w:rsidRDefault="00E62D83" w:rsidP="00BC6BDB">
            <w:pPr>
              <w:keepNext/>
              <w:snapToGrid w:val="0"/>
              <w:spacing w:after="0"/>
              <w:jc w:val="both"/>
              <w:rPr>
                <w:ins w:id="2247" w:author="tank" w:date="2019-11-20T00:54:00Z"/>
                <w:rFonts w:ascii="Arial" w:hAnsi="Arial" w:cs="Arial"/>
                <w:sz w:val="18"/>
                <w:szCs w:val="18"/>
              </w:rPr>
            </w:pPr>
            <w:ins w:id="2248"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9B7AC3" w14:textId="77777777" w:rsidR="00E62D83" w:rsidRPr="00E62D83" w:rsidRDefault="00E62D83" w:rsidP="00BC6BDB">
            <w:pPr>
              <w:keepNext/>
              <w:snapToGrid w:val="0"/>
              <w:spacing w:after="0"/>
              <w:jc w:val="both"/>
              <w:rPr>
                <w:ins w:id="2249"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C154CC" w14:textId="6E23F2D5" w:rsidR="00E62D83" w:rsidRPr="00E62D83" w:rsidRDefault="00E62D83" w:rsidP="00BC6BDB">
            <w:pPr>
              <w:keepNext/>
              <w:snapToGrid w:val="0"/>
              <w:spacing w:after="0"/>
              <w:jc w:val="both"/>
              <w:rPr>
                <w:ins w:id="2250" w:author="tank" w:date="2019-11-20T00:54:00Z"/>
                <w:rFonts w:ascii="Arial" w:hAnsi="Arial" w:cs="Arial"/>
                <w:sz w:val="18"/>
                <w:szCs w:val="18"/>
              </w:rPr>
            </w:pPr>
            <w:ins w:id="2251"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DED44D" w14:textId="7427C2EC" w:rsidR="00E62D83" w:rsidRPr="00E62D83" w:rsidRDefault="00E62D83" w:rsidP="00BC6BDB">
            <w:pPr>
              <w:keepNext/>
              <w:snapToGrid w:val="0"/>
              <w:spacing w:after="0"/>
              <w:jc w:val="both"/>
              <w:rPr>
                <w:ins w:id="2252" w:author="tank" w:date="2019-11-20T00:54:00Z"/>
                <w:rFonts w:ascii="Arial" w:hAnsi="Arial" w:cs="Arial"/>
                <w:sz w:val="18"/>
                <w:szCs w:val="18"/>
                <w:lang w:val="sv-SE"/>
              </w:rPr>
            </w:pPr>
            <w:ins w:id="2253"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835EAD" w14:textId="346DC727" w:rsidR="00E62D83" w:rsidRPr="00E62D83" w:rsidRDefault="00E62D83" w:rsidP="00BC6BDB">
            <w:pPr>
              <w:keepNext/>
              <w:snapToGrid w:val="0"/>
              <w:spacing w:after="0"/>
              <w:jc w:val="both"/>
              <w:rPr>
                <w:ins w:id="2254" w:author="tank" w:date="2019-11-20T00:54:00Z"/>
                <w:rFonts w:ascii="Arial" w:hAnsi="Arial" w:cs="Arial"/>
                <w:sz w:val="18"/>
                <w:szCs w:val="18"/>
              </w:rPr>
            </w:pPr>
            <w:ins w:id="2255"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D3B803" w14:textId="727E00E7" w:rsidR="00E62D83" w:rsidRPr="00E62D83" w:rsidRDefault="00E62D83" w:rsidP="00CA6D23">
            <w:pPr>
              <w:pStyle w:val="TAL"/>
              <w:snapToGrid w:val="0"/>
              <w:jc w:val="both"/>
              <w:rPr>
                <w:ins w:id="2256" w:author="tank" w:date="2019-11-20T00:54:00Z"/>
                <w:rFonts w:eastAsia="新細明體" w:cs="Arial"/>
                <w:szCs w:val="18"/>
                <w:lang w:eastAsia="zh-TW"/>
              </w:rPr>
            </w:pPr>
            <w:ins w:id="2257"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F580AC" w14:textId="77777777" w:rsidR="00E62D83" w:rsidRPr="00E62D83" w:rsidRDefault="00E62D83" w:rsidP="00123ABF">
            <w:pPr>
              <w:spacing w:after="0"/>
              <w:rPr>
                <w:ins w:id="2258" w:author="tank" w:date="2019-11-20T00:54:00Z"/>
                <w:rFonts w:ascii="Arial" w:eastAsia="Times New Roman" w:hAnsi="Arial" w:cs="Arial"/>
                <w:color w:val="000000"/>
                <w:sz w:val="18"/>
                <w:szCs w:val="18"/>
              </w:rPr>
            </w:pPr>
            <w:ins w:id="2259" w:author="tank" w:date="2019-11-20T00:54:00Z">
              <w:r w:rsidRPr="00E62D83">
                <w:rPr>
                  <w:rFonts w:ascii="Arial" w:eastAsia="Times New Roman" w:hAnsi="Arial" w:cs="Arial"/>
                  <w:color w:val="000000"/>
                  <w:sz w:val="18"/>
                  <w:szCs w:val="18"/>
                </w:rPr>
                <w:t>New: DL_48A_n261(A-H)_UL_48A_n261A</w:t>
              </w:r>
            </w:ins>
          </w:p>
          <w:p w14:paraId="73562FE8" w14:textId="77777777" w:rsidR="00E62D83" w:rsidRPr="00E62D83" w:rsidRDefault="00E62D83" w:rsidP="00123ABF">
            <w:pPr>
              <w:spacing w:after="0"/>
              <w:rPr>
                <w:ins w:id="2260" w:author="tank" w:date="2019-11-20T00:54:00Z"/>
                <w:rFonts w:ascii="Arial" w:eastAsia="Times New Roman" w:hAnsi="Arial" w:cs="Arial"/>
                <w:color w:val="000000"/>
                <w:sz w:val="18"/>
                <w:szCs w:val="18"/>
              </w:rPr>
            </w:pPr>
            <w:ins w:id="2261" w:author="tank" w:date="2019-11-20T00:54:00Z">
              <w:r w:rsidRPr="00E62D83">
                <w:rPr>
                  <w:rFonts w:ascii="Arial" w:eastAsia="Times New Roman" w:hAnsi="Arial" w:cs="Arial"/>
                  <w:color w:val="000000"/>
                  <w:sz w:val="18"/>
                  <w:szCs w:val="18"/>
                </w:rPr>
                <w:t>New: DL_48A_n261(2A-G)_UL_48A_n261A</w:t>
              </w:r>
            </w:ins>
          </w:p>
          <w:p w14:paraId="4C78C6ED" w14:textId="77777777" w:rsidR="00E62D83" w:rsidRPr="00E62D83" w:rsidRDefault="00E62D83" w:rsidP="00123ABF">
            <w:pPr>
              <w:spacing w:after="0"/>
              <w:rPr>
                <w:ins w:id="2262" w:author="tank" w:date="2019-11-20T00:54:00Z"/>
                <w:rFonts w:ascii="Arial" w:eastAsia="Times New Roman" w:hAnsi="Arial" w:cs="Arial"/>
                <w:color w:val="000000"/>
                <w:sz w:val="18"/>
                <w:szCs w:val="18"/>
              </w:rPr>
            </w:pPr>
            <w:ins w:id="2263" w:author="tank" w:date="2019-11-20T00:54:00Z">
              <w:r w:rsidRPr="00E62D83">
                <w:rPr>
                  <w:rFonts w:ascii="Arial" w:eastAsia="Times New Roman" w:hAnsi="Arial" w:cs="Arial"/>
                  <w:color w:val="000000"/>
                  <w:sz w:val="18"/>
                  <w:szCs w:val="18"/>
                </w:rPr>
                <w:t>New: DL_48A_n261(A-H)_UL_48A_n261H</w:t>
              </w:r>
            </w:ins>
          </w:p>
          <w:p w14:paraId="7F472886" w14:textId="50743E73" w:rsidR="00E62D83" w:rsidRPr="00E62D83" w:rsidRDefault="00E62D83" w:rsidP="00BC6BDB">
            <w:pPr>
              <w:pStyle w:val="TAL"/>
              <w:snapToGrid w:val="0"/>
              <w:jc w:val="both"/>
              <w:rPr>
                <w:ins w:id="2264" w:author="tank" w:date="2019-11-20T00:54:00Z"/>
                <w:rFonts w:cs="Arial"/>
                <w:szCs w:val="18"/>
              </w:rPr>
            </w:pPr>
            <w:ins w:id="2265" w:author="tank" w:date="2019-11-20T00:54:00Z">
              <w:r w:rsidRPr="00E62D83">
                <w:rPr>
                  <w:rFonts w:eastAsia="Times New Roman" w:cs="Arial"/>
                  <w:color w:val="000000"/>
                  <w:szCs w:val="18"/>
                </w:rPr>
                <w:t>New: DL_48A_n261(2A-G)_UL_48A_n261G</w:t>
              </w:r>
            </w:ins>
          </w:p>
        </w:tc>
      </w:tr>
      <w:tr w:rsidR="00E62D83" w:rsidRPr="00E62D83" w14:paraId="6246F718" w14:textId="77777777" w:rsidTr="00C501A4">
        <w:trPr>
          <w:ins w:id="2266"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8CB637" w14:textId="168C9F24" w:rsidR="00E62D83" w:rsidRPr="00E62D83" w:rsidRDefault="00E62D83" w:rsidP="00BC6BDB">
            <w:pPr>
              <w:keepNext/>
              <w:snapToGrid w:val="0"/>
              <w:spacing w:after="0"/>
              <w:jc w:val="both"/>
              <w:rPr>
                <w:ins w:id="2267" w:author="tank" w:date="2019-11-20T00:54:00Z"/>
                <w:rFonts w:ascii="Arial" w:hAnsi="Arial" w:cs="Arial"/>
                <w:sz w:val="18"/>
                <w:szCs w:val="18"/>
              </w:rPr>
            </w:pPr>
            <w:ins w:id="2268" w:author="tank" w:date="2019-11-20T00:54:00Z">
              <w:r w:rsidRPr="00E62D83">
                <w:rPr>
                  <w:rFonts w:ascii="Arial" w:eastAsia="Times New Roman" w:hAnsi="Arial" w:cs="Arial"/>
                  <w:color w:val="000000"/>
                  <w:sz w:val="18"/>
                  <w:szCs w:val="18"/>
                </w:rPr>
                <w:t>DC_48A_n261(2G)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3735D1" w14:textId="2BC1E7FE" w:rsidR="00E62D83" w:rsidRPr="00E62D83" w:rsidRDefault="00E62D83" w:rsidP="00BC6BDB">
            <w:pPr>
              <w:keepNext/>
              <w:snapToGrid w:val="0"/>
              <w:spacing w:after="0"/>
              <w:jc w:val="both"/>
              <w:rPr>
                <w:ins w:id="2269" w:author="tank" w:date="2019-11-20T00:54:00Z"/>
                <w:rFonts w:ascii="Arial" w:hAnsi="Arial" w:cs="Arial"/>
                <w:sz w:val="18"/>
                <w:szCs w:val="18"/>
              </w:rPr>
            </w:pPr>
            <w:ins w:id="2270"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188AF5" w14:textId="77777777" w:rsidR="00E62D83" w:rsidRPr="00E62D83" w:rsidRDefault="00E62D83" w:rsidP="00BC6BDB">
            <w:pPr>
              <w:keepNext/>
              <w:snapToGrid w:val="0"/>
              <w:spacing w:after="0"/>
              <w:jc w:val="both"/>
              <w:rPr>
                <w:ins w:id="2271"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7D8C1" w14:textId="48EDD2CA" w:rsidR="00E62D83" w:rsidRPr="00E62D83" w:rsidRDefault="00E62D83" w:rsidP="00BC6BDB">
            <w:pPr>
              <w:keepNext/>
              <w:snapToGrid w:val="0"/>
              <w:spacing w:after="0"/>
              <w:jc w:val="both"/>
              <w:rPr>
                <w:ins w:id="2272" w:author="tank" w:date="2019-11-20T00:54:00Z"/>
                <w:rFonts w:ascii="Arial" w:hAnsi="Arial" w:cs="Arial"/>
                <w:sz w:val="18"/>
                <w:szCs w:val="18"/>
              </w:rPr>
            </w:pPr>
            <w:ins w:id="2273"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6358C6" w14:textId="66BC6F37" w:rsidR="00E62D83" w:rsidRPr="00E62D83" w:rsidRDefault="00E62D83" w:rsidP="00BC6BDB">
            <w:pPr>
              <w:keepNext/>
              <w:snapToGrid w:val="0"/>
              <w:spacing w:after="0"/>
              <w:jc w:val="both"/>
              <w:rPr>
                <w:ins w:id="2274" w:author="tank" w:date="2019-11-20T00:54:00Z"/>
                <w:rFonts w:ascii="Arial" w:hAnsi="Arial" w:cs="Arial"/>
                <w:sz w:val="18"/>
                <w:szCs w:val="18"/>
                <w:lang w:val="sv-SE"/>
              </w:rPr>
            </w:pPr>
            <w:ins w:id="2275"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519D17" w14:textId="66037708" w:rsidR="00E62D83" w:rsidRPr="00E62D83" w:rsidRDefault="00E62D83" w:rsidP="00BC6BDB">
            <w:pPr>
              <w:keepNext/>
              <w:snapToGrid w:val="0"/>
              <w:spacing w:after="0"/>
              <w:jc w:val="both"/>
              <w:rPr>
                <w:ins w:id="2276" w:author="tank" w:date="2019-11-20T00:54:00Z"/>
                <w:rFonts w:ascii="Arial" w:hAnsi="Arial" w:cs="Arial"/>
                <w:sz w:val="18"/>
                <w:szCs w:val="18"/>
              </w:rPr>
            </w:pPr>
            <w:ins w:id="2277"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044A42" w14:textId="2DFA56E2" w:rsidR="00E62D83" w:rsidRPr="00E62D83" w:rsidRDefault="00E62D83" w:rsidP="00CA6D23">
            <w:pPr>
              <w:pStyle w:val="TAL"/>
              <w:snapToGrid w:val="0"/>
              <w:jc w:val="both"/>
              <w:rPr>
                <w:ins w:id="2278" w:author="tank" w:date="2019-11-20T00:54:00Z"/>
                <w:rFonts w:eastAsia="新細明體" w:cs="Arial"/>
                <w:szCs w:val="18"/>
                <w:lang w:eastAsia="zh-TW"/>
              </w:rPr>
            </w:pPr>
            <w:ins w:id="2279"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E3E1EF" w14:textId="77777777" w:rsidR="00E62D83" w:rsidRPr="00E62D83" w:rsidRDefault="00E62D83" w:rsidP="00123ABF">
            <w:pPr>
              <w:spacing w:after="0"/>
              <w:rPr>
                <w:ins w:id="2280" w:author="tank" w:date="2019-11-20T00:54:00Z"/>
                <w:rFonts w:ascii="Arial" w:eastAsia="Times New Roman" w:hAnsi="Arial" w:cs="Arial"/>
                <w:color w:val="000000"/>
                <w:sz w:val="18"/>
                <w:szCs w:val="18"/>
              </w:rPr>
            </w:pPr>
            <w:ins w:id="2281" w:author="tank" w:date="2019-11-20T00:54:00Z">
              <w:r w:rsidRPr="00E62D83">
                <w:rPr>
                  <w:rFonts w:ascii="Arial" w:eastAsia="Times New Roman" w:hAnsi="Arial" w:cs="Arial"/>
                  <w:color w:val="000000"/>
                  <w:sz w:val="18"/>
                  <w:szCs w:val="18"/>
                </w:rPr>
                <w:t>Completed: DL_48A_n261(2A)_UL_48A_n261A</w:t>
              </w:r>
            </w:ins>
          </w:p>
          <w:p w14:paraId="7C5F72C0" w14:textId="77777777" w:rsidR="00E62D83" w:rsidRPr="00E62D83" w:rsidRDefault="00E62D83" w:rsidP="00123ABF">
            <w:pPr>
              <w:spacing w:after="0"/>
              <w:rPr>
                <w:ins w:id="2282" w:author="tank" w:date="2019-11-20T00:54:00Z"/>
                <w:rFonts w:ascii="Arial" w:eastAsia="Times New Roman" w:hAnsi="Arial" w:cs="Arial"/>
                <w:color w:val="000000"/>
                <w:sz w:val="18"/>
                <w:szCs w:val="18"/>
              </w:rPr>
            </w:pPr>
            <w:ins w:id="2283" w:author="tank" w:date="2019-11-20T00:54:00Z">
              <w:r w:rsidRPr="00E62D83">
                <w:rPr>
                  <w:rFonts w:ascii="Arial" w:eastAsia="Times New Roman" w:hAnsi="Arial" w:cs="Arial"/>
                  <w:color w:val="000000"/>
                  <w:sz w:val="18"/>
                  <w:szCs w:val="18"/>
                </w:rPr>
                <w:t>New: DL_48A_n261(A-G)_UL_48A_n261A</w:t>
              </w:r>
            </w:ins>
          </w:p>
          <w:p w14:paraId="74C2235D" w14:textId="77777777" w:rsidR="00E62D83" w:rsidRPr="00E62D83" w:rsidRDefault="00E62D83" w:rsidP="00123ABF">
            <w:pPr>
              <w:spacing w:after="0"/>
              <w:rPr>
                <w:ins w:id="2284" w:author="tank" w:date="2019-11-20T00:54:00Z"/>
                <w:rFonts w:ascii="Arial" w:eastAsia="Times New Roman" w:hAnsi="Arial" w:cs="Arial"/>
                <w:color w:val="000000"/>
                <w:sz w:val="18"/>
                <w:szCs w:val="18"/>
              </w:rPr>
            </w:pPr>
            <w:ins w:id="2285" w:author="tank" w:date="2019-11-20T00:54:00Z">
              <w:r w:rsidRPr="00E62D83">
                <w:rPr>
                  <w:rFonts w:ascii="Arial" w:eastAsia="Times New Roman" w:hAnsi="Arial" w:cs="Arial"/>
                  <w:color w:val="000000"/>
                  <w:sz w:val="18"/>
                  <w:szCs w:val="18"/>
                </w:rPr>
                <w:t>Completed: DL_48A_n261(2A)_UL_48A_n261A</w:t>
              </w:r>
            </w:ins>
          </w:p>
          <w:p w14:paraId="2FA183B8" w14:textId="56D38B1D" w:rsidR="00E62D83" w:rsidRPr="00E62D83" w:rsidRDefault="00E62D83" w:rsidP="00BC6BDB">
            <w:pPr>
              <w:pStyle w:val="TAL"/>
              <w:snapToGrid w:val="0"/>
              <w:jc w:val="both"/>
              <w:rPr>
                <w:ins w:id="2286" w:author="tank" w:date="2019-11-20T00:54:00Z"/>
                <w:rFonts w:cs="Arial"/>
                <w:szCs w:val="18"/>
              </w:rPr>
            </w:pPr>
            <w:ins w:id="2287" w:author="tank" w:date="2019-11-20T00:54:00Z">
              <w:r w:rsidRPr="00E62D83">
                <w:rPr>
                  <w:rFonts w:eastAsia="Times New Roman" w:cs="Arial"/>
                  <w:color w:val="000000"/>
                  <w:szCs w:val="18"/>
                </w:rPr>
                <w:t>New: DL_48A_n261(A-G)_UL_48A_n261G</w:t>
              </w:r>
            </w:ins>
          </w:p>
        </w:tc>
      </w:tr>
      <w:tr w:rsidR="00E62D83" w:rsidRPr="00E62D83" w14:paraId="10C0B43F" w14:textId="77777777" w:rsidTr="00C501A4">
        <w:trPr>
          <w:ins w:id="2288"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C84326" w14:textId="0C8CB9C5" w:rsidR="00E62D83" w:rsidRPr="00E62D83" w:rsidRDefault="00E62D83" w:rsidP="00BC6BDB">
            <w:pPr>
              <w:keepNext/>
              <w:snapToGrid w:val="0"/>
              <w:spacing w:after="0"/>
              <w:jc w:val="both"/>
              <w:rPr>
                <w:ins w:id="2289" w:author="tank" w:date="2019-11-20T00:54:00Z"/>
                <w:rFonts w:ascii="Arial" w:hAnsi="Arial" w:cs="Arial"/>
                <w:sz w:val="18"/>
                <w:szCs w:val="18"/>
              </w:rPr>
            </w:pPr>
            <w:ins w:id="2290" w:author="tank" w:date="2019-11-20T00:54:00Z">
              <w:r w:rsidRPr="00E62D83">
                <w:rPr>
                  <w:rFonts w:ascii="Arial" w:eastAsia="Times New Roman" w:hAnsi="Arial" w:cs="Arial"/>
                  <w:color w:val="000000"/>
                  <w:sz w:val="18"/>
                  <w:szCs w:val="18"/>
                </w:rPr>
                <w:t>DC_48A_n261(A-H)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4D1C9" w14:textId="0DBF7311" w:rsidR="00E62D83" w:rsidRPr="00E62D83" w:rsidRDefault="00E62D83" w:rsidP="00BC6BDB">
            <w:pPr>
              <w:keepNext/>
              <w:snapToGrid w:val="0"/>
              <w:spacing w:after="0"/>
              <w:jc w:val="both"/>
              <w:rPr>
                <w:ins w:id="2291" w:author="tank" w:date="2019-11-20T00:54:00Z"/>
                <w:rFonts w:ascii="Arial" w:hAnsi="Arial" w:cs="Arial"/>
                <w:sz w:val="18"/>
                <w:szCs w:val="18"/>
              </w:rPr>
            </w:pPr>
            <w:ins w:id="2292"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0E2B6" w14:textId="77777777" w:rsidR="00E62D83" w:rsidRPr="00E62D83" w:rsidRDefault="00E62D83" w:rsidP="00BC6BDB">
            <w:pPr>
              <w:keepNext/>
              <w:snapToGrid w:val="0"/>
              <w:spacing w:after="0"/>
              <w:jc w:val="both"/>
              <w:rPr>
                <w:ins w:id="2293"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4007" w14:textId="04AE0502" w:rsidR="00E62D83" w:rsidRPr="00E62D83" w:rsidRDefault="00E62D83" w:rsidP="00BC6BDB">
            <w:pPr>
              <w:keepNext/>
              <w:snapToGrid w:val="0"/>
              <w:spacing w:after="0"/>
              <w:jc w:val="both"/>
              <w:rPr>
                <w:ins w:id="2294" w:author="tank" w:date="2019-11-20T00:54:00Z"/>
                <w:rFonts w:ascii="Arial" w:hAnsi="Arial" w:cs="Arial"/>
                <w:sz w:val="18"/>
                <w:szCs w:val="18"/>
              </w:rPr>
            </w:pPr>
            <w:ins w:id="229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031334" w14:textId="2302C930" w:rsidR="00E62D83" w:rsidRPr="00E62D83" w:rsidRDefault="00E62D83" w:rsidP="00BC6BDB">
            <w:pPr>
              <w:keepNext/>
              <w:snapToGrid w:val="0"/>
              <w:spacing w:after="0"/>
              <w:jc w:val="both"/>
              <w:rPr>
                <w:ins w:id="2296" w:author="tank" w:date="2019-11-20T00:54:00Z"/>
                <w:rFonts w:ascii="Arial" w:hAnsi="Arial" w:cs="Arial"/>
                <w:sz w:val="18"/>
                <w:szCs w:val="18"/>
                <w:lang w:val="sv-SE"/>
              </w:rPr>
            </w:pPr>
            <w:ins w:id="229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047061" w14:textId="3CECF767" w:rsidR="00E62D83" w:rsidRPr="00E62D83" w:rsidRDefault="00E62D83" w:rsidP="00BC6BDB">
            <w:pPr>
              <w:keepNext/>
              <w:snapToGrid w:val="0"/>
              <w:spacing w:after="0"/>
              <w:jc w:val="both"/>
              <w:rPr>
                <w:ins w:id="2298" w:author="tank" w:date="2019-11-20T00:54:00Z"/>
                <w:rFonts w:ascii="Arial" w:hAnsi="Arial" w:cs="Arial"/>
                <w:sz w:val="18"/>
                <w:szCs w:val="18"/>
              </w:rPr>
            </w:pPr>
            <w:ins w:id="229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825D0" w14:textId="69DBF066" w:rsidR="00E62D83" w:rsidRPr="00E62D83" w:rsidRDefault="00E62D83" w:rsidP="00CA6D23">
            <w:pPr>
              <w:pStyle w:val="TAL"/>
              <w:snapToGrid w:val="0"/>
              <w:jc w:val="both"/>
              <w:rPr>
                <w:ins w:id="2300" w:author="tank" w:date="2019-11-20T00:54:00Z"/>
                <w:rFonts w:eastAsia="新細明體" w:cs="Arial"/>
                <w:szCs w:val="18"/>
                <w:lang w:eastAsia="zh-TW"/>
              </w:rPr>
            </w:pPr>
            <w:ins w:id="230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A26BEC" w14:textId="77777777" w:rsidR="00E62D83" w:rsidRPr="00E62D83" w:rsidRDefault="00E62D83" w:rsidP="00123ABF">
            <w:pPr>
              <w:spacing w:after="0"/>
              <w:rPr>
                <w:ins w:id="2302" w:author="tank" w:date="2019-11-20T00:54:00Z"/>
                <w:rFonts w:ascii="Arial" w:eastAsia="Times New Roman" w:hAnsi="Arial" w:cs="Arial"/>
                <w:color w:val="000000"/>
                <w:sz w:val="18"/>
                <w:szCs w:val="18"/>
              </w:rPr>
            </w:pPr>
            <w:ins w:id="2303" w:author="tank" w:date="2019-11-20T00:54:00Z">
              <w:r w:rsidRPr="00E62D83">
                <w:rPr>
                  <w:rFonts w:ascii="Arial" w:eastAsia="Times New Roman" w:hAnsi="Arial" w:cs="Arial"/>
                  <w:color w:val="000000"/>
                  <w:sz w:val="18"/>
                  <w:szCs w:val="18"/>
                </w:rPr>
                <w:t>New: DL_48A_n261H_UL_48A_n261A</w:t>
              </w:r>
            </w:ins>
          </w:p>
          <w:p w14:paraId="331301AB" w14:textId="77777777" w:rsidR="00E62D83" w:rsidRPr="00E62D83" w:rsidRDefault="00E62D83" w:rsidP="00123ABF">
            <w:pPr>
              <w:spacing w:after="0"/>
              <w:rPr>
                <w:ins w:id="2304" w:author="tank" w:date="2019-11-20T00:54:00Z"/>
                <w:rFonts w:ascii="Arial" w:eastAsia="Times New Roman" w:hAnsi="Arial" w:cs="Arial"/>
                <w:color w:val="000000"/>
                <w:sz w:val="18"/>
                <w:szCs w:val="18"/>
              </w:rPr>
            </w:pPr>
            <w:ins w:id="2305" w:author="tank" w:date="2019-11-20T00:54:00Z">
              <w:r w:rsidRPr="00E62D83">
                <w:rPr>
                  <w:rFonts w:ascii="Arial" w:eastAsia="Times New Roman" w:hAnsi="Arial" w:cs="Arial"/>
                  <w:color w:val="000000"/>
                  <w:sz w:val="18"/>
                  <w:szCs w:val="18"/>
                </w:rPr>
                <w:t>New: DL_48A_n261(A-G)_UL_48A_n261A</w:t>
              </w:r>
            </w:ins>
          </w:p>
          <w:p w14:paraId="7B33DB27" w14:textId="77777777" w:rsidR="00E62D83" w:rsidRPr="00E62D83" w:rsidRDefault="00E62D83" w:rsidP="00123ABF">
            <w:pPr>
              <w:spacing w:after="0"/>
              <w:rPr>
                <w:ins w:id="2306" w:author="tank" w:date="2019-11-20T00:54:00Z"/>
                <w:rFonts w:ascii="Arial" w:eastAsia="Times New Roman" w:hAnsi="Arial" w:cs="Arial"/>
                <w:color w:val="000000"/>
                <w:sz w:val="18"/>
                <w:szCs w:val="18"/>
              </w:rPr>
            </w:pPr>
            <w:ins w:id="2307" w:author="tank" w:date="2019-11-20T00:54:00Z">
              <w:r w:rsidRPr="00E62D83">
                <w:rPr>
                  <w:rFonts w:ascii="Arial" w:eastAsia="Times New Roman" w:hAnsi="Arial" w:cs="Arial"/>
                  <w:color w:val="000000"/>
                  <w:sz w:val="18"/>
                  <w:szCs w:val="18"/>
                </w:rPr>
                <w:t>New: DL_48A_n261H_UL_48A_n261H</w:t>
              </w:r>
            </w:ins>
          </w:p>
          <w:p w14:paraId="7BAF579A" w14:textId="0F6B65CD" w:rsidR="00E62D83" w:rsidRPr="00E62D83" w:rsidRDefault="00E62D83" w:rsidP="00BC6BDB">
            <w:pPr>
              <w:pStyle w:val="TAL"/>
              <w:snapToGrid w:val="0"/>
              <w:jc w:val="both"/>
              <w:rPr>
                <w:ins w:id="2308" w:author="tank" w:date="2019-11-20T00:54:00Z"/>
                <w:rFonts w:cs="Arial"/>
                <w:szCs w:val="18"/>
              </w:rPr>
            </w:pPr>
            <w:ins w:id="2309" w:author="tank" w:date="2019-11-20T00:54:00Z">
              <w:r w:rsidRPr="00E62D83">
                <w:rPr>
                  <w:rFonts w:eastAsia="Times New Roman" w:cs="Arial"/>
                  <w:color w:val="000000"/>
                  <w:szCs w:val="18"/>
                </w:rPr>
                <w:t>New: DL_48A_n261(A-G)_UL_48A_n261G</w:t>
              </w:r>
            </w:ins>
          </w:p>
        </w:tc>
      </w:tr>
      <w:tr w:rsidR="00E62D83" w:rsidRPr="00E62D83" w14:paraId="07029CB9" w14:textId="77777777" w:rsidTr="00C501A4">
        <w:trPr>
          <w:ins w:id="231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79E344" w14:textId="262D1C0D" w:rsidR="00E62D83" w:rsidRPr="00E62D83" w:rsidRDefault="00E62D83" w:rsidP="00BC6BDB">
            <w:pPr>
              <w:keepNext/>
              <w:snapToGrid w:val="0"/>
              <w:spacing w:after="0"/>
              <w:jc w:val="both"/>
              <w:rPr>
                <w:ins w:id="2311" w:author="tank" w:date="2019-11-20T00:54:00Z"/>
                <w:rFonts w:ascii="Arial" w:hAnsi="Arial" w:cs="Arial"/>
                <w:sz w:val="18"/>
                <w:szCs w:val="18"/>
              </w:rPr>
            </w:pPr>
            <w:ins w:id="2312" w:author="tank" w:date="2019-11-20T00:54:00Z">
              <w:r w:rsidRPr="00E62D83">
                <w:rPr>
                  <w:rFonts w:ascii="Arial" w:eastAsia="Times New Roman" w:hAnsi="Arial" w:cs="Arial"/>
                  <w:color w:val="000000"/>
                  <w:sz w:val="18"/>
                  <w:szCs w:val="18"/>
                </w:rPr>
                <w:t>DC_48A_n261(2A-G)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106478" w14:textId="2B99E981" w:rsidR="00E62D83" w:rsidRPr="00E62D83" w:rsidRDefault="00E62D83" w:rsidP="00BC6BDB">
            <w:pPr>
              <w:keepNext/>
              <w:snapToGrid w:val="0"/>
              <w:spacing w:after="0"/>
              <w:jc w:val="both"/>
              <w:rPr>
                <w:ins w:id="2313" w:author="tank" w:date="2019-11-20T00:54:00Z"/>
                <w:rFonts w:ascii="Arial" w:hAnsi="Arial" w:cs="Arial"/>
                <w:sz w:val="18"/>
                <w:szCs w:val="18"/>
              </w:rPr>
            </w:pPr>
            <w:ins w:id="2314"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EB3559" w14:textId="77777777" w:rsidR="00E62D83" w:rsidRPr="00E62D83" w:rsidRDefault="00E62D83" w:rsidP="00BC6BDB">
            <w:pPr>
              <w:keepNext/>
              <w:snapToGrid w:val="0"/>
              <w:spacing w:after="0"/>
              <w:jc w:val="both"/>
              <w:rPr>
                <w:ins w:id="231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A646E" w14:textId="4A9FB7FB" w:rsidR="00E62D83" w:rsidRPr="00E62D83" w:rsidRDefault="00E62D83" w:rsidP="00BC6BDB">
            <w:pPr>
              <w:keepNext/>
              <w:snapToGrid w:val="0"/>
              <w:spacing w:after="0"/>
              <w:jc w:val="both"/>
              <w:rPr>
                <w:ins w:id="2316" w:author="tank" w:date="2019-11-20T00:54:00Z"/>
                <w:rFonts w:ascii="Arial" w:hAnsi="Arial" w:cs="Arial"/>
                <w:sz w:val="18"/>
                <w:szCs w:val="18"/>
              </w:rPr>
            </w:pPr>
            <w:ins w:id="231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9BCCA5" w14:textId="6C61E1E9" w:rsidR="00E62D83" w:rsidRPr="00E62D83" w:rsidRDefault="00E62D83" w:rsidP="00BC6BDB">
            <w:pPr>
              <w:keepNext/>
              <w:snapToGrid w:val="0"/>
              <w:spacing w:after="0"/>
              <w:jc w:val="both"/>
              <w:rPr>
                <w:ins w:id="2318" w:author="tank" w:date="2019-11-20T00:54:00Z"/>
                <w:rFonts w:ascii="Arial" w:hAnsi="Arial" w:cs="Arial"/>
                <w:sz w:val="18"/>
                <w:szCs w:val="18"/>
                <w:lang w:val="sv-SE"/>
              </w:rPr>
            </w:pPr>
            <w:ins w:id="231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069303" w14:textId="02249DA9" w:rsidR="00E62D83" w:rsidRPr="00E62D83" w:rsidRDefault="00E62D83" w:rsidP="00BC6BDB">
            <w:pPr>
              <w:keepNext/>
              <w:snapToGrid w:val="0"/>
              <w:spacing w:after="0"/>
              <w:jc w:val="both"/>
              <w:rPr>
                <w:ins w:id="2320" w:author="tank" w:date="2019-11-20T00:54:00Z"/>
                <w:rFonts w:ascii="Arial" w:hAnsi="Arial" w:cs="Arial"/>
                <w:sz w:val="18"/>
                <w:szCs w:val="18"/>
              </w:rPr>
            </w:pPr>
            <w:ins w:id="232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428EFC" w14:textId="51C1132B" w:rsidR="00E62D83" w:rsidRPr="00E62D83" w:rsidRDefault="00E62D83" w:rsidP="00CA6D23">
            <w:pPr>
              <w:pStyle w:val="TAL"/>
              <w:snapToGrid w:val="0"/>
              <w:jc w:val="both"/>
              <w:rPr>
                <w:ins w:id="2322" w:author="tank" w:date="2019-11-20T00:54:00Z"/>
                <w:rFonts w:eastAsia="新細明體" w:cs="Arial"/>
                <w:szCs w:val="18"/>
                <w:lang w:eastAsia="zh-TW"/>
              </w:rPr>
            </w:pPr>
            <w:ins w:id="232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0929FE" w14:textId="77777777" w:rsidR="00E62D83" w:rsidRPr="00E62D83" w:rsidRDefault="00E62D83" w:rsidP="00123ABF">
            <w:pPr>
              <w:spacing w:after="0"/>
              <w:rPr>
                <w:ins w:id="2324" w:author="tank" w:date="2019-11-20T00:54:00Z"/>
                <w:rFonts w:ascii="Arial" w:eastAsia="Times New Roman" w:hAnsi="Arial" w:cs="Arial"/>
                <w:color w:val="000000"/>
                <w:sz w:val="18"/>
                <w:szCs w:val="18"/>
              </w:rPr>
            </w:pPr>
            <w:ins w:id="2325" w:author="tank" w:date="2019-11-20T00:54:00Z">
              <w:r w:rsidRPr="00E62D83">
                <w:rPr>
                  <w:rFonts w:ascii="Arial" w:eastAsia="Times New Roman" w:hAnsi="Arial" w:cs="Arial"/>
                  <w:color w:val="000000"/>
                  <w:sz w:val="18"/>
                  <w:szCs w:val="18"/>
                </w:rPr>
                <w:t>New: DL_48A_n261(A-G)_UL_48A_n261A</w:t>
              </w:r>
            </w:ins>
          </w:p>
          <w:p w14:paraId="359CF028" w14:textId="77777777" w:rsidR="00E62D83" w:rsidRPr="00E62D83" w:rsidRDefault="00E62D83" w:rsidP="00123ABF">
            <w:pPr>
              <w:spacing w:after="0"/>
              <w:rPr>
                <w:ins w:id="2326" w:author="tank" w:date="2019-11-20T00:54:00Z"/>
                <w:rFonts w:ascii="Arial" w:eastAsia="Times New Roman" w:hAnsi="Arial" w:cs="Arial"/>
                <w:color w:val="000000"/>
                <w:sz w:val="18"/>
                <w:szCs w:val="18"/>
              </w:rPr>
            </w:pPr>
            <w:ins w:id="2327" w:author="tank" w:date="2019-11-20T00:54:00Z">
              <w:r w:rsidRPr="00E62D83">
                <w:rPr>
                  <w:rFonts w:ascii="Arial" w:eastAsia="Times New Roman" w:hAnsi="Arial" w:cs="Arial"/>
                  <w:color w:val="000000"/>
                  <w:sz w:val="18"/>
                  <w:szCs w:val="18"/>
                </w:rPr>
                <w:t>New: DL_48A_n261(3A)_UL_48A_n261A</w:t>
              </w:r>
            </w:ins>
          </w:p>
          <w:p w14:paraId="377462E4" w14:textId="60B6042C" w:rsidR="00E62D83" w:rsidRPr="00E62D83" w:rsidRDefault="00E62D83" w:rsidP="00BC6BDB">
            <w:pPr>
              <w:pStyle w:val="TAL"/>
              <w:snapToGrid w:val="0"/>
              <w:jc w:val="both"/>
              <w:rPr>
                <w:ins w:id="2328" w:author="tank" w:date="2019-11-20T00:54:00Z"/>
                <w:rFonts w:cs="Arial"/>
                <w:szCs w:val="18"/>
              </w:rPr>
            </w:pPr>
            <w:ins w:id="2329" w:author="tank" w:date="2019-11-20T00:54:00Z">
              <w:r w:rsidRPr="00E62D83">
                <w:rPr>
                  <w:rFonts w:eastAsia="Times New Roman" w:cs="Arial"/>
                  <w:color w:val="000000"/>
                  <w:szCs w:val="18"/>
                </w:rPr>
                <w:t>New: DL_48A_n261(A-G)_UL_48A_n261G</w:t>
              </w:r>
            </w:ins>
          </w:p>
        </w:tc>
      </w:tr>
      <w:tr w:rsidR="00E62D83" w:rsidRPr="00E62D83" w14:paraId="0C0A8B0C" w14:textId="77777777" w:rsidTr="00C501A4">
        <w:trPr>
          <w:ins w:id="233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CEB961" w14:textId="41CAFD6D" w:rsidR="00E62D83" w:rsidRPr="00E62D83" w:rsidRDefault="00E62D83" w:rsidP="00BC6BDB">
            <w:pPr>
              <w:keepNext/>
              <w:snapToGrid w:val="0"/>
              <w:spacing w:after="0"/>
              <w:jc w:val="both"/>
              <w:rPr>
                <w:ins w:id="2331" w:author="tank" w:date="2019-11-20T00:54:00Z"/>
                <w:rFonts w:ascii="Arial" w:hAnsi="Arial" w:cs="Arial"/>
                <w:sz w:val="18"/>
                <w:szCs w:val="18"/>
              </w:rPr>
            </w:pPr>
            <w:ins w:id="2332" w:author="tank" w:date="2019-11-20T00:54:00Z">
              <w:r w:rsidRPr="00E62D83">
                <w:rPr>
                  <w:rFonts w:ascii="Arial" w:eastAsia="Times New Roman" w:hAnsi="Arial" w:cs="Arial"/>
                  <w:color w:val="000000"/>
                  <w:sz w:val="18"/>
                  <w:szCs w:val="18"/>
                </w:rPr>
                <w:t>DC_48A_n261(A-G)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AAC016" w14:textId="23691897" w:rsidR="00E62D83" w:rsidRPr="00E62D83" w:rsidRDefault="00E62D83" w:rsidP="00BC6BDB">
            <w:pPr>
              <w:keepNext/>
              <w:snapToGrid w:val="0"/>
              <w:spacing w:after="0"/>
              <w:jc w:val="both"/>
              <w:rPr>
                <w:ins w:id="2333" w:author="tank" w:date="2019-11-20T00:54:00Z"/>
                <w:rFonts w:ascii="Arial" w:hAnsi="Arial" w:cs="Arial"/>
                <w:sz w:val="18"/>
                <w:szCs w:val="18"/>
              </w:rPr>
            </w:pPr>
            <w:ins w:id="2334" w:author="tank" w:date="2019-11-20T00:54:00Z">
              <w:r w:rsidRPr="00E62D83">
                <w:rPr>
                  <w:rFonts w:ascii="Arial" w:eastAsia="Times New Roman" w:hAnsi="Arial" w:cs="Arial"/>
                  <w:color w:val="000000"/>
                  <w:sz w:val="18"/>
                  <w:szCs w:val="18"/>
                </w:rPr>
                <w:t>DC_48A_n261A</w:t>
              </w:r>
              <w:r w:rsidRPr="00E62D83">
                <w:rPr>
                  <w:rFonts w:ascii="Arial" w:eastAsia="Times New Roman" w:hAnsi="Arial" w:cs="Arial"/>
                  <w:color w:val="000000"/>
                  <w:sz w:val="18"/>
                  <w:szCs w:val="18"/>
                </w:rPr>
                <w:br/>
                <w:t>DC_48A_n261G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9803F4" w14:textId="77777777" w:rsidR="00E62D83" w:rsidRPr="00E62D83" w:rsidRDefault="00E62D83" w:rsidP="00BC6BDB">
            <w:pPr>
              <w:keepNext/>
              <w:snapToGrid w:val="0"/>
              <w:spacing w:after="0"/>
              <w:jc w:val="both"/>
              <w:rPr>
                <w:ins w:id="233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DC7A22" w14:textId="11E1121B" w:rsidR="00E62D83" w:rsidRPr="00E62D83" w:rsidRDefault="00E62D83" w:rsidP="00BC6BDB">
            <w:pPr>
              <w:keepNext/>
              <w:snapToGrid w:val="0"/>
              <w:spacing w:after="0"/>
              <w:jc w:val="both"/>
              <w:rPr>
                <w:ins w:id="2336" w:author="tank" w:date="2019-11-20T00:54:00Z"/>
                <w:rFonts w:ascii="Arial" w:hAnsi="Arial" w:cs="Arial"/>
                <w:sz w:val="18"/>
                <w:szCs w:val="18"/>
              </w:rPr>
            </w:pPr>
            <w:ins w:id="2337"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466A08" w14:textId="02804099" w:rsidR="00E62D83" w:rsidRPr="00E62D83" w:rsidRDefault="00E62D83" w:rsidP="00BC6BDB">
            <w:pPr>
              <w:keepNext/>
              <w:snapToGrid w:val="0"/>
              <w:spacing w:after="0"/>
              <w:jc w:val="both"/>
              <w:rPr>
                <w:ins w:id="2338" w:author="tank" w:date="2019-11-20T00:54:00Z"/>
                <w:rFonts w:ascii="Arial" w:hAnsi="Arial" w:cs="Arial"/>
                <w:sz w:val="18"/>
                <w:szCs w:val="18"/>
                <w:lang w:val="sv-SE"/>
              </w:rPr>
            </w:pPr>
            <w:ins w:id="2339"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E7C2A" w14:textId="0D3AD632" w:rsidR="00E62D83" w:rsidRPr="00E62D83" w:rsidRDefault="00E62D83" w:rsidP="00BC6BDB">
            <w:pPr>
              <w:keepNext/>
              <w:snapToGrid w:val="0"/>
              <w:spacing w:after="0"/>
              <w:jc w:val="both"/>
              <w:rPr>
                <w:ins w:id="2340" w:author="tank" w:date="2019-11-20T00:54:00Z"/>
                <w:rFonts w:ascii="Arial" w:hAnsi="Arial" w:cs="Arial"/>
                <w:sz w:val="18"/>
                <w:szCs w:val="18"/>
              </w:rPr>
            </w:pPr>
            <w:ins w:id="2341"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CE2721" w14:textId="253800E1" w:rsidR="00E62D83" w:rsidRPr="00E62D83" w:rsidRDefault="00E62D83" w:rsidP="00CA6D23">
            <w:pPr>
              <w:pStyle w:val="TAL"/>
              <w:snapToGrid w:val="0"/>
              <w:jc w:val="both"/>
              <w:rPr>
                <w:ins w:id="2342" w:author="tank" w:date="2019-11-20T00:54:00Z"/>
                <w:rFonts w:eastAsia="新細明體" w:cs="Arial"/>
                <w:szCs w:val="18"/>
                <w:lang w:eastAsia="zh-TW"/>
              </w:rPr>
            </w:pPr>
            <w:ins w:id="2343"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86717F" w14:textId="77777777" w:rsidR="00E62D83" w:rsidRPr="00E62D83" w:rsidRDefault="00E62D83" w:rsidP="00123ABF">
            <w:pPr>
              <w:spacing w:after="0"/>
              <w:rPr>
                <w:ins w:id="2344" w:author="tank" w:date="2019-11-20T00:54:00Z"/>
                <w:rFonts w:ascii="Arial" w:eastAsia="Times New Roman" w:hAnsi="Arial" w:cs="Arial"/>
                <w:color w:val="000000"/>
                <w:sz w:val="18"/>
                <w:szCs w:val="18"/>
              </w:rPr>
            </w:pPr>
            <w:ins w:id="2345" w:author="tank" w:date="2019-11-20T00:54:00Z">
              <w:r w:rsidRPr="00E62D83">
                <w:rPr>
                  <w:rFonts w:ascii="Arial" w:eastAsia="Times New Roman" w:hAnsi="Arial" w:cs="Arial"/>
                  <w:color w:val="000000"/>
                  <w:sz w:val="18"/>
                  <w:szCs w:val="18"/>
                </w:rPr>
                <w:t>New: DL_48A_n261G_UL_48A_n261A</w:t>
              </w:r>
            </w:ins>
          </w:p>
          <w:p w14:paraId="70BD07D0" w14:textId="77777777" w:rsidR="00E62D83" w:rsidRPr="00E62D83" w:rsidRDefault="00E62D83" w:rsidP="00123ABF">
            <w:pPr>
              <w:spacing w:after="0"/>
              <w:rPr>
                <w:ins w:id="2346" w:author="tank" w:date="2019-11-20T00:54:00Z"/>
                <w:rFonts w:ascii="Arial" w:eastAsia="Times New Roman" w:hAnsi="Arial" w:cs="Arial"/>
                <w:color w:val="000000"/>
                <w:sz w:val="18"/>
                <w:szCs w:val="18"/>
              </w:rPr>
            </w:pPr>
            <w:ins w:id="2347" w:author="tank" w:date="2019-11-20T00:54:00Z">
              <w:r w:rsidRPr="00E62D83">
                <w:rPr>
                  <w:rFonts w:ascii="Arial" w:eastAsia="Times New Roman" w:hAnsi="Arial" w:cs="Arial"/>
                  <w:color w:val="000000"/>
                  <w:sz w:val="18"/>
                  <w:szCs w:val="18"/>
                </w:rPr>
                <w:t>Completed: DL_48A_n261(2A)_UL_48A_n261A</w:t>
              </w:r>
            </w:ins>
          </w:p>
          <w:p w14:paraId="1EE1A3BC" w14:textId="77777777" w:rsidR="00E62D83" w:rsidRPr="00E62D83" w:rsidRDefault="00E62D83" w:rsidP="00123ABF">
            <w:pPr>
              <w:spacing w:after="0"/>
              <w:rPr>
                <w:ins w:id="2348" w:author="tank" w:date="2019-11-20T00:54:00Z"/>
                <w:rFonts w:ascii="Arial" w:eastAsia="Times New Roman" w:hAnsi="Arial" w:cs="Arial"/>
                <w:color w:val="000000"/>
                <w:sz w:val="18"/>
                <w:szCs w:val="18"/>
              </w:rPr>
            </w:pPr>
            <w:ins w:id="2349" w:author="tank" w:date="2019-11-20T00:54:00Z">
              <w:r w:rsidRPr="00E62D83">
                <w:rPr>
                  <w:rFonts w:ascii="Arial" w:eastAsia="Times New Roman" w:hAnsi="Arial" w:cs="Arial"/>
                  <w:color w:val="000000"/>
                  <w:sz w:val="18"/>
                  <w:szCs w:val="18"/>
                </w:rPr>
                <w:t>New: DL_48A_n261G_UL_48A_n261G</w:t>
              </w:r>
            </w:ins>
          </w:p>
          <w:p w14:paraId="3DC00EF4" w14:textId="51532FCC" w:rsidR="00E62D83" w:rsidRPr="00E62D83" w:rsidRDefault="00E62D83" w:rsidP="00BC6BDB">
            <w:pPr>
              <w:pStyle w:val="TAL"/>
              <w:snapToGrid w:val="0"/>
              <w:jc w:val="both"/>
              <w:rPr>
                <w:ins w:id="2350" w:author="tank" w:date="2019-11-20T00:54:00Z"/>
                <w:rFonts w:cs="Arial"/>
                <w:szCs w:val="18"/>
              </w:rPr>
            </w:pPr>
            <w:ins w:id="2351" w:author="tank" w:date="2019-11-20T00:54:00Z">
              <w:r w:rsidRPr="00E62D83">
                <w:rPr>
                  <w:rFonts w:eastAsia="Times New Roman" w:cs="Arial"/>
                  <w:color w:val="000000"/>
                  <w:szCs w:val="18"/>
                </w:rPr>
                <w:t>Completed: DL_48A_n261(2A)_UL_48A_n261A</w:t>
              </w:r>
            </w:ins>
          </w:p>
        </w:tc>
      </w:tr>
      <w:tr w:rsidR="00E62D83" w:rsidRPr="00E62D83" w14:paraId="26A315B6" w14:textId="77777777" w:rsidTr="00C501A4">
        <w:trPr>
          <w:ins w:id="235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2397A3" w14:textId="7F5D9067" w:rsidR="00E62D83" w:rsidRPr="00E62D83" w:rsidRDefault="00E62D83" w:rsidP="00BC6BDB">
            <w:pPr>
              <w:keepNext/>
              <w:snapToGrid w:val="0"/>
              <w:spacing w:after="0"/>
              <w:jc w:val="both"/>
              <w:rPr>
                <w:ins w:id="2353" w:author="tank" w:date="2019-11-20T00:54:00Z"/>
                <w:rFonts w:ascii="Arial" w:hAnsi="Arial" w:cs="Arial"/>
                <w:sz w:val="18"/>
                <w:szCs w:val="18"/>
              </w:rPr>
            </w:pPr>
            <w:ins w:id="2354" w:author="tank" w:date="2019-11-20T00:54:00Z">
              <w:r w:rsidRPr="00E62D83">
                <w:rPr>
                  <w:rFonts w:ascii="Arial" w:eastAsia="Times New Roman" w:hAnsi="Arial" w:cs="Arial"/>
                  <w:color w:val="000000"/>
                  <w:sz w:val="18"/>
                  <w:szCs w:val="18"/>
                </w:rPr>
                <w:t>DC_66A_n261H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7D2E0C" w14:textId="4379C3D1" w:rsidR="00E62D83" w:rsidRPr="00E62D83" w:rsidRDefault="00E62D83" w:rsidP="00BC6BDB">
            <w:pPr>
              <w:keepNext/>
              <w:snapToGrid w:val="0"/>
              <w:spacing w:after="0"/>
              <w:jc w:val="both"/>
              <w:rPr>
                <w:ins w:id="2355" w:author="tank" w:date="2019-11-20T00:54:00Z"/>
                <w:rFonts w:ascii="Arial" w:hAnsi="Arial" w:cs="Arial"/>
                <w:sz w:val="18"/>
                <w:szCs w:val="18"/>
              </w:rPr>
            </w:pPr>
            <w:ins w:id="2356" w:author="tank" w:date="2019-11-20T00:54:00Z">
              <w:r w:rsidRPr="00E62D83">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5C3010" w14:textId="77777777" w:rsidR="00E62D83" w:rsidRPr="00E62D83" w:rsidRDefault="00E62D83" w:rsidP="00BC6BDB">
            <w:pPr>
              <w:keepNext/>
              <w:snapToGrid w:val="0"/>
              <w:spacing w:after="0"/>
              <w:jc w:val="both"/>
              <w:rPr>
                <w:ins w:id="235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CCE60" w14:textId="315A0144" w:rsidR="00E62D83" w:rsidRPr="00E62D83" w:rsidRDefault="00E62D83" w:rsidP="00BC6BDB">
            <w:pPr>
              <w:keepNext/>
              <w:snapToGrid w:val="0"/>
              <w:spacing w:after="0"/>
              <w:jc w:val="both"/>
              <w:rPr>
                <w:ins w:id="2358" w:author="tank" w:date="2019-11-20T00:54:00Z"/>
                <w:rFonts w:ascii="Arial" w:hAnsi="Arial" w:cs="Arial"/>
                <w:sz w:val="18"/>
                <w:szCs w:val="18"/>
              </w:rPr>
            </w:pPr>
            <w:ins w:id="2359"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7601C7" w14:textId="64EF6D76" w:rsidR="00E62D83" w:rsidRPr="00E62D83" w:rsidRDefault="00E62D83" w:rsidP="00BC6BDB">
            <w:pPr>
              <w:keepNext/>
              <w:snapToGrid w:val="0"/>
              <w:spacing w:after="0"/>
              <w:jc w:val="both"/>
              <w:rPr>
                <w:ins w:id="2360" w:author="tank" w:date="2019-11-20T00:54:00Z"/>
                <w:rFonts w:ascii="Arial" w:hAnsi="Arial" w:cs="Arial"/>
                <w:sz w:val="18"/>
                <w:szCs w:val="18"/>
                <w:lang w:val="sv-SE"/>
              </w:rPr>
            </w:pPr>
            <w:ins w:id="2361"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F2562" w14:textId="504726F3" w:rsidR="00E62D83" w:rsidRPr="00E62D83" w:rsidRDefault="00E62D83" w:rsidP="00BC6BDB">
            <w:pPr>
              <w:keepNext/>
              <w:snapToGrid w:val="0"/>
              <w:spacing w:after="0"/>
              <w:jc w:val="both"/>
              <w:rPr>
                <w:ins w:id="2362" w:author="tank" w:date="2019-11-20T00:54:00Z"/>
                <w:rFonts w:ascii="Arial" w:hAnsi="Arial" w:cs="Arial"/>
                <w:sz w:val="18"/>
                <w:szCs w:val="18"/>
              </w:rPr>
            </w:pPr>
            <w:ins w:id="2363"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9DE45" w14:textId="54AE255F" w:rsidR="00E62D83" w:rsidRPr="00E62D83" w:rsidRDefault="00E62D83" w:rsidP="00CA6D23">
            <w:pPr>
              <w:pStyle w:val="TAL"/>
              <w:snapToGrid w:val="0"/>
              <w:jc w:val="both"/>
              <w:rPr>
                <w:ins w:id="2364" w:author="tank" w:date="2019-11-20T00:54:00Z"/>
                <w:rFonts w:eastAsia="新細明體" w:cs="Arial"/>
                <w:szCs w:val="18"/>
                <w:lang w:eastAsia="zh-TW"/>
              </w:rPr>
            </w:pPr>
            <w:ins w:id="2365"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0C35A" w14:textId="37DC9956" w:rsidR="00E62D83" w:rsidRPr="00E62D83" w:rsidRDefault="00E62D83" w:rsidP="00BC6BDB">
            <w:pPr>
              <w:pStyle w:val="TAL"/>
              <w:snapToGrid w:val="0"/>
              <w:jc w:val="both"/>
              <w:rPr>
                <w:ins w:id="2366" w:author="tank" w:date="2019-11-20T00:54:00Z"/>
                <w:rFonts w:cs="Arial"/>
                <w:szCs w:val="18"/>
              </w:rPr>
            </w:pPr>
            <w:ins w:id="2367" w:author="tank" w:date="2019-11-20T00:54:00Z">
              <w:r w:rsidRPr="00E62D83">
                <w:rPr>
                  <w:rFonts w:eastAsia="Times New Roman" w:cs="Arial"/>
                  <w:color w:val="000000"/>
                  <w:szCs w:val="18"/>
                </w:rPr>
                <w:t>New: DL_66A_n261G_UL_66A_n261G</w:t>
              </w:r>
            </w:ins>
          </w:p>
        </w:tc>
      </w:tr>
      <w:tr w:rsidR="00E62D83" w:rsidRPr="00E62D83" w14:paraId="70183E9A" w14:textId="77777777" w:rsidTr="00C501A4">
        <w:trPr>
          <w:ins w:id="2368"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13A0A2" w14:textId="24F33A55" w:rsidR="00E62D83" w:rsidRPr="00E62D83" w:rsidRDefault="00E62D83" w:rsidP="00BC6BDB">
            <w:pPr>
              <w:keepNext/>
              <w:snapToGrid w:val="0"/>
              <w:spacing w:after="0"/>
              <w:jc w:val="both"/>
              <w:rPr>
                <w:ins w:id="2369" w:author="tank" w:date="2019-11-20T00:54:00Z"/>
                <w:rFonts w:ascii="Arial" w:hAnsi="Arial" w:cs="Arial"/>
                <w:sz w:val="18"/>
                <w:szCs w:val="18"/>
              </w:rPr>
            </w:pPr>
            <w:ins w:id="2370" w:author="tank" w:date="2019-11-20T00:54:00Z">
              <w:r w:rsidRPr="00E62D83">
                <w:rPr>
                  <w:rFonts w:ascii="Arial" w:eastAsia="Times New Roman" w:hAnsi="Arial" w:cs="Arial"/>
                  <w:color w:val="000000"/>
                  <w:sz w:val="18"/>
                  <w:szCs w:val="18"/>
                </w:rPr>
                <w:t>DC_66A_n261G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061FE0" w14:textId="22118A4D" w:rsidR="00E62D83" w:rsidRPr="00E62D83" w:rsidRDefault="00E62D83" w:rsidP="00BC6BDB">
            <w:pPr>
              <w:keepNext/>
              <w:snapToGrid w:val="0"/>
              <w:spacing w:after="0"/>
              <w:jc w:val="both"/>
              <w:rPr>
                <w:ins w:id="2371" w:author="tank" w:date="2019-11-20T00:54:00Z"/>
                <w:rFonts w:ascii="Arial" w:hAnsi="Arial" w:cs="Arial"/>
                <w:sz w:val="18"/>
                <w:szCs w:val="18"/>
              </w:rPr>
            </w:pPr>
            <w:ins w:id="2372" w:author="tank" w:date="2019-11-20T00:54:00Z">
              <w:r w:rsidRPr="00E62D83">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1909E" w14:textId="77777777" w:rsidR="00E62D83" w:rsidRPr="00E62D83" w:rsidRDefault="00E62D83" w:rsidP="00BC6BDB">
            <w:pPr>
              <w:keepNext/>
              <w:snapToGrid w:val="0"/>
              <w:spacing w:after="0"/>
              <w:jc w:val="both"/>
              <w:rPr>
                <w:ins w:id="2373"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5D8BD" w14:textId="15F36106" w:rsidR="00E62D83" w:rsidRPr="00E62D83" w:rsidRDefault="00E62D83" w:rsidP="00BC6BDB">
            <w:pPr>
              <w:keepNext/>
              <w:snapToGrid w:val="0"/>
              <w:spacing w:after="0"/>
              <w:jc w:val="both"/>
              <w:rPr>
                <w:ins w:id="2374" w:author="tank" w:date="2019-11-20T00:54:00Z"/>
                <w:rFonts w:ascii="Arial" w:hAnsi="Arial" w:cs="Arial"/>
                <w:sz w:val="18"/>
                <w:szCs w:val="18"/>
              </w:rPr>
            </w:pPr>
            <w:ins w:id="2375"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88E3F" w14:textId="34DDEDBC" w:rsidR="00E62D83" w:rsidRPr="00E62D83" w:rsidRDefault="00E62D83" w:rsidP="00BC6BDB">
            <w:pPr>
              <w:keepNext/>
              <w:snapToGrid w:val="0"/>
              <w:spacing w:after="0"/>
              <w:jc w:val="both"/>
              <w:rPr>
                <w:ins w:id="2376" w:author="tank" w:date="2019-11-20T00:54:00Z"/>
                <w:rFonts w:ascii="Arial" w:hAnsi="Arial" w:cs="Arial"/>
                <w:sz w:val="18"/>
                <w:szCs w:val="18"/>
                <w:lang w:val="sv-SE"/>
              </w:rPr>
            </w:pPr>
            <w:ins w:id="2377"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E5DA95" w14:textId="40F614DF" w:rsidR="00E62D83" w:rsidRPr="00E62D83" w:rsidRDefault="00E62D83" w:rsidP="00BC6BDB">
            <w:pPr>
              <w:keepNext/>
              <w:snapToGrid w:val="0"/>
              <w:spacing w:after="0"/>
              <w:jc w:val="both"/>
              <w:rPr>
                <w:ins w:id="2378" w:author="tank" w:date="2019-11-20T00:54:00Z"/>
                <w:rFonts w:ascii="Arial" w:hAnsi="Arial" w:cs="Arial"/>
                <w:sz w:val="18"/>
                <w:szCs w:val="18"/>
              </w:rPr>
            </w:pPr>
            <w:ins w:id="2379"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F5BD9" w14:textId="3B8B851B" w:rsidR="00E62D83" w:rsidRPr="00E62D83" w:rsidRDefault="00E62D83" w:rsidP="00CA6D23">
            <w:pPr>
              <w:pStyle w:val="TAL"/>
              <w:snapToGrid w:val="0"/>
              <w:jc w:val="both"/>
              <w:rPr>
                <w:ins w:id="2380" w:author="tank" w:date="2019-11-20T00:54:00Z"/>
                <w:rFonts w:eastAsia="新細明體" w:cs="Arial"/>
                <w:szCs w:val="18"/>
                <w:lang w:eastAsia="zh-TW"/>
              </w:rPr>
            </w:pPr>
            <w:ins w:id="2381"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7365E2" w14:textId="727E2B55" w:rsidR="00E62D83" w:rsidRPr="00E62D83" w:rsidRDefault="00E62D83" w:rsidP="00BC6BDB">
            <w:pPr>
              <w:pStyle w:val="TAL"/>
              <w:snapToGrid w:val="0"/>
              <w:jc w:val="both"/>
              <w:rPr>
                <w:ins w:id="2382" w:author="tank" w:date="2019-11-20T00:54:00Z"/>
                <w:rFonts w:cs="Arial"/>
                <w:szCs w:val="18"/>
              </w:rPr>
            </w:pPr>
            <w:ins w:id="2383" w:author="tank" w:date="2019-11-20T00:54:00Z">
              <w:r w:rsidRPr="00E62D83">
                <w:rPr>
                  <w:rFonts w:eastAsia="Times New Roman" w:cs="Arial"/>
                  <w:color w:val="000000"/>
                  <w:szCs w:val="18"/>
                </w:rPr>
                <w:t>Completed: DL_66A_n261A_UL_66A_n261A</w:t>
              </w:r>
            </w:ins>
          </w:p>
        </w:tc>
      </w:tr>
      <w:tr w:rsidR="00E62D83" w:rsidRPr="00E62D83" w14:paraId="01786F9D" w14:textId="77777777" w:rsidTr="00C501A4">
        <w:trPr>
          <w:ins w:id="2384"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E411BB" w14:textId="6D514381" w:rsidR="00E62D83" w:rsidRPr="00E62D83" w:rsidRDefault="00E62D83" w:rsidP="00BC6BDB">
            <w:pPr>
              <w:keepNext/>
              <w:snapToGrid w:val="0"/>
              <w:spacing w:after="0"/>
              <w:jc w:val="both"/>
              <w:rPr>
                <w:ins w:id="2385" w:author="tank" w:date="2019-11-20T00:54:00Z"/>
                <w:rFonts w:ascii="Arial" w:hAnsi="Arial" w:cs="Arial"/>
                <w:sz w:val="18"/>
                <w:szCs w:val="18"/>
              </w:rPr>
            </w:pPr>
            <w:ins w:id="2386" w:author="tank" w:date="2019-11-20T00:54:00Z">
              <w:r w:rsidRPr="00E62D83">
                <w:rPr>
                  <w:rFonts w:ascii="Arial" w:eastAsia="Times New Roman" w:hAnsi="Arial" w:cs="Arial"/>
                  <w:color w:val="000000"/>
                  <w:sz w:val="18"/>
                  <w:szCs w:val="18"/>
                </w:rPr>
                <w:t>DC_66A_n261I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8FB16" w14:textId="61978DCB" w:rsidR="00E62D83" w:rsidRPr="00E62D83" w:rsidRDefault="00E62D83" w:rsidP="00BC6BDB">
            <w:pPr>
              <w:keepNext/>
              <w:snapToGrid w:val="0"/>
              <w:spacing w:after="0"/>
              <w:jc w:val="both"/>
              <w:rPr>
                <w:ins w:id="2387" w:author="tank" w:date="2019-11-20T00:54:00Z"/>
                <w:rFonts w:ascii="Arial" w:hAnsi="Arial" w:cs="Arial"/>
                <w:sz w:val="18"/>
                <w:szCs w:val="18"/>
              </w:rPr>
            </w:pPr>
            <w:ins w:id="2388" w:author="tank" w:date="2019-11-20T00:54: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157820" w14:textId="77777777" w:rsidR="00E62D83" w:rsidRPr="00E62D83" w:rsidRDefault="00E62D83" w:rsidP="00BC6BDB">
            <w:pPr>
              <w:keepNext/>
              <w:snapToGrid w:val="0"/>
              <w:spacing w:after="0"/>
              <w:jc w:val="both"/>
              <w:rPr>
                <w:ins w:id="2389"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E244A" w14:textId="0E278E2C" w:rsidR="00E62D83" w:rsidRPr="00E62D83" w:rsidRDefault="00E62D83" w:rsidP="00BC6BDB">
            <w:pPr>
              <w:keepNext/>
              <w:snapToGrid w:val="0"/>
              <w:spacing w:after="0"/>
              <w:jc w:val="both"/>
              <w:rPr>
                <w:ins w:id="2390" w:author="tank" w:date="2019-11-20T00:54:00Z"/>
                <w:rFonts w:ascii="Arial" w:hAnsi="Arial" w:cs="Arial"/>
                <w:sz w:val="18"/>
                <w:szCs w:val="18"/>
              </w:rPr>
            </w:pPr>
            <w:ins w:id="2391" w:author="tank" w:date="2019-11-20T00:54: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B2FB5B" w14:textId="1E85F744" w:rsidR="00E62D83" w:rsidRPr="00E62D83" w:rsidRDefault="00E62D83" w:rsidP="00BC6BDB">
            <w:pPr>
              <w:keepNext/>
              <w:snapToGrid w:val="0"/>
              <w:spacing w:after="0"/>
              <w:jc w:val="both"/>
              <w:rPr>
                <w:ins w:id="2392" w:author="tank" w:date="2019-11-20T00:54:00Z"/>
                <w:rFonts w:ascii="Arial" w:hAnsi="Arial" w:cs="Arial"/>
                <w:sz w:val="18"/>
                <w:szCs w:val="18"/>
                <w:lang w:val="sv-SE"/>
              </w:rPr>
            </w:pPr>
            <w:ins w:id="2393" w:author="tank" w:date="2019-11-20T00:54: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61AF0C" w14:textId="146BB7E8" w:rsidR="00E62D83" w:rsidRPr="00E62D83" w:rsidRDefault="00E62D83" w:rsidP="00BC6BDB">
            <w:pPr>
              <w:keepNext/>
              <w:snapToGrid w:val="0"/>
              <w:spacing w:after="0"/>
              <w:jc w:val="both"/>
              <w:rPr>
                <w:ins w:id="2394" w:author="tank" w:date="2019-11-20T00:54:00Z"/>
                <w:rFonts w:ascii="Arial" w:hAnsi="Arial" w:cs="Arial"/>
                <w:sz w:val="18"/>
                <w:szCs w:val="18"/>
              </w:rPr>
            </w:pPr>
            <w:ins w:id="2395" w:author="tank" w:date="2019-11-20T00:54: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8522CB" w14:textId="037B0EB6" w:rsidR="00E62D83" w:rsidRPr="00E62D83" w:rsidRDefault="00E62D83" w:rsidP="00CA6D23">
            <w:pPr>
              <w:pStyle w:val="TAL"/>
              <w:snapToGrid w:val="0"/>
              <w:jc w:val="both"/>
              <w:rPr>
                <w:ins w:id="2396" w:author="tank" w:date="2019-11-20T00:54:00Z"/>
                <w:rFonts w:eastAsia="新細明體" w:cs="Arial"/>
                <w:szCs w:val="18"/>
                <w:lang w:eastAsia="zh-TW"/>
              </w:rPr>
            </w:pPr>
            <w:ins w:id="2397" w:author="tank" w:date="2019-11-20T00:54: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94B1DE" w14:textId="22EFFDE9" w:rsidR="00E62D83" w:rsidRPr="00E62D83" w:rsidRDefault="00E62D83" w:rsidP="00BC6BDB">
            <w:pPr>
              <w:pStyle w:val="TAL"/>
              <w:snapToGrid w:val="0"/>
              <w:jc w:val="both"/>
              <w:rPr>
                <w:ins w:id="2398" w:author="tank" w:date="2019-11-20T00:54:00Z"/>
                <w:rFonts w:cs="Arial"/>
                <w:szCs w:val="18"/>
              </w:rPr>
            </w:pPr>
            <w:ins w:id="2399" w:author="tank" w:date="2019-11-20T00:54:00Z">
              <w:r w:rsidRPr="00E62D83">
                <w:rPr>
                  <w:rFonts w:eastAsia="Times New Roman" w:cs="Arial"/>
                  <w:color w:val="000000"/>
                  <w:szCs w:val="18"/>
                </w:rPr>
                <w:t>New: DL_66A_n261H_UL_66A_n261H</w:t>
              </w:r>
            </w:ins>
          </w:p>
        </w:tc>
      </w:tr>
      <w:tr w:rsidR="00E62D83" w:rsidRPr="00E62D83" w14:paraId="4E0CA748" w14:textId="77777777" w:rsidTr="00C501A4">
        <w:trPr>
          <w:ins w:id="2400"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4EE77" w14:textId="041A3F01" w:rsidR="00E62D83" w:rsidRPr="00E62D83" w:rsidRDefault="00E62D83" w:rsidP="00BC6BDB">
            <w:pPr>
              <w:keepNext/>
              <w:snapToGrid w:val="0"/>
              <w:spacing w:after="0"/>
              <w:jc w:val="both"/>
              <w:rPr>
                <w:ins w:id="2401" w:author="tank" w:date="2019-11-20T00:54:00Z"/>
                <w:rFonts w:ascii="Arial" w:hAnsi="Arial" w:cs="Arial"/>
                <w:sz w:val="18"/>
                <w:szCs w:val="18"/>
              </w:rPr>
            </w:pPr>
            <w:ins w:id="2402" w:author="tank" w:date="2019-11-20T00:55:00Z">
              <w:r w:rsidRPr="00E62D83">
                <w:rPr>
                  <w:rFonts w:ascii="Arial" w:eastAsia="Times New Roman" w:hAnsi="Arial" w:cs="Arial"/>
                  <w:color w:val="000000"/>
                  <w:sz w:val="18"/>
                  <w:szCs w:val="18"/>
                </w:rPr>
                <w:t>DC_66A_n261J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6D50AE" w14:textId="7DEFC813" w:rsidR="00E62D83" w:rsidRPr="00E62D83" w:rsidRDefault="00E62D83" w:rsidP="00BC6BDB">
            <w:pPr>
              <w:keepNext/>
              <w:snapToGrid w:val="0"/>
              <w:spacing w:after="0"/>
              <w:jc w:val="both"/>
              <w:rPr>
                <w:ins w:id="2403" w:author="tank" w:date="2019-11-20T00:54:00Z"/>
                <w:rFonts w:ascii="Arial" w:hAnsi="Arial" w:cs="Arial"/>
                <w:sz w:val="18"/>
                <w:szCs w:val="18"/>
              </w:rPr>
            </w:pPr>
            <w:ins w:id="240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BCEA04" w14:textId="77777777" w:rsidR="00E62D83" w:rsidRPr="00E62D83" w:rsidRDefault="00E62D83" w:rsidP="00BC6BDB">
            <w:pPr>
              <w:keepNext/>
              <w:snapToGrid w:val="0"/>
              <w:spacing w:after="0"/>
              <w:jc w:val="both"/>
              <w:rPr>
                <w:ins w:id="2405"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6A8E3E" w14:textId="72DB8260" w:rsidR="00E62D83" w:rsidRPr="00E62D83" w:rsidRDefault="00E62D83" w:rsidP="00BC6BDB">
            <w:pPr>
              <w:keepNext/>
              <w:snapToGrid w:val="0"/>
              <w:spacing w:after="0"/>
              <w:jc w:val="both"/>
              <w:rPr>
                <w:ins w:id="2406" w:author="tank" w:date="2019-11-20T00:54:00Z"/>
                <w:rFonts w:ascii="Arial" w:hAnsi="Arial" w:cs="Arial"/>
                <w:sz w:val="18"/>
                <w:szCs w:val="18"/>
              </w:rPr>
            </w:pPr>
            <w:ins w:id="240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DFC4DA" w14:textId="6A259848" w:rsidR="00E62D83" w:rsidRPr="00E62D83" w:rsidRDefault="00E62D83" w:rsidP="00BC6BDB">
            <w:pPr>
              <w:keepNext/>
              <w:snapToGrid w:val="0"/>
              <w:spacing w:after="0"/>
              <w:jc w:val="both"/>
              <w:rPr>
                <w:ins w:id="2408" w:author="tank" w:date="2019-11-20T00:54:00Z"/>
                <w:rFonts w:ascii="Arial" w:hAnsi="Arial" w:cs="Arial"/>
                <w:sz w:val="18"/>
                <w:szCs w:val="18"/>
                <w:lang w:val="sv-SE"/>
              </w:rPr>
            </w:pPr>
            <w:ins w:id="240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8FC15B" w14:textId="3F4FE24A" w:rsidR="00E62D83" w:rsidRPr="00E62D83" w:rsidRDefault="00E62D83" w:rsidP="00BC6BDB">
            <w:pPr>
              <w:keepNext/>
              <w:snapToGrid w:val="0"/>
              <w:spacing w:after="0"/>
              <w:jc w:val="both"/>
              <w:rPr>
                <w:ins w:id="2410" w:author="tank" w:date="2019-11-20T00:54:00Z"/>
                <w:rFonts w:ascii="Arial" w:hAnsi="Arial" w:cs="Arial"/>
                <w:sz w:val="18"/>
                <w:szCs w:val="18"/>
              </w:rPr>
            </w:pPr>
            <w:ins w:id="241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F97195" w14:textId="76A90C71" w:rsidR="00E62D83" w:rsidRPr="00E62D83" w:rsidRDefault="00E62D83" w:rsidP="00CA6D23">
            <w:pPr>
              <w:pStyle w:val="TAL"/>
              <w:snapToGrid w:val="0"/>
              <w:jc w:val="both"/>
              <w:rPr>
                <w:ins w:id="2412" w:author="tank" w:date="2019-11-20T00:54:00Z"/>
                <w:rFonts w:eastAsia="新細明體" w:cs="Arial"/>
                <w:szCs w:val="18"/>
                <w:lang w:eastAsia="zh-TW"/>
              </w:rPr>
            </w:pPr>
            <w:ins w:id="241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8763CD" w14:textId="4E4F49E7" w:rsidR="00E62D83" w:rsidRPr="00E62D83" w:rsidRDefault="00E62D83" w:rsidP="00BC6BDB">
            <w:pPr>
              <w:pStyle w:val="TAL"/>
              <w:snapToGrid w:val="0"/>
              <w:jc w:val="both"/>
              <w:rPr>
                <w:ins w:id="2414" w:author="tank" w:date="2019-11-20T00:54:00Z"/>
                <w:rFonts w:cs="Arial"/>
                <w:szCs w:val="18"/>
              </w:rPr>
            </w:pPr>
            <w:ins w:id="2415" w:author="tank" w:date="2019-11-20T00:55:00Z">
              <w:r w:rsidRPr="00E62D83">
                <w:rPr>
                  <w:rFonts w:eastAsia="Times New Roman" w:cs="Arial"/>
                  <w:color w:val="000000"/>
                  <w:szCs w:val="18"/>
                </w:rPr>
                <w:t>New: DL_66A_n261I_UL_66A_n261I</w:t>
              </w:r>
            </w:ins>
          </w:p>
        </w:tc>
      </w:tr>
      <w:tr w:rsidR="00E62D83" w:rsidRPr="00E62D83" w14:paraId="417A197E" w14:textId="77777777" w:rsidTr="00C501A4">
        <w:trPr>
          <w:ins w:id="2416"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0144B4" w14:textId="52D310B0" w:rsidR="00E62D83" w:rsidRPr="00E62D83" w:rsidRDefault="00E62D83" w:rsidP="00BC6BDB">
            <w:pPr>
              <w:keepNext/>
              <w:snapToGrid w:val="0"/>
              <w:spacing w:after="0"/>
              <w:jc w:val="both"/>
              <w:rPr>
                <w:ins w:id="2417" w:author="tank" w:date="2019-11-20T00:54:00Z"/>
                <w:rFonts w:ascii="Arial" w:hAnsi="Arial" w:cs="Arial"/>
                <w:sz w:val="18"/>
                <w:szCs w:val="18"/>
              </w:rPr>
            </w:pPr>
            <w:ins w:id="2418" w:author="tank" w:date="2019-11-20T00:55:00Z">
              <w:r w:rsidRPr="00E62D83">
                <w:rPr>
                  <w:rFonts w:ascii="Arial" w:eastAsia="Times New Roman" w:hAnsi="Arial" w:cs="Arial"/>
                  <w:color w:val="000000"/>
                  <w:sz w:val="18"/>
                  <w:szCs w:val="18"/>
                </w:rPr>
                <w:t>DC_66A_n261K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1B56B94" w14:textId="06340DC0" w:rsidR="00E62D83" w:rsidRPr="00E62D83" w:rsidRDefault="00E62D83" w:rsidP="00BC6BDB">
            <w:pPr>
              <w:keepNext/>
              <w:snapToGrid w:val="0"/>
              <w:spacing w:after="0"/>
              <w:jc w:val="both"/>
              <w:rPr>
                <w:ins w:id="2419" w:author="tank" w:date="2019-11-20T00:54:00Z"/>
                <w:rFonts w:ascii="Arial" w:hAnsi="Arial" w:cs="Arial"/>
                <w:sz w:val="18"/>
                <w:szCs w:val="18"/>
              </w:rPr>
            </w:pPr>
            <w:ins w:id="242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ED03D5" w14:textId="77777777" w:rsidR="00E62D83" w:rsidRPr="00E62D83" w:rsidRDefault="00E62D83" w:rsidP="00BC6BDB">
            <w:pPr>
              <w:keepNext/>
              <w:snapToGrid w:val="0"/>
              <w:spacing w:after="0"/>
              <w:jc w:val="both"/>
              <w:rPr>
                <w:ins w:id="2421"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8A78C" w14:textId="1600421D" w:rsidR="00E62D83" w:rsidRPr="00E62D83" w:rsidRDefault="00E62D83" w:rsidP="00BC6BDB">
            <w:pPr>
              <w:keepNext/>
              <w:snapToGrid w:val="0"/>
              <w:spacing w:after="0"/>
              <w:jc w:val="both"/>
              <w:rPr>
                <w:ins w:id="2422" w:author="tank" w:date="2019-11-20T00:54:00Z"/>
                <w:rFonts w:ascii="Arial" w:hAnsi="Arial" w:cs="Arial"/>
                <w:sz w:val="18"/>
                <w:szCs w:val="18"/>
              </w:rPr>
            </w:pPr>
            <w:ins w:id="242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005CEF" w14:textId="22F51154" w:rsidR="00E62D83" w:rsidRPr="00E62D83" w:rsidRDefault="00E62D83" w:rsidP="00BC6BDB">
            <w:pPr>
              <w:keepNext/>
              <w:snapToGrid w:val="0"/>
              <w:spacing w:after="0"/>
              <w:jc w:val="both"/>
              <w:rPr>
                <w:ins w:id="2424" w:author="tank" w:date="2019-11-20T00:54:00Z"/>
                <w:rFonts w:ascii="Arial" w:hAnsi="Arial" w:cs="Arial"/>
                <w:sz w:val="18"/>
                <w:szCs w:val="18"/>
                <w:lang w:val="sv-SE"/>
              </w:rPr>
            </w:pPr>
            <w:ins w:id="242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FA03B4" w14:textId="2EA67F3C" w:rsidR="00E62D83" w:rsidRPr="00E62D83" w:rsidRDefault="00E62D83" w:rsidP="00BC6BDB">
            <w:pPr>
              <w:keepNext/>
              <w:snapToGrid w:val="0"/>
              <w:spacing w:after="0"/>
              <w:jc w:val="both"/>
              <w:rPr>
                <w:ins w:id="2426" w:author="tank" w:date="2019-11-20T00:54:00Z"/>
                <w:rFonts w:ascii="Arial" w:hAnsi="Arial" w:cs="Arial"/>
                <w:sz w:val="18"/>
                <w:szCs w:val="18"/>
              </w:rPr>
            </w:pPr>
            <w:ins w:id="242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6D0A27" w14:textId="446BF1B8" w:rsidR="00E62D83" w:rsidRPr="00E62D83" w:rsidRDefault="00E62D83" w:rsidP="00CA6D23">
            <w:pPr>
              <w:pStyle w:val="TAL"/>
              <w:snapToGrid w:val="0"/>
              <w:jc w:val="both"/>
              <w:rPr>
                <w:ins w:id="2428" w:author="tank" w:date="2019-11-20T00:54:00Z"/>
                <w:rFonts w:eastAsia="新細明體" w:cs="Arial"/>
                <w:szCs w:val="18"/>
                <w:lang w:eastAsia="zh-TW"/>
              </w:rPr>
            </w:pPr>
            <w:ins w:id="242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2B3417" w14:textId="7C250046" w:rsidR="00E62D83" w:rsidRPr="00E62D83" w:rsidRDefault="00E62D83" w:rsidP="00BC6BDB">
            <w:pPr>
              <w:pStyle w:val="TAL"/>
              <w:snapToGrid w:val="0"/>
              <w:jc w:val="both"/>
              <w:rPr>
                <w:ins w:id="2430" w:author="tank" w:date="2019-11-20T00:54:00Z"/>
                <w:rFonts w:cs="Arial"/>
                <w:szCs w:val="18"/>
              </w:rPr>
            </w:pPr>
            <w:ins w:id="2431" w:author="tank" w:date="2019-11-20T00:55:00Z">
              <w:r w:rsidRPr="00E62D83">
                <w:rPr>
                  <w:rFonts w:eastAsia="Times New Roman" w:cs="Arial"/>
                  <w:color w:val="000000"/>
                  <w:szCs w:val="18"/>
                </w:rPr>
                <w:t>New: DL_66A_n261J_UL_66A_n261I</w:t>
              </w:r>
            </w:ins>
          </w:p>
        </w:tc>
      </w:tr>
      <w:tr w:rsidR="00E62D83" w:rsidRPr="00E62D83" w14:paraId="4CAA9593" w14:textId="77777777" w:rsidTr="00C501A4">
        <w:trPr>
          <w:ins w:id="243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715CD2" w14:textId="328874DE" w:rsidR="00E62D83" w:rsidRPr="00E62D83" w:rsidRDefault="00E62D83" w:rsidP="00BC6BDB">
            <w:pPr>
              <w:keepNext/>
              <w:snapToGrid w:val="0"/>
              <w:spacing w:after="0"/>
              <w:jc w:val="both"/>
              <w:rPr>
                <w:ins w:id="2433" w:author="tank" w:date="2019-11-20T00:54:00Z"/>
                <w:rFonts w:ascii="Arial" w:hAnsi="Arial" w:cs="Arial"/>
                <w:sz w:val="18"/>
                <w:szCs w:val="18"/>
              </w:rPr>
            </w:pPr>
            <w:ins w:id="2434" w:author="tank" w:date="2019-11-20T00:55:00Z">
              <w:r w:rsidRPr="00E62D83">
                <w:rPr>
                  <w:rFonts w:ascii="Arial" w:eastAsia="Times New Roman" w:hAnsi="Arial" w:cs="Arial"/>
                  <w:color w:val="000000"/>
                  <w:sz w:val="18"/>
                  <w:szCs w:val="18"/>
                </w:rPr>
                <w:t>DC_66A_n261L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02CCE4" w14:textId="37F830CE" w:rsidR="00E62D83" w:rsidRPr="00E62D83" w:rsidRDefault="00E62D83" w:rsidP="00BC6BDB">
            <w:pPr>
              <w:keepNext/>
              <w:snapToGrid w:val="0"/>
              <w:spacing w:after="0"/>
              <w:jc w:val="both"/>
              <w:rPr>
                <w:ins w:id="2435" w:author="tank" w:date="2019-11-20T00:54:00Z"/>
                <w:rFonts w:ascii="Arial" w:hAnsi="Arial" w:cs="Arial"/>
                <w:sz w:val="18"/>
                <w:szCs w:val="18"/>
              </w:rPr>
            </w:pPr>
            <w:ins w:id="243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7B102E" w14:textId="77777777" w:rsidR="00E62D83" w:rsidRPr="00E62D83" w:rsidRDefault="00E62D83" w:rsidP="00BC6BDB">
            <w:pPr>
              <w:keepNext/>
              <w:snapToGrid w:val="0"/>
              <w:spacing w:after="0"/>
              <w:jc w:val="both"/>
              <w:rPr>
                <w:ins w:id="243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8AE3E" w14:textId="4775259A" w:rsidR="00E62D83" w:rsidRPr="00E62D83" w:rsidRDefault="00E62D83" w:rsidP="00BC6BDB">
            <w:pPr>
              <w:keepNext/>
              <w:snapToGrid w:val="0"/>
              <w:spacing w:after="0"/>
              <w:jc w:val="both"/>
              <w:rPr>
                <w:ins w:id="2438" w:author="tank" w:date="2019-11-20T00:54:00Z"/>
                <w:rFonts w:ascii="Arial" w:hAnsi="Arial" w:cs="Arial"/>
                <w:sz w:val="18"/>
                <w:szCs w:val="18"/>
              </w:rPr>
            </w:pPr>
            <w:ins w:id="243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B17257" w14:textId="74306BD2" w:rsidR="00E62D83" w:rsidRPr="00E62D83" w:rsidRDefault="00E62D83" w:rsidP="00BC6BDB">
            <w:pPr>
              <w:keepNext/>
              <w:snapToGrid w:val="0"/>
              <w:spacing w:after="0"/>
              <w:jc w:val="both"/>
              <w:rPr>
                <w:ins w:id="2440" w:author="tank" w:date="2019-11-20T00:54:00Z"/>
                <w:rFonts w:ascii="Arial" w:hAnsi="Arial" w:cs="Arial"/>
                <w:sz w:val="18"/>
                <w:szCs w:val="18"/>
                <w:lang w:val="sv-SE"/>
              </w:rPr>
            </w:pPr>
            <w:ins w:id="244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C4A12" w14:textId="00A54031" w:rsidR="00E62D83" w:rsidRPr="00E62D83" w:rsidRDefault="00E62D83" w:rsidP="00BC6BDB">
            <w:pPr>
              <w:keepNext/>
              <w:snapToGrid w:val="0"/>
              <w:spacing w:after="0"/>
              <w:jc w:val="both"/>
              <w:rPr>
                <w:ins w:id="2442" w:author="tank" w:date="2019-11-20T00:54:00Z"/>
                <w:rFonts w:ascii="Arial" w:hAnsi="Arial" w:cs="Arial"/>
                <w:sz w:val="18"/>
                <w:szCs w:val="18"/>
              </w:rPr>
            </w:pPr>
            <w:ins w:id="244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3285E9" w14:textId="5E9C56AA" w:rsidR="00E62D83" w:rsidRPr="00E62D83" w:rsidRDefault="00E62D83" w:rsidP="00CA6D23">
            <w:pPr>
              <w:pStyle w:val="TAL"/>
              <w:snapToGrid w:val="0"/>
              <w:jc w:val="both"/>
              <w:rPr>
                <w:ins w:id="2444" w:author="tank" w:date="2019-11-20T00:54:00Z"/>
                <w:rFonts w:eastAsia="新細明體" w:cs="Arial"/>
                <w:szCs w:val="18"/>
                <w:lang w:eastAsia="zh-TW"/>
              </w:rPr>
            </w:pPr>
            <w:ins w:id="244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7E860" w14:textId="2EB5A0CF" w:rsidR="00E62D83" w:rsidRPr="00E62D83" w:rsidRDefault="00E62D83" w:rsidP="00BC6BDB">
            <w:pPr>
              <w:pStyle w:val="TAL"/>
              <w:snapToGrid w:val="0"/>
              <w:jc w:val="both"/>
              <w:rPr>
                <w:ins w:id="2446" w:author="tank" w:date="2019-11-20T00:54:00Z"/>
                <w:rFonts w:cs="Arial"/>
                <w:szCs w:val="18"/>
              </w:rPr>
            </w:pPr>
            <w:ins w:id="2447" w:author="tank" w:date="2019-11-20T00:55:00Z">
              <w:r w:rsidRPr="00E62D83">
                <w:rPr>
                  <w:rFonts w:eastAsia="Times New Roman" w:cs="Arial"/>
                  <w:color w:val="000000"/>
                  <w:szCs w:val="18"/>
                </w:rPr>
                <w:t>New: DL_66A_n261K_UL_66A_n261I</w:t>
              </w:r>
            </w:ins>
          </w:p>
        </w:tc>
      </w:tr>
      <w:tr w:rsidR="00E62D83" w:rsidRPr="00E62D83" w14:paraId="7EB5E85D" w14:textId="77777777" w:rsidTr="00C501A4">
        <w:trPr>
          <w:ins w:id="2448"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E114F0" w14:textId="08E6FD78" w:rsidR="00E62D83" w:rsidRPr="00E62D83" w:rsidRDefault="00E62D83" w:rsidP="00BC6BDB">
            <w:pPr>
              <w:keepNext/>
              <w:snapToGrid w:val="0"/>
              <w:spacing w:after="0"/>
              <w:jc w:val="both"/>
              <w:rPr>
                <w:ins w:id="2449" w:author="tank" w:date="2019-11-20T00:54:00Z"/>
                <w:rFonts w:ascii="Arial" w:hAnsi="Arial" w:cs="Arial"/>
                <w:sz w:val="18"/>
                <w:szCs w:val="18"/>
              </w:rPr>
            </w:pPr>
            <w:ins w:id="2450" w:author="tank" w:date="2019-11-20T00:55:00Z">
              <w:r w:rsidRPr="00E62D83">
                <w:rPr>
                  <w:rFonts w:ascii="Arial" w:eastAsia="Times New Roman" w:hAnsi="Arial" w:cs="Arial"/>
                  <w:color w:val="000000"/>
                  <w:sz w:val="18"/>
                  <w:szCs w:val="18"/>
                </w:rPr>
                <w:lastRenderedPageBreak/>
                <w:t>DC_66A_n261J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ECECDE" w14:textId="20969706" w:rsidR="00E62D83" w:rsidRPr="00E62D83" w:rsidRDefault="00E62D83" w:rsidP="00BC6BDB">
            <w:pPr>
              <w:keepNext/>
              <w:snapToGrid w:val="0"/>
              <w:spacing w:after="0"/>
              <w:jc w:val="both"/>
              <w:rPr>
                <w:ins w:id="2451" w:author="tank" w:date="2019-11-20T00:54:00Z"/>
                <w:rFonts w:ascii="Arial" w:hAnsi="Arial" w:cs="Arial"/>
                <w:sz w:val="18"/>
                <w:szCs w:val="18"/>
              </w:rPr>
            </w:pPr>
            <w:ins w:id="245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47C488" w14:textId="77777777" w:rsidR="00E62D83" w:rsidRPr="00E62D83" w:rsidRDefault="00E62D83" w:rsidP="00BC6BDB">
            <w:pPr>
              <w:keepNext/>
              <w:snapToGrid w:val="0"/>
              <w:spacing w:after="0"/>
              <w:jc w:val="both"/>
              <w:rPr>
                <w:ins w:id="2453"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4B84FA" w14:textId="4C2C7E05" w:rsidR="00E62D83" w:rsidRPr="00E62D83" w:rsidRDefault="00E62D83" w:rsidP="00BC6BDB">
            <w:pPr>
              <w:keepNext/>
              <w:snapToGrid w:val="0"/>
              <w:spacing w:after="0"/>
              <w:jc w:val="both"/>
              <w:rPr>
                <w:ins w:id="2454" w:author="tank" w:date="2019-11-20T00:54:00Z"/>
                <w:rFonts w:ascii="Arial" w:hAnsi="Arial" w:cs="Arial"/>
                <w:sz w:val="18"/>
                <w:szCs w:val="18"/>
              </w:rPr>
            </w:pPr>
            <w:ins w:id="245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9300F" w14:textId="61EB7289" w:rsidR="00E62D83" w:rsidRPr="00E62D83" w:rsidRDefault="00E62D83" w:rsidP="00BC6BDB">
            <w:pPr>
              <w:keepNext/>
              <w:snapToGrid w:val="0"/>
              <w:spacing w:after="0"/>
              <w:jc w:val="both"/>
              <w:rPr>
                <w:ins w:id="2456" w:author="tank" w:date="2019-11-20T00:54:00Z"/>
                <w:rFonts w:ascii="Arial" w:hAnsi="Arial" w:cs="Arial"/>
                <w:sz w:val="18"/>
                <w:szCs w:val="18"/>
                <w:lang w:val="sv-SE"/>
              </w:rPr>
            </w:pPr>
            <w:ins w:id="245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F55CA2" w14:textId="2095E11D" w:rsidR="00E62D83" w:rsidRPr="00E62D83" w:rsidRDefault="00E62D83" w:rsidP="00BC6BDB">
            <w:pPr>
              <w:keepNext/>
              <w:snapToGrid w:val="0"/>
              <w:spacing w:after="0"/>
              <w:jc w:val="both"/>
              <w:rPr>
                <w:ins w:id="2458" w:author="tank" w:date="2019-11-20T00:54:00Z"/>
                <w:rFonts w:ascii="Arial" w:hAnsi="Arial" w:cs="Arial"/>
                <w:sz w:val="18"/>
                <w:szCs w:val="18"/>
              </w:rPr>
            </w:pPr>
            <w:ins w:id="245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EF7AA2" w14:textId="30E9EC3A" w:rsidR="00E62D83" w:rsidRPr="00E62D83" w:rsidRDefault="00E62D83" w:rsidP="00CA6D23">
            <w:pPr>
              <w:pStyle w:val="TAL"/>
              <w:snapToGrid w:val="0"/>
              <w:jc w:val="both"/>
              <w:rPr>
                <w:ins w:id="2460" w:author="tank" w:date="2019-11-20T00:54:00Z"/>
                <w:rFonts w:eastAsia="新細明體" w:cs="Arial"/>
                <w:szCs w:val="18"/>
                <w:lang w:eastAsia="zh-TW"/>
              </w:rPr>
            </w:pPr>
            <w:ins w:id="246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08188" w14:textId="19184CFB" w:rsidR="00E62D83" w:rsidRPr="00E62D83" w:rsidRDefault="00E62D83" w:rsidP="00BC6BDB">
            <w:pPr>
              <w:pStyle w:val="TAL"/>
              <w:snapToGrid w:val="0"/>
              <w:jc w:val="both"/>
              <w:rPr>
                <w:ins w:id="2462" w:author="tank" w:date="2019-11-20T00:54:00Z"/>
                <w:rFonts w:cs="Arial"/>
                <w:szCs w:val="18"/>
              </w:rPr>
            </w:pPr>
            <w:ins w:id="2463" w:author="tank" w:date="2019-11-20T00:55:00Z">
              <w:r w:rsidRPr="00E62D83">
                <w:rPr>
                  <w:rFonts w:eastAsia="Times New Roman" w:cs="Arial"/>
                  <w:color w:val="000000"/>
                  <w:szCs w:val="18"/>
                </w:rPr>
                <w:t>New: DL_66A_n261I_UL_66A_n261I</w:t>
              </w:r>
            </w:ins>
          </w:p>
        </w:tc>
      </w:tr>
      <w:tr w:rsidR="00E62D83" w:rsidRPr="00E62D83" w14:paraId="3DECCA6A" w14:textId="77777777" w:rsidTr="00C501A4">
        <w:trPr>
          <w:ins w:id="2464"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CEDC93" w14:textId="544DFFD7" w:rsidR="00E62D83" w:rsidRPr="00E62D83" w:rsidRDefault="00E62D83" w:rsidP="00BC6BDB">
            <w:pPr>
              <w:keepNext/>
              <w:snapToGrid w:val="0"/>
              <w:spacing w:after="0"/>
              <w:jc w:val="both"/>
              <w:rPr>
                <w:ins w:id="2465" w:author="tank" w:date="2019-11-20T00:54:00Z"/>
                <w:rFonts w:ascii="Arial" w:hAnsi="Arial" w:cs="Arial"/>
                <w:sz w:val="18"/>
                <w:szCs w:val="18"/>
              </w:rPr>
            </w:pPr>
            <w:ins w:id="2466" w:author="tank" w:date="2019-11-20T00:55:00Z">
              <w:r w:rsidRPr="00E62D83">
                <w:rPr>
                  <w:rFonts w:ascii="Arial" w:eastAsia="Times New Roman" w:hAnsi="Arial" w:cs="Arial"/>
                  <w:color w:val="000000"/>
                  <w:sz w:val="18"/>
                  <w:szCs w:val="18"/>
                </w:rPr>
                <w:t>DC_66A_n261(2A-H)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F0C48C" w14:textId="4F5CBFF5" w:rsidR="00E62D83" w:rsidRPr="00E62D83" w:rsidRDefault="00E62D83" w:rsidP="00BC6BDB">
            <w:pPr>
              <w:keepNext/>
              <w:snapToGrid w:val="0"/>
              <w:spacing w:after="0"/>
              <w:jc w:val="both"/>
              <w:rPr>
                <w:ins w:id="2467" w:author="tank" w:date="2019-11-20T00:54:00Z"/>
                <w:rFonts w:ascii="Arial" w:hAnsi="Arial" w:cs="Arial"/>
                <w:sz w:val="18"/>
                <w:szCs w:val="18"/>
              </w:rPr>
            </w:pPr>
            <w:ins w:id="2468" w:author="tank" w:date="2019-11-20T00:55:00Z">
              <w:r w:rsidRPr="00E62D83">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B12433" w14:textId="77777777" w:rsidR="00E62D83" w:rsidRPr="00E62D83" w:rsidRDefault="00E62D83" w:rsidP="00BC6BDB">
            <w:pPr>
              <w:keepNext/>
              <w:snapToGrid w:val="0"/>
              <w:spacing w:after="0"/>
              <w:jc w:val="both"/>
              <w:rPr>
                <w:ins w:id="2469"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C67D3D" w14:textId="343D0693" w:rsidR="00E62D83" w:rsidRPr="00E62D83" w:rsidRDefault="00E62D83" w:rsidP="00BC6BDB">
            <w:pPr>
              <w:keepNext/>
              <w:snapToGrid w:val="0"/>
              <w:spacing w:after="0"/>
              <w:jc w:val="both"/>
              <w:rPr>
                <w:ins w:id="2470" w:author="tank" w:date="2019-11-20T00:54:00Z"/>
                <w:rFonts w:ascii="Arial" w:hAnsi="Arial" w:cs="Arial"/>
                <w:sz w:val="18"/>
                <w:szCs w:val="18"/>
              </w:rPr>
            </w:pPr>
            <w:ins w:id="247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BF564A" w14:textId="243216D0" w:rsidR="00E62D83" w:rsidRPr="00E62D83" w:rsidRDefault="00E62D83" w:rsidP="00BC6BDB">
            <w:pPr>
              <w:keepNext/>
              <w:snapToGrid w:val="0"/>
              <w:spacing w:after="0"/>
              <w:jc w:val="both"/>
              <w:rPr>
                <w:ins w:id="2472" w:author="tank" w:date="2019-11-20T00:54:00Z"/>
                <w:rFonts w:ascii="Arial" w:hAnsi="Arial" w:cs="Arial"/>
                <w:sz w:val="18"/>
                <w:szCs w:val="18"/>
                <w:lang w:val="sv-SE"/>
              </w:rPr>
            </w:pPr>
            <w:ins w:id="247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5E3983" w14:textId="30A1E222" w:rsidR="00E62D83" w:rsidRPr="00E62D83" w:rsidRDefault="00E62D83" w:rsidP="00BC6BDB">
            <w:pPr>
              <w:keepNext/>
              <w:snapToGrid w:val="0"/>
              <w:spacing w:after="0"/>
              <w:jc w:val="both"/>
              <w:rPr>
                <w:ins w:id="2474" w:author="tank" w:date="2019-11-20T00:54:00Z"/>
                <w:rFonts w:ascii="Arial" w:hAnsi="Arial" w:cs="Arial"/>
                <w:sz w:val="18"/>
                <w:szCs w:val="18"/>
              </w:rPr>
            </w:pPr>
            <w:ins w:id="247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D12E42" w14:textId="4D6D1183" w:rsidR="00E62D83" w:rsidRPr="00E62D83" w:rsidRDefault="00E62D83" w:rsidP="00CA6D23">
            <w:pPr>
              <w:pStyle w:val="TAL"/>
              <w:snapToGrid w:val="0"/>
              <w:jc w:val="both"/>
              <w:rPr>
                <w:ins w:id="2476" w:author="tank" w:date="2019-11-20T00:54:00Z"/>
                <w:rFonts w:eastAsia="新細明體" w:cs="Arial"/>
                <w:szCs w:val="18"/>
                <w:lang w:eastAsia="zh-TW"/>
              </w:rPr>
            </w:pPr>
            <w:ins w:id="247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459C4A" w14:textId="77777777" w:rsidR="00E62D83" w:rsidRPr="00E62D83" w:rsidRDefault="00E62D83" w:rsidP="00123ABF">
            <w:pPr>
              <w:spacing w:after="0"/>
              <w:rPr>
                <w:ins w:id="2478" w:author="tank" w:date="2019-11-20T00:55:00Z"/>
                <w:rFonts w:ascii="Arial" w:eastAsia="Times New Roman" w:hAnsi="Arial" w:cs="Arial"/>
                <w:color w:val="000000"/>
                <w:sz w:val="18"/>
                <w:szCs w:val="18"/>
              </w:rPr>
            </w:pPr>
            <w:ins w:id="2479" w:author="tank" w:date="2019-11-20T00:55:00Z">
              <w:r w:rsidRPr="00E62D83">
                <w:rPr>
                  <w:rFonts w:ascii="Arial" w:eastAsia="Times New Roman" w:hAnsi="Arial" w:cs="Arial"/>
                  <w:color w:val="000000"/>
                  <w:sz w:val="18"/>
                  <w:szCs w:val="18"/>
                </w:rPr>
                <w:t>Completed: DL_66A_n261(A-H)_UL_66A_n261H</w:t>
              </w:r>
            </w:ins>
          </w:p>
          <w:p w14:paraId="10E86163" w14:textId="4589AA95" w:rsidR="00E62D83" w:rsidRPr="00E62D83" w:rsidRDefault="00E62D83" w:rsidP="00BC6BDB">
            <w:pPr>
              <w:pStyle w:val="TAL"/>
              <w:snapToGrid w:val="0"/>
              <w:jc w:val="both"/>
              <w:rPr>
                <w:ins w:id="2480" w:author="tank" w:date="2019-11-20T00:54:00Z"/>
                <w:rFonts w:cs="Arial"/>
                <w:szCs w:val="18"/>
              </w:rPr>
            </w:pPr>
            <w:ins w:id="2481" w:author="tank" w:date="2019-11-20T00:55:00Z">
              <w:r w:rsidRPr="00E62D83">
                <w:rPr>
                  <w:rFonts w:eastAsia="Times New Roman" w:cs="Arial"/>
                  <w:color w:val="000000"/>
                  <w:szCs w:val="18"/>
                </w:rPr>
                <w:t>Completed: DL_66A_n261(2A-G)_UL_66A_n261G</w:t>
              </w:r>
            </w:ins>
          </w:p>
        </w:tc>
      </w:tr>
      <w:tr w:rsidR="00E62D83" w:rsidRPr="00E62D83" w14:paraId="3CCCE960" w14:textId="77777777" w:rsidTr="00C501A4">
        <w:trPr>
          <w:ins w:id="2482" w:author="tank" w:date="2019-11-20T00:54: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F6F740" w14:textId="4D61FEF4" w:rsidR="00E62D83" w:rsidRPr="00E62D83" w:rsidRDefault="00E62D83" w:rsidP="00BC6BDB">
            <w:pPr>
              <w:keepNext/>
              <w:snapToGrid w:val="0"/>
              <w:spacing w:after="0"/>
              <w:jc w:val="both"/>
              <w:rPr>
                <w:ins w:id="2483" w:author="tank" w:date="2019-11-20T00:54:00Z"/>
                <w:rFonts w:ascii="Arial" w:hAnsi="Arial" w:cs="Arial"/>
                <w:sz w:val="18"/>
                <w:szCs w:val="18"/>
              </w:rPr>
            </w:pPr>
            <w:ins w:id="2484" w:author="tank" w:date="2019-11-20T00:55:00Z">
              <w:r w:rsidRPr="00E62D83">
                <w:rPr>
                  <w:rFonts w:ascii="Arial" w:eastAsia="Times New Roman" w:hAnsi="Arial" w:cs="Arial"/>
                  <w:color w:val="000000"/>
                  <w:sz w:val="18"/>
                  <w:szCs w:val="18"/>
                </w:rPr>
                <w:t>DC_66A_n261K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7836E1" w14:textId="437EB4E7" w:rsidR="00E62D83" w:rsidRPr="00E62D83" w:rsidRDefault="00E62D83" w:rsidP="00BC6BDB">
            <w:pPr>
              <w:keepNext/>
              <w:snapToGrid w:val="0"/>
              <w:spacing w:after="0"/>
              <w:jc w:val="both"/>
              <w:rPr>
                <w:ins w:id="2485" w:author="tank" w:date="2019-11-20T00:54:00Z"/>
                <w:rFonts w:ascii="Arial" w:hAnsi="Arial" w:cs="Arial"/>
                <w:sz w:val="18"/>
                <w:szCs w:val="18"/>
              </w:rPr>
            </w:pPr>
            <w:ins w:id="248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DE2D7B" w14:textId="77777777" w:rsidR="00E62D83" w:rsidRPr="00E62D83" w:rsidRDefault="00E62D83" w:rsidP="00BC6BDB">
            <w:pPr>
              <w:keepNext/>
              <w:snapToGrid w:val="0"/>
              <w:spacing w:after="0"/>
              <w:jc w:val="both"/>
              <w:rPr>
                <w:ins w:id="2487" w:author="tank" w:date="2019-11-20T00:54: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83960F" w14:textId="6EEEC8B9" w:rsidR="00E62D83" w:rsidRPr="00E62D83" w:rsidRDefault="00E62D83" w:rsidP="00BC6BDB">
            <w:pPr>
              <w:keepNext/>
              <w:snapToGrid w:val="0"/>
              <w:spacing w:after="0"/>
              <w:jc w:val="both"/>
              <w:rPr>
                <w:ins w:id="2488" w:author="tank" w:date="2019-11-20T00:54:00Z"/>
                <w:rFonts w:ascii="Arial" w:hAnsi="Arial" w:cs="Arial"/>
                <w:sz w:val="18"/>
                <w:szCs w:val="18"/>
              </w:rPr>
            </w:pPr>
            <w:ins w:id="248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09724" w14:textId="599753FF" w:rsidR="00E62D83" w:rsidRPr="00E62D83" w:rsidRDefault="00E62D83" w:rsidP="00BC6BDB">
            <w:pPr>
              <w:keepNext/>
              <w:snapToGrid w:val="0"/>
              <w:spacing w:after="0"/>
              <w:jc w:val="both"/>
              <w:rPr>
                <w:ins w:id="2490" w:author="tank" w:date="2019-11-20T00:54:00Z"/>
                <w:rFonts w:ascii="Arial" w:hAnsi="Arial" w:cs="Arial"/>
                <w:sz w:val="18"/>
                <w:szCs w:val="18"/>
                <w:lang w:val="sv-SE"/>
              </w:rPr>
            </w:pPr>
            <w:ins w:id="249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5303D0" w14:textId="1D7E41F8" w:rsidR="00E62D83" w:rsidRPr="00E62D83" w:rsidRDefault="00E62D83" w:rsidP="00BC6BDB">
            <w:pPr>
              <w:keepNext/>
              <w:snapToGrid w:val="0"/>
              <w:spacing w:after="0"/>
              <w:jc w:val="both"/>
              <w:rPr>
                <w:ins w:id="2492" w:author="tank" w:date="2019-11-20T00:54:00Z"/>
                <w:rFonts w:ascii="Arial" w:hAnsi="Arial" w:cs="Arial"/>
                <w:sz w:val="18"/>
                <w:szCs w:val="18"/>
              </w:rPr>
            </w:pPr>
            <w:ins w:id="249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C62432" w14:textId="0FB582E4" w:rsidR="00E62D83" w:rsidRPr="00E62D83" w:rsidRDefault="00E62D83" w:rsidP="00CA6D23">
            <w:pPr>
              <w:pStyle w:val="TAL"/>
              <w:snapToGrid w:val="0"/>
              <w:jc w:val="both"/>
              <w:rPr>
                <w:ins w:id="2494" w:author="tank" w:date="2019-11-20T00:54:00Z"/>
                <w:rFonts w:eastAsia="新細明體" w:cs="Arial"/>
                <w:szCs w:val="18"/>
                <w:lang w:eastAsia="zh-TW"/>
              </w:rPr>
            </w:pPr>
            <w:ins w:id="249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675FA3" w14:textId="416B165B" w:rsidR="00E62D83" w:rsidRPr="00E62D83" w:rsidRDefault="00E62D83" w:rsidP="00BC6BDB">
            <w:pPr>
              <w:pStyle w:val="TAL"/>
              <w:snapToGrid w:val="0"/>
              <w:jc w:val="both"/>
              <w:rPr>
                <w:ins w:id="2496" w:author="tank" w:date="2019-11-20T00:54:00Z"/>
                <w:rFonts w:cs="Arial"/>
                <w:szCs w:val="18"/>
              </w:rPr>
            </w:pPr>
            <w:ins w:id="2497" w:author="tank" w:date="2019-11-20T00:55:00Z">
              <w:r w:rsidRPr="00E62D83">
                <w:rPr>
                  <w:rFonts w:eastAsia="Times New Roman" w:cs="Arial"/>
                  <w:color w:val="000000"/>
                  <w:szCs w:val="18"/>
                </w:rPr>
                <w:t>New: DL_66A_n261J_UL_66A_n261I</w:t>
              </w:r>
            </w:ins>
          </w:p>
        </w:tc>
      </w:tr>
      <w:tr w:rsidR="00E62D83" w:rsidRPr="00E62D83" w14:paraId="6CC7CC89" w14:textId="77777777" w:rsidTr="00C501A4">
        <w:trPr>
          <w:ins w:id="2498"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13C20" w14:textId="44457D5F" w:rsidR="00E62D83" w:rsidRPr="00E62D83" w:rsidRDefault="00E62D83" w:rsidP="00BC6BDB">
            <w:pPr>
              <w:keepNext/>
              <w:snapToGrid w:val="0"/>
              <w:spacing w:after="0"/>
              <w:jc w:val="both"/>
              <w:rPr>
                <w:ins w:id="2499" w:author="tank" w:date="2019-11-20T00:53:00Z"/>
                <w:rFonts w:ascii="Arial" w:hAnsi="Arial" w:cs="Arial"/>
                <w:sz w:val="18"/>
                <w:szCs w:val="18"/>
              </w:rPr>
            </w:pPr>
            <w:ins w:id="2500" w:author="tank" w:date="2019-11-20T00:55:00Z">
              <w:r w:rsidRPr="00E62D83">
                <w:rPr>
                  <w:rFonts w:ascii="Arial" w:eastAsia="Times New Roman" w:hAnsi="Arial" w:cs="Arial"/>
                  <w:color w:val="000000"/>
                  <w:sz w:val="18"/>
                  <w:szCs w:val="18"/>
                </w:rPr>
                <w:t>DC_66A_n261(A-J)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4C4927" w14:textId="38E776F6" w:rsidR="00E62D83" w:rsidRPr="00E62D83" w:rsidRDefault="00E62D83" w:rsidP="00BC6BDB">
            <w:pPr>
              <w:keepNext/>
              <w:snapToGrid w:val="0"/>
              <w:spacing w:after="0"/>
              <w:jc w:val="both"/>
              <w:rPr>
                <w:ins w:id="2501" w:author="tank" w:date="2019-11-20T00:53:00Z"/>
                <w:rFonts w:ascii="Arial" w:hAnsi="Arial" w:cs="Arial"/>
                <w:sz w:val="18"/>
                <w:szCs w:val="18"/>
              </w:rPr>
            </w:pPr>
            <w:ins w:id="250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F397C" w14:textId="77777777" w:rsidR="00E62D83" w:rsidRPr="00E62D83" w:rsidRDefault="00E62D83" w:rsidP="00BC6BDB">
            <w:pPr>
              <w:keepNext/>
              <w:snapToGrid w:val="0"/>
              <w:spacing w:after="0"/>
              <w:jc w:val="both"/>
              <w:rPr>
                <w:ins w:id="2503"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CF522" w14:textId="22CB7FDB" w:rsidR="00E62D83" w:rsidRPr="00E62D83" w:rsidRDefault="00E62D83" w:rsidP="00BC6BDB">
            <w:pPr>
              <w:keepNext/>
              <w:snapToGrid w:val="0"/>
              <w:spacing w:after="0"/>
              <w:jc w:val="both"/>
              <w:rPr>
                <w:ins w:id="2504" w:author="tank" w:date="2019-11-20T00:53:00Z"/>
                <w:rFonts w:ascii="Arial" w:hAnsi="Arial" w:cs="Arial"/>
                <w:sz w:val="18"/>
                <w:szCs w:val="18"/>
              </w:rPr>
            </w:pPr>
            <w:ins w:id="250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04DDD7" w14:textId="73F4A8C8" w:rsidR="00E62D83" w:rsidRPr="00E62D83" w:rsidRDefault="00E62D83" w:rsidP="00BC6BDB">
            <w:pPr>
              <w:keepNext/>
              <w:snapToGrid w:val="0"/>
              <w:spacing w:after="0"/>
              <w:jc w:val="both"/>
              <w:rPr>
                <w:ins w:id="2506" w:author="tank" w:date="2019-11-20T00:53:00Z"/>
                <w:rFonts w:ascii="Arial" w:hAnsi="Arial" w:cs="Arial"/>
                <w:sz w:val="18"/>
                <w:szCs w:val="18"/>
                <w:lang w:val="sv-SE"/>
              </w:rPr>
            </w:pPr>
            <w:ins w:id="250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F3555" w14:textId="0BFBF1A7" w:rsidR="00E62D83" w:rsidRPr="00E62D83" w:rsidRDefault="00E62D83" w:rsidP="00BC6BDB">
            <w:pPr>
              <w:keepNext/>
              <w:snapToGrid w:val="0"/>
              <w:spacing w:after="0"/>
              <w:jc w:val="both"/>
              <w:rPr>
                <w:ins w:id="2508" w:author="tank" w:date="2019-11-20T00:53:00Z"/>
                <w:rFonts w:ascii="Arial" w:hAnsi="Arial" w:cs="Arial"/>
                <w:sz w:val="18"/>
                <w:szCs w:val="18"/>
              </w:rPr>
            </w:pPr>
            <w:ins w:id="250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6DC883" w14:textId="5B7243D8" w:rsidR="00E62D83" w:rsidRPr="00E62D83" w:rsidRDefault="00E62D83" w:rsidP="00CA6D23">
            <w:pPr>
              <w:pStyle w:val="TAL"/>
              <w:snapToGrid w:val="0"/>
              <w:jc w:val="both"/>
              <w:rPr>
                <w:ins w:id="2510" w:author="tank" w:date="2019-11-20T00:53:00Z"/>
                <w:rFonts w:eastAsia="新細明體" w:cs="Arial"/>
                <w:szCs w:val="18"/>
                <w:lang w:eastAsia="zh-TW"/>
              </w:rPr>
            </w:pPr>
            <w:ins w:id="251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A1ADCE" w14:textId="77777777" w:rsidR="00E62D83" w:rsidRPr="00E62D83" w:rsidRDefault="00E62D83" w:rsidP="00123ABF">
            <w:pPr>
              <w:spacing w:after="0"/>
              <w:rPr>
                <w:ins w:id="2512" w:author="tank" w:date="2019-11-20T00:55:00Z"/>
                <w:rFonts w:ascii="Arial" w:eastAsia="Times New Roman" w:hAnsi="Arial" w:cs="Arial"/>
                <w:color w:val="000000"/>
                <w:sz w:val="18"/>
                <w:szCs w:val="18"/>
              </w:rPr>
            </w:pPr>
            <w:ins w:id="2513" w:author="tank" w:date="2019-11-20T00:55:00Z">
              <w:r w:rsidRPr="00E62D83">
                <w:rPr>
                  <w:rFonts w:ascii="Arial" w:eastAsia="Times New Roman" w:hAnsi="Arial" w:cs="Arial"/>
                  <w:color w:val="000000"/>
                  <w:sz w:val="18"/>
                  <w:szCs w:val="18"/>
                </w:rPr>
                <w:t>New: DL_66A_n261J_UL_66A_n261I</w:t>
              </w:r>
            </w:ins>
          </w:p>
          <w:p w14:paraId="5EB1F9C4" w14:textId="5A9586BC" w:rsidR="00E62D83" w:rsidRPr="00E62D83" w:rsidRDefault="00E62D83" w:rsidP="00BC6BDB">
            <w:pPr>
              <w:pStyle w:val="TAL"/>
              <w:snapToGrid w:val="0"/>
              <w:jc w:val="both"/>
              <w:rPr>
                <w:ins w:id="2514" w:author="tank" w:date="2019-11-20T00:53:00Z"/>
                <w:rFonts w:cs="Arial"/>
                <w:szCs w:val="18"/>
              </w:rPr>
            </w:pPr>
            <w:ins w:id="2515" w:author="tank" w:date="2019-11-20T00:55:00Z">
              <w:r w:rsidRPr="00E62D83">
                <w:rPr>
                  <w:rFonts w:eastAsia="Times New Roman" w:cs="Arial"/>
                  <w:color w:val="000000"/>
                  <w:szCs w:val="18"/>
                </w:rPr>
                <w:t>Complete: DL_66A_n261(A-I)_UL_66A_n261I</w:t>
              </w:r>
            </w:ins>
          </w:p>
        </w:tc>
      </w:tr>
      <w:tr w:rsidR="00E62D83" w:rsidRPr="00E62D83" w14:paraId="55F1B807" w14:textId="77777777" w:rsidTr="00C501A4">
        <w:trPr>
          <w:ins w:id="2516"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2F9A77" w14:textId="355EBE67" w:rsidR="00E62D83" w:rsidRPr="00E62D83" w:rsidRDefault="00E62D83" w:rsidP="00BC6BDB">
            <w:pPr>
              <w:keepNext/>
              <w:snapToGrid w:val="0"/>
              <w:spacing w:after="0"/>
              <w:jc w:val="both"/>
              <w:rPr>
                <w:ins w:id="2517" w:author="tank" w:date="2019-11-20T00:53:00Z"/>
                <w:rFonts w:ascii="Arial" w:hAnsi="Arial" w:cs="Arial"/>
                <w:sz w:val="18"/>
                <w:szCs w:val="18"/>
              </w:rPr>
            </w:pPr>
            <w:ins w:id="2518" w:author="tank" w:date="2019-11-20T00:55:00Z">
              <w:r w:rsidRPr="00E62D83">
                <w:rPr>
                  <w:rFonts w:ascii="Arial" w:eastAsia="Times New Roman" w:hAnsi="Arial" w:cs="Arial"/>
                  <w:color w:val="000000"/>
                  <w:sz w:val="18"/>
                  <w:szCs w:val="18"/>
                </w:rPr>
                <w:t>DC_66A_n261I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585A6" w14:textId="0EBB42AC" w:rsidR="00E62D83" w:rsidRPr="00E62D83" w:rsidRDefault="00E62D83" w:rsidP="00BC6BDB">
            <w:pPr>
              <w:keepNext/>
              <w:snapToGrid w:val="0"/>
              <w:spacing w:after="0"/>
              <w:jc w:val="both"/>
              <w:rPr>
                <w:ins w:id="2519" w:author="tank" w:date="2019-11-20T00:53:00Z"/>
                <w:rFonts w:ascii="Arial" w:hAnsi="Arial" w:cs="Arial"/>
                <w:sz w:val="18"/>
                <w:szCs w:val="18"/>
              </w:rPr>
            </w:pPr>
            <w:ins w:id="252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F08B" w14:textId="77777777" w:rsidR="00E62D83" w:rsidRPr="00E62D83" w:rsidRDefault="00E62D83" w:rsidP="00BC6BDB">
            <w:pPr>
              <w:keepNext/>
              <w:snapToGrid w:val="0"/>
              <w:spacing w:after="0"/>
              <w:jc w:val="both"/>
              <w:rPr>
                <w:ins w:id="2521"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2CEA06" w14:textId="40F97E60" w:rsidR="00E62D83" w:rsidRPr="00E62D83" w:rsidRDefault="00E62D83" w:rsidP="00BC6BDB">
            <w:pPr>
              <w:keepNext/>
              <w:snapToGrid w:val="0"/>
              <w:spacing w:after="0"/>
              <w:jc w:val="both"/>
              <w:rPr>
                <w:ins w:id="2522" w:author="tank" w:date="2019-11-20T00:53:00Z"/>
                <w:rFonts w:ascii="Arial" w:hAnsi="Arial" w:cs="Arial"/>
                <w:sz w:val="18"/>
                <w:szCs w:val="18"/>
              </w:rPr>
            </w:pPr>
            <w:ins w:id="252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1AC6BD" w14:textId="3E720410" w:rsidR="00E62D83" w:rsidRPr="00E62D83" w:rsidRDefault="00E62D83" w:rsidP="00BC6BDB">
            <w:pPr>
              <w:keepNext/>
              <w:snapToGrid w:val="0"/>
              <w:spacing w:after="0"/>
              <w:jc w:val="both"/>
              <w:rPr>
                <w:ins w:id="2524" w:author="tank" w:date="2019-11-20T00:53:00Z"/>
                <w:rFonts w:ascii="Arial" w:hAnsi="Arial" w:cs="Arial"/>
                <w:sz w:val="18"/>
                <w:szCs w:val="18"/>
                <w:lang w:val="sv-SE"/>
              </w:rPr>
            </w:pPr>
            <w:ins w:id="252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2357" w14:textId="3712B5D3" w:rsidR="00E62D83" w:rsidRPr="00E62D83" w:rsidRDefault="00E62D83" w:rsidP="00BC6BDB">
            <w:pPr>
              <w:keepNext/>
              <w:snapToGrid w:val="0"/>
              <w:spacing w:after="0"/>
              <w:jc w:val="both"/>
              <w:rPr>
                <w:ins w:id="2526" w:author="tank" w:date="2019-11-20T00:53:00Z"/>
                <w:rFonts w:ascii="Arial" w:hAnsi="Arial" w:cs="Arial"/>
                <w:sz w:val="18"/>
                <w:szCs w:val="18"/>
              </w:rPr>
            </w:pPr>
            <w:ins w:id="252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23A2EA" w14:textId="63D63B96" w:rsidR="00E62D83" w:rsidRPr="00E62D83" w:rsidRDefault="00E62D83" w:rsidP="00CA6D23">
            <w:pPr>
              <w:pStyle w:val="TAL"/>
              <w:snapToGrid w:val="0"/>
              <w:jc w:val="both"/>
              <w:rPr>
                <w:ins w:id="2528" w:author="tank" w:date="2019-11-20T00:53:00Z"/>
                <w:rFonts w:eastAsia="新細明體" w:cs="Arial"/>
                <w:szCs w:val="18"/>
                <w:lang w:eastAsia="zh-TW"/>
              </w:rPr>
            </w:pPr>
            <w:ins w:id="252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2DAA79" w14:textId="2CB8E4D3" w:rsidR="00E62D83" w:rsidRPr="00E62D83" w:rsidRDefault="00E62D83" w:rsidP="00BC6BDB">
            <w:pPr>
              <w:pStyle w:val="TAL"/>
              <w:snapToGrid w:val="0"/>
              <w:jc w:val="both"/>
              <w:rPr>
                <w:ins w:id="2530" w:author="tank" w:date="2019-11-20T00:53:00Z"/>
                <w:rFonts w:cs="Arial"/>
                <w:szCs w:val="18"/>
              </w:rPr>
            </w:pPr>
            <w:ins w:id="2531" w:author="tank" w:date="2019-11-20T00:55:00Z">
              <w:r w:rsidRPr="00E62D83">
                <w:rPr>
                  <w:rFonts w:eastAsia="Times New Roman" w:cs="Arial"/>
                  <w:color w:val="000000"/>
                  <w:szCs w:val="18"/>
                </w:rPr>
                <w:t>New: DL_66A_n261H_UL_66A_n261H</w:t>
              </w:r>
            </w:ins>
          </w:p>
        </w:tc>
      </w:tr>
      <w:tr w:rsidR="00E62D83" w:rsidRPr="00E62D83" w14:paraId="3266C25F" w14:textId="77777777" w:rsidTr="00C501A4">
        <w:trPr>
          <w:ins w:id="2532"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0A0D4" w14:textId="4C2F4BBE" w:rsidR="00E62D83" w:rsidRPr="00E62D83" w:rsidRDefault="00E62D83" w:rsidP="00BC6BDB">
            <w:pPr>
              <w:keepNext/>
              <w:snapToGrid w:val="0"/>
              <w:spacing w:after="0"/>
              <w:jc w:val="both"/>
              <w:rPr>
                <w:ins w:id="2533" w:author="tank" w:date="2019-11-20T00:53:00Z"/>
                <w:rFonts w:ascii="Arial" w:hAnsi="Arial" w:cs="Arial"/>
                <w:sz w:val="18"/>
                <w:szCs w:val="18"/>
              </w:rPr>
            </w:pPr>
            <w:ins w:id="2534" w:author="tank" w:date="2019-11-20T00:55:00Z">
              <w:r w:rsidRPr="00E62D83">
                <w:rPr>
                  <w:rFonts w:ascii="Arial" w:eastAsia="Times New Roman" w:hAnsi="Arial" w:cs="Arial"/>
                  <w:color w:val="000000"/>
                  <w:sz w:val="18"/>
                  <w:szCs w:val="18"/>
                </w:rPr>
                <w:t>DC_66A_n261J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A6C1C7" w14:textId="4D7990BD" w:rsidR="00E62D83" w:rsidRPr="00E62D83" w:rsidRDefault="00E62D83" w:rsidP="00BC6BDB">
            <w:pPr>
              <w:keepNext/>
              <w:snapToGrid w:val="0"/>
              <w:spacing w:after="0"/>
              <w:jc w:val="both"/>
              <w:rPr>
                <w:ins w:id="2535" w:author="tank" w:date="2019-11-20T00:53:00Z"/>
                <w:rFonts w:ascii="Arial" w:hAnsi="Arial" w:cs="Arial"/>
                <w:sz w:val="18"/>
                <w:szCs w:val="18"/>
              </w:rPr>
            </w:pPr>
            <w:ins w:id="253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64C42F" w14:textId="77777777" w:rsidR="00E62D83" w:rsidRPr="00E62D83" w:rsidRDefault="00E62D83" w:rsidP="00BC6BDB">
            <w:pPr>
              <w:keepNext/>
              <w:snapToGrid w:val="0"/>
              <w:spacing w:after="0"/>
              <w:jc w:val="both"/>
              <w:rPr>
                <w:ins w:id="2537"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C7378F" w14:textId="4BB27EE6" w:rsidR="00E62D83" w:rsidRPr="00E62D83" w:rsidRDefault="00E62D83" w:rsidP="00BC6BDB">
            <w:pPr>
              <w:keepNext/>
              <w:snapToGrid w:val="0"/>
              <w:spacing w:after="0"/>
              <w:jc w:val="both"/>
              <w:rPr>
                <w:ins w:id="2538" w:author="tank" w:date="2019-11-20T00:53:00Z"/>
                <w:rFonts w:ascii="Arial" w:hAnsi="Arial" w:cs="Arial"/>
                <w:sz w:val="18"/>
                <w:szCs w:val="18"/>
              </w:rPr>
            </w:pPr>
            <w:ins w:id="253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AB45C9" w14:textId="19BB0809" w:rsidR="00E62D83" w:rsidRPr="00E62D83" w:rsidRDefault="00E62D83" w:rsidP="00BC6BDB">
            <w:pPr>
              <w:keepNext/>
              <w:snapToGrid w:val="0"/>
              <w:spacing w:after="0"/>
              <w:jc w:val="both"/>
              <w:rPr>
                <w:ins w:id="2540" w:author="tank" w:date="2019-11-20T00:53:00Z"/>
                <w:rFonts w:ascii="Arial" w:hAnsi="Arial" w:cs="Arial"/>
                <w:sz w:val="18"/>
                <w:szCs w:val="18"/>
                <w:lang w:val="sv-SE"/>
              </w:rPr>
            </w:pPr>
            <w:ins w:id="254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A10BE2" w14:textId="373009E0" w:rsidR="00E62D83" w:rsidRPr="00E62D83" w:rsidRDefault="00E62D83" w:rsidP="00BC6BDB">
            <w:pPr>
              <w:keepNext/>
              <w:snapToGrid w:val="0"/>
              <w:spacing w:after="0"/>
              <w:jc w:val="both"/>
              <w:rPr>
                <w:ins w:id="2542" w:author="tank" w:date="2019-11-20T00:53:00Z"/>
                <w:rFonts w:ascii="Arial" w:hAnsi="Arial" w:cs="Arial"/>
                <w:sz w:val="18"/>
                <w:szCs w:val="18"/>
              </w:rPr>
            </w:pPr>
            <w:ins w:id="254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1AB19" w14:textId="48F7B097" w:rsidR="00E62D83" w:rsidRPr="00E62D83" w:rsidRDefault="00E62D83" w:rsidP="00CA6D23">
            <w:pPr>
              <w:pStyle w:val="TAL"/>
              <w:snapToGrid w:val="0"/>
              <w:jc w:val="both"/>
              <w:rPr>
                <w:ins w:id="2544" w:author="tank" w:date="2019-11-20T00:53:00Z"/>
                <w:rFonts w:eastAsia="新細明體" w:cs="Arial"/>
                <w:szCs w:val="18"/>
                <w:lang w:eastAsia="zh-TW"/>
              </w:rPr>
            </w:pPr>
            <w:ins w:id="254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DE1A8" w14:textId="613E5F01" w:rsidR="00E62D83" w:rsidRPr="00E62D83" w:rsidRDefault="00E62D83" w:rsidP="00BC6BDB">
            <w:pPr>
              <w:pStyle w:val="TAL"/>
              <w:snapToGrid w:val="0"/>
              <w:jc w:val="both"/>
              <w:rPr>
                <w:ins w:id="2546" w:author="tank" w:date="2019-11-20T00:53:00Z"/>
                <w:rFonts w:cs="Arial"/>
                <w:szCs w:val="18"/>
              </w:rPr>
            </w:pPr>
            <w:ins w:id="2547" w:author="tank" w:date="2019-11-20T00:55:00Z">
              <w:r w:rsidRPr="00E62D83">
                <w:rPr>
                  <w:rFonts w:eastAsia="Times New Roman" w:cs="Arial"/>
                  <w:color w:val="000000"/>
                  <w:szCs w:val="18"/>
                </w:rPr>
                <w:t>New: DL_66A_n261I_UL_66A_n261I</w:t>
              </w:r>
            </w:ins>
          </w:p>
        </w:tc>
      </w:tr>
      <w:tr w:rsidR="00E62D83" w:rsidRPr="00E62D83" w14:paraId="40B1FC6C" w14:textId="77777777" w:rsidTr="00C501A4">
        <w:trPr>
          <w:ins w:id="2548" w:author="tank" w:date="2019-11-20T00:5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DFC748" w14:textId="30CF9483" w:rsidR="00E62D83" w:rsidRPr="00E62D83" w:rsidRDefault="00E62D83" w:rsidP="00BC6BDB">
            <w:pPr>
              <w:keepNext/>
              <w:snapToGrid w:val="0"/>
              <w:spacing w:after="0"/>
              <w:jc w:val="both"/>
              <w:rPr>
                <w:ins w:id="2549" w:author="tank" w:date="2019-11-20T00:53:00Z"/>
                <w:rFonts w:ascii="Arial" w:hAnsi="Arial" w:cs="Arial"/>
                <w:sz w:val="18"/>
                <w:szCs w:val="18"/>
              </w:rPr>
            </w:pPr>
            <w:ins w:id="2550" w:author="tank" w:date="2019-11-20T00:55:00Z">
              <w:r w:rsidRPr="00E62D83">
                <w:rPr>
                  <w:rFonts w:ascii="Arial" w:eastAsia="Times New Roman" w:hAnsi="Arial" w:cs="Arial"/>
                  <w:color w:val="000000"/>
                  <w:sz w:val="18"/>
                  <w:szCs w:val="18"/>
                </w:rPr>
                <w:t>DC_66A_n261K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ECBC92" w14:textId="268135B1" w:rsidR="00E62D83" w:rsidRPr="00E62D83" w:rsidRDefault="00E62D83" w:rsidP="00BC6BDB">
            <w:pPr>
              <w:keepNext/>
              <w:snapToGrid w:val="0"/>
              <w:spacing w:after="0"/>
              <w:jc w:val="both"/>
              <w:rPr>
                <w:ins w:id="2551" w:author="tank" w:date="2019-11-20T00:53:00Z"/>
                <w:rFonts w:ascii="Arial" w:hAnsi="Arial" w:cs="Arial"/>
                <w:sz w:val="18"/>
                <w:szCs w:val="18"/>
              </w:rPr>
            </w:pPr>
            <w:ins w:id="255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0AF558" w14:textId="77777777" w:rsidR="00E62D83" w:rsidRPr="00E62D83" w:rsidRDefault="00E62D83" w:rsidP="00BC6BDB">
            <w:pPr>
              <w:keepNext/>
              <w:snapToGrid w:val="0"/>
              <w:spacing w:after="0"/>
              <w:jc w:val="both"/>
              <w:rPr>
                <w:ins w:id="2553" w:author="tank" w:date="2019-11-20T00:5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3212C" w14:textId="45F58172" w:rsidR="00E62D83" w:rsidRPr="00E62D83" w:rsidRDefault="00E62D83" w:rsidP="00BC6BDB">
            <w:pPr>
              <w:keepNext/>
              <w:snapToGrid w:val="0"/>
              <w:spacing w:after="0"/>
              <w:jc w:val="both"/>
              <w:rPr>
                <w:ins w:id="2554" w:author="tank" w:date="2019-11-20T00:53:00Z"/>
                <w:rFonts w:ascii="Arial" w:hAnsi="Arial" w:cs="Arial"/>
                <w:sz w:val="18"/>
                <w:szCs w:val="18"/>
              </w:rPr>
            </w:pPr>
            <w:ins w:id="255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C823A" w14:textId="7673CA74" w:rsidR="00E62D83" w:rsidRPr="00E62D83" w:rsidRDefault="00E62D83" w:rsidP="00BC6BDB">
            <w:pPr>
              <w:keepNext/>
              <w:snapToGrid w:val="0"/>
              <w:spacing w:after="0"/>
              <w:jc w:val="both"/>
              <w:rPr>
                <w:ins w:id="2556" w:author="tank" w:date="2019-11-20T00:53:00Z"/>
                <w:rFonts w:ascii="Arial" w:hAnsi="Arial" w:cs="Arial"/>
                <w:sz w:val="18"/>
                <w:szCs w:val="18"/>
                <w:lang w:val="sv-SE"/>
              </w:rPr>
            </w:pPr>
            <w:ins w:id="255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ACE4D4" w14:textId="532AAE63" w:rsidR="00E62D83" w:rsidRPr="00E62D83" w:rsidRDefault="00E62D83" w:rsidP="00BC6BDB">
            <w:pPr>
              <w:keepNext/>
              <w:snapToGrid w:val="0"/>
              <w:spacing w:after="0"/>
              <w:jc w:val="both"/>
              <w:rPr>
                <w:ins w:id="2558" w:author="tank" w:date="2019-11-20T00:53:00Z"/>
                <w:rFonts w:ascii="Arial" w:hAnsi="Arial" w:cs="Arial"/>
                <w:sz w:val="18"/>
                <w:szCs w:val="18"/>
              </w:rPr>
            </w:pPr>
            <w:ins w:id="255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3794C" w14:textId="2770FBAF" w:rsidR="00E62D83" w:rsidRPr="00E62D83" w:rsidRDefault="00E62D83" w:rsidP="00CA6D23">
            <w:pPr>
              <w:pStyle w:val="TAL"/>
              <w:snapToGrid w:val="0"/>
              <w:jc w:val="both"/>
              <w:rPr>
                <w:ins w:id="2560" w:author="tank" w:date="2019-11-20T00:53:00Z"/>
                <w:rFonts w:eastAsia="新細明體" w:cs="Arial"/>
                <w:szCs w:val="18"/>
                <w:lang w:eastAsia="zh-TW"/>
              </w:rPr>
            </w:pPr>
            <w:ins w:id="256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E1421C" w14:textId="34743BBF" w:rsidR="00E62D83" w:rsidRPr="00E62D83" w:rsidRDefault="00E62D83" w:rsidP="00BC6BDB">
            <w:pPr>
              <w:pStyle w:val="TAL"/>
              <w:snapToGrid w:val="0"/>
              <w:jc w:val="both"/>
              <w:rPr>
                <w:ins w:id="2562" w:author="tank" w:date="2019-11-20T00:53:00Z"/>
                <w:rFonts w:cs="Arial"/>
                <w:szCs w:val="18"/>
              </w:rPr>
            </w:pPr>
            <w:ins w:id="2563" w:author="tank" w:date="2019-11-20T00:55:00Z">
              <w:r w:rsidRPr="00E62D83">
                <w:rPr>
                  <w:rFonts w:eastAsia="Times New Roman" w:cs="Arial"/>
                  <w:color w:val="000000"/>
                  <w:szCs w:val="18"/>
                </w:rPr>
                <w:t>New: DL_66A_n261J_UL_66A_n261I</w:t>
              </w:r>
            </w:ins>
          </w:p>
        </w:tc>
      </w:tr>
      <w:tr w:rsidR="00E62D83" w:rsidRPr="00E62D83" w14:paraId="10F73CA3" w14:textId="77777777" w:rsidTr="00C501A4">
        <w:trPr>
          <w:ins w:id="2564"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A6CFBD" w14:textId="6A24D9B0" w:rsidR="00E62D83" w:rsidRPr="00E62D83" w:rsidRDefault="00E62D83" w:rsidP="00BC6BDB">
            <w:pPr>
              <w:keepNext/>
              <w:snapToGrid w:val="0"/>
              <w:spacing w:after="0"/>
              <w:jc w:val="both"/>
              <w:rPr>
                <w:ins w:id="2565" w:author="tank" w:date="2019-11-19T02:20:00Z"/>
                <w:rFonts w:ascii="Arial" w:hAnsi="Arial" w:cs="Arial"/>
                <w:sz w:val="18"/>
                <w:szCs w:val="18"/>
              </w:rPr>
            </w:pPr>
            <w:ins w:id="2566" w:author="tank" w:date="2019-11-20T00:55:00Z">
              <w:r w:rsidRPr="00E62D83">
                <w:rPr>
                  <w:rFonts w:ascii="Arial" w:eastAsia="Times New Roman" w:hAnsi="Arial" w:cs="Arial"/>
                  <w:color w:val="000000"/>
                  <w:sz w:val="18"/>
                  <w:szCs w:val="18"/>
                </w:rPr>
                <w:t>DC_66A_n261L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7C8EC8" w14:textId="22C023D5" w:rsidR="00E62D83" w:rsidRPr="00E62D83" w:rsidRDefault="00E62D83" w:rsidP="00BC6BDB">
            <w:pPr>
              <w:keepNext/>
              <w:snapToGrid w:val="0"/>
              <w:spacing w:after="0"/>
              <w:jc w:val="both"/>
              <w:rPr>
                <w:ins w:id="2567" w:author="tank" w:date="2019-11-19T02:20:00Z"/>
                <w:rFonts w:ascii="Arial" w:hAnsi="Arial" w:cs="Arial"/>
                <w:sz w:val="18"/>
                <w:szCs w:val="18"/>
              </w:rPr>
            </w:pPr>
            <w:ins w:id="2568"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7E51B7" w14:textId="77777777" w:rsidR="00E62D83" w:rsidRPr="00E62D83" w:rsidRDefault="00E62D83" w:rsidP="00BC6BDB">
            <w:pPr>
              <w:keepNext/>
              <w:snapToGrid w:val="0"/>
              <w:spacing w:after="0"/>
              <w:jc w:val="both"/>
              <w:rPr>
                <w:ins w:id="2569"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11C91F" w14:textId="402B75A0" w:rsidR="00E62D83" w:rsidRPr="00E62D83" w:rsidRDefault="00E62D83" w:rsidP="00BC6BDB">
            <w:pPr>
              <w:keepNext/>
              <w:snapToGrid w:val="0"/>
              <w:spacing w:after="0"/>
              <w:jc w:val="both"/>
              <w:rPr>
                <w:ins w:id="2570" w:author="tank" w:date="2019-11-19T02:20:00Z"/>
                <w:rFonts w:ascii="Arial" w:hAnsi="Arial" w:cs="Arial"/>
                <w:sz w:val="18"/>
                <w:szCs w:val="18"/>
              </w:rPr>
            </w:pPr>
            <w:ins w:id="257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D9CFA" w14:textId="5E4C4D65" w:rsidR="00E62D83" w:rsidRPr="00E62D83" w:rsidRDefault="00E62D83" w:rsidP="00BC6BDB">
            <w:pPr>
              <w:keepNext/>
              <w:snapToGrid w:val="0"/>
              <w:spacing w:after="0"/>
              <w:jc w:val="both"/>
              <w:rPr>
                <w:ins w:id="2572" w:author="tank" w:date="2019-11-19T02:20:00Z"/>
                <w:rFonts w:ascii="Arial" w:hAnsi="Arial" w:cs="Arial"/>
                <w:sz w:val="18"/>
                <w:szCs w:val="18"/>
                <w:lang w:val="sv-SE"/>
              </w:rPr>
            </w:pPr>
            <w:ins w:id="257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5C0041" w14:textId="30420677" w:rsidR="00E62D83" w:rsidRPr="00E62D83" w:rsidRDefault="00E62D83" w:rsidP="00BC6BDB">
            <w:pPr>
              <w:keepNext/>
              <w:snapToGrid w:val="0"/>
              <w:spacing w:after="0"/>
              <w:jc w:val="both"/>
              <w:rPr>
                <w:ins w:id="2574" w:author="tank" w:date="2019-11-19T02:20:00Z"/>
                <w:rFonts w:ascii="Arial" w:hAnsi="Arial" w:cs="Arial"/>
                <w:sz w:val="18"/>
                <w:szCs w:val="18"/>
              </w:rPr>
            </w:pPr>
            <w:ins w:id="257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2AADB" w14:textId="6FFED6D9" w:rsidR="00E62D83" w:rsidRPr="00E62D83" w:rsidRDefault="00E62D83" w:rsidP="00CA6D23">
            <w:pPr>
              <w:pStyle w:val="TAL"/>
              <w:snapToGrid w:val="0"/>
              <w:jc w:val="both"/>
              <w:rPr>
                <w:ins w:id="2576" w:author="tank" w:date="2019-11-19T02:20:00Z"/>
                <w:rFonts w:eastAsia="新細明體" w:cs="Arial"/>
                <w:szCs w:val="18"/>
                <w:lang w:eastAsia="zh-TW"/>
              </w:rPr>
            </w:pPr>
            <w:ins w:id="257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E18D51" w14:textId="1E8537F3" w:rsidR="00E62D83" w:rsidRPr="00E62D83" w:rsidRDefault="00E62D83" w:rsidP="00BC6BDB">
            <w:pPr>
              <w:pStyle w:val="TAL"/>
              <w:snapToGrid w:val="0"/>
              <w:jc w:val="both"/>
              <w:rPr>
                <w:ins w:id="2578" w:author="tank" w:date="2019-11-19T02:20:00Z"/>
                <w:rFonts w:cs="Arial"/>
                <w:szCs w:val="18"/>
              </w:rPr>
            </w:pPr>
            <w:ins w:id="2579" w:author="tank" w:date="2019-11-20T00:55:00Z">
              <w:r w:rsidRPr="00E62D83">
                <w:rPr>
                  <w:rFonts w:eastAsia="Times New Roman" w:cs="Arial"/>
                  <w:color w:val="000000"/>
                  <w:szCs w:val="18"/>
                </w:rPr>
                <w:t>New: DL_66A_n261K_UL_66A_n261I</w:t>
              </w:r>
            </w:ins>
          </w:p>
        </w:tc>
      </w:tr>
      <w:tr w:rsidR="00E62D83" w:rsidRPr="00E62D83" w14:paraId="1AB0F243" w14:textId="77777777" w:rsidTr="00C501A4">
        <w:trPr>
          <w:ins w:id="2580" w:author="tank" w:date="2019-11-19T02: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68E8CD" w14:textId="6BAAAE93" w:rsidR="00E62D83" w:rsidRPr="00E62D83" w:rsidRDefault="00E62D83" w:rsidP="00BC6BDB">
            <w:pPr>
              <w:keepNext/>
              <w:snapToGrid w:val="0"/>
              <w:spacing w:after="0"/>
              <w:jc w:val="both"/>
              <w:rPr>
                <w:ins w:id="2581" w:author="tank" w:date="2019-11-19T02:20:00Z"/>
                <w:rFonts w:ascii="Arial" w:hAnsi="Arial" w:cs="Arial"/>
                <w:sz w:val="18"/>
                <w:szCs w:val="18"/>
              </w:rPr>
            </w:pPr>
            <w:ins w:id="2582" w:author="tank" w:date="2019-11-20T00:55:00Z">
              <w:r w:rsidRPr="00E62D83">
                <w:rPr>
                  <w:rFonts w:ascii="Arial" w:eastAsia="Times New Roman" w:hAnsi="Arial" w:cs="Arial"/>
                  <w:color w:val="000000"/>
                  <w:sz w:val="18"/>
                  <w:szCs w:val="18"/>
                </w:rPr>
                <w:t>DC_66A_n261M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B7D776" w14:textId="0DF82ABA" w:rsidR="00E62D83" w:rsidRPr="00E62D83" w:rsidRDefault="00E62D83" w:rsidP="00BC6BDB">
            <w:pPr>
              <w:keepNext/>
              <w:snapToGrid w:val="0"/>
              <w:spacing w:after="0"/>
              <w:jc w:val="both"/>
              <w:rPr>
                <w:ins w:id="2583" w:author="tank" w:date="2019-11-19T02:20:00Z"/>
                <w:rFonts w:ascii="Arial" w:hAnsi="Arial" w:cs="Arial"/>
                <w:sz w:val="18"/>
                <w:szCs w:val="18"/>
              </w:rPr>
            </w:pPr>
            <w:ins w:id="258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D1C5A5" w14:textId="77777777" w:rsidR="00E62D83" w:rsidRPr="00E62D83" w:rsidRDefault="00E62D83" w:rsidP="00BC6BDB">
            <w:pPr>
              <w:keepNext/>
              <w:snapToGrid w:val="0"/>
              <w:spacing w:after="0"/>
              <w:jc w:val="both"/>
              <w:rPr>
                <w:ins w:id="2585" w:author="tank" w:date="2019-11-19T02: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984DD7" w14:textId="048BD5A6" w:rsidR="00E62D83" w:rsidRPr="00E62D83" w:rsidRDefault="00E62D83" w:rsidP="00BC6BDB">
            <w:pPr>
              <w:keepNext/>
              <w:snapToGrid w:val="0"/>
              <w:spacing w:after="0"/>
              <w:jc w:val="both"/>
              <w:rPr>
                <w:ins w:id="2586" w:author="tank" w:date="2019-11-19T02:20:00Z"/>
                <w:rFonts w:ascii="Arial" w:hAnsi="Arial" w:cs="Arial"/>
                <w:sz w:val="18"/>
                <w:szCs w:val="18"/>
              </w:rPr>
            </w:pPr>
            <w:ins w:id="258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EF1788" w14:textId="038FFE00" w:rsidR="00E62D83" w:rsidRPr="00E62D83" w:rsidRDefault="00E62D83" w:rsidP="00BC6BDB">
            <w:pPr>
              <w:keepNext/>
              <w:snapToGrid w:val="0"/>
              <w:spacing w:after="0"/>
              <w:jc w:val="both"/>
              <w:rPr>
                <w:ins w:id="2588" w:author="tank" w:date="2019-11-19T02:20:00Z"/>
                <w:rFonts w:ascii="Arial" w:hAnsi="Arial" w:cs="Arial"/>
                <w:sz w:val="18"/>
                <w:szCs w:val="18"/>
                <w:lang w:val="sv-SE"/>
              </w:rPr>
            </w:pPr>
            <w:ins w:id="258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6A1DC" w14:textId="460FFE6C" w:rsidR="00E62D83" w:rsidRPr="00E62D83" w:rsidRDefault="00E62D83" w:rsidP="00BC6BDB">
            <w:pPr>
              <w:keepNext/>
              <w:snapToGrid w:val="0"/>
              <w:spacing w:after="0"/>
              <w:jc w:val="both"/>
              <w:rPr>
                <w:ins w:id="2590" w:author="tank" w:date="2019-11-19T02:20:00Z"/>
                <w:rFonts w:ascii="Arial" w:hAnsi="Arial" w:cs="Arial"/>
                <w:sz w:val="18"/>
                <w:szCs w:val="18"/>
              </w:rPr>
            </w:pPr>
            <w:ins w:id="259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C4C84" w14:textId="6EA04674" w:rsidR="00E62D83" w:rsidRPr="00E62D83" w:rsidRDefault="00E62D83" w:rsidP="00CA6D23">
            <w:pPr>
              <w:pStyle w:val="TAL"/>
              <w:snapToGrid w:val="0"/>
              <w:jc w:val="both"/>
              <w:rPr>
                <w:ins w:id="2592" w:author="tank" w:date="2019-11-19T02:20:00Z"/>
                <w:rFonts w:eastAsia="新細明體" w:cs="Arial"/>
                <w:szCs w:val="18"/>
                <w:lang w:eastAsia="zh-TW"/>
              </w:rPr>
            </w:pPr>
            <w:ins w:id="259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F02464" w14:textId="15BBCC73" w:rsidR="00E62D83" w:rsidRPr="00E62D83" w:rsidRDefault="00E62D83" w:rsidP="00BC6BDB">
            <w:pPr>
              <w:pStyle w:val="TAL"/>
              <w:snapToGrid w:val="0"/>
              <w:jc w:val="both"/>
              <w:rPr>
                <w:ins w:id="2594" w:author="tank" w:date="2019-11-19T02:20:00Z"/>
                <w:rFonts w:cs="Arial"/>
                <w:szCs w:val="18"/>
              </w:rPr>
            </w:pPr>
            <w:ins w:id="2595" w:author="tank" w:date="2019-11-20T00:55:00Z">
              <w:r w:rsidRPr="00E62D83">
                <w:rPr>
                  <w:rFonts w:eastAsia="Times New Roman" w:cs="Arial"/>
                  <w:color w:val="000000"/>
                  <w:szCs w:val="18"/>
                </w:rPr>
                <w:t>New: DL_66A_n261L_UL_66A_n261I</w:t>
              </w:r>
            </w:ins>
          </w:p>
        </w:tc>
      </w:tr>
      <w:tr w:rsidR="00E62D83" w:rsidRPr="00E62D83" w14:paraId="19183094" w14:textId="77777777" w:rsidTr="00C501A4">
        <w:trPr>
          <w:ins w:id="259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A487C" w14:textId="609F1870" w:rsidR="00E62D83" w:rsidRPr="00E62D83" w:rsidRDefault="00E62D83" w:rsidP="00BC6BDB">
            <w:pPr>
              <w:keepNext/>
              <w:snapToGrid w:val="0"/>
              <w:spacing w:after="0"/>
              <w:jc w:val="both"/>
              <w:rPr>
                <w:ins w:id="2597" w:author="tank" w:date="2019-11-20T00:55:00Z"/>
                <w:rFonts w:ascii="Arial" w:hAnsi="Arial" w:cs="Arial"/>
                <w:sz w:val="18"/>
                <w:szCs w:val="18"/>
              </w:rPr>
            </w:pPr>
            <w:ins w:id="2598" w:author="tank" w:date="2019-11-20T00:55:00Z">
              <w:r w:rsidRPr="00E62D83">
                <w:rPr>
                  <w:rFonts w:ascii="Arial" w:eastAsia="Times New Roman" w:hAnsi="Arial" w:cs="Arial"/>
                  <w:color w:val="000000"/>
                  <w:sz w:val="18"/>
                  <w:szCs w:val="18"/>
                </w:rPr>
                <w:t>DC_66A_n261(H-I)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6BAFB0" w14:textId="52797786" w:rsidR="00E62D83" w:rsidRPr="00E62D83" w:rsidRDefault="00E62D83" w:rsidP="00BC6BDB">
            <w:pPr>
              <w:keepNext/>
              <w:snapToGrid w:val="0"/>
              <w:spacing w:after="0"/>
              <w:jc w:val="both"/>
              <w:rPr>
                <w:ins w:id="2599" w:author="tank" w:date="2019-11-20T00:55:00Z"/>
                <w:rFonts w:ascii="Arial" w:hAnsi="Arial" w:cs="Arial"/>
                <w:sz w:val="18"/>
                <w:szCs w:val="18"/>
              </w:rPr>
            </w:pPr>
            <w:ins w:id="2600"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3FC954" w14:textId="77777777" w:rsidR="00E62D83" w:rsidRPr="00E62D83" w:rsidRDefault="00E62D83" w:rsidP="00BC6BDB">
            <w:pPr>
              <w:keepNext/>
              <w:snapToGrid w:val="0"/>
              <w:spacing w:after="0"/>
              <w:jc w:val="both"/>
              <w:rPr>
                <w:ins w:id="260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1B85EA" w14:textId="18EB2CAB" w:rsidR="00E62D83" w:rsidRPr="00E62D83" w:rsidRDefault="00E62D83" w:rsidP="00BC6BDB">
            <w:pPr>
              <w:keepNext/>
              <w:snapToGrid w:val="0"/>
              <w:spacing w:after="0"/>
              <w:jc w:val="both"/>
              <w:rPr>
                <w:ins w:id="2602" w:author="tank" w:date="2019-11-20T00:55:00Z"/>
                <w:rFonts w:ascii="Arial" w:hAnsi="Arial" w:cs="Arial"/>
                <w:sz w:val="18"/>
                <w:szCs w:val="18"/>
              </w:rPr>
            </w:pPr>
            <w:ins w:id="2603"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ED3927" w14:textId="111D5F8F" w:rsidR="00E62D83" w:rsidRPr="00E62D83" w:rsidRDefault="00E62D83" w:rsidP="00BC6BDB">
            <w:pPr>
              <w:keepNext/>
              <w:snapToGrid w:val="0"/>
              <w:spacing w:after="0"/>
              <w:jc w:val="both"/>
              <w:rPr>
                <w:ins w:id="2604" w:author="tank" w:date="2019-11-20T00:55:00Z"/>
                <w:rFonts w:ascii="Arial" w:hAnsi="Arial" w:cs="Arial"/>
                <w:sz w:val="18"/>
                <w:szCs w:val="18"/>
                <w:lang w:val="sv-SE"/>
              </w:rPr>
            </w:pPr>
            <w:ins w:id="2605"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64A29" w14:textId="2EE7B6B5" w:rsidR="00E62D83" w:rsidRPr="00E62D83" w:rsidRDefault="00E62D83" w:rsidP="00BC6BDB">
            <w:pPr>
              <w:keepNext/>
              <w:snapToGrid w:val="0"/>
              <w:spacing w:after="0"/>
              <w:jc w:val="both"/>
              <w:rPr>
                <w:ins w:id="2606" w:author="tank" w:date="2019-11-20T00:55:00Z"/>
                <w:rFonts w:ascii="Arial" w:hAnsi="Arial" w:cs="Arial"/>
                <w:sz w:val="18"/>
                <w:szCs w:val="18"/>
              </w:rPr>
            </w:pPr>
            <w:ins w:id="2607"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DB30" w14:textId="0A591BB8" w:rsidR="00E62D83" w:rsidRPr="00E62D83" w:rsidRDefault="00E62D83" w:rsidP="00CA6D23">
            <w:pPr>
              <w:pStyle w:val="TAL"/>
              <w:snapToGrid w:val="0"/>
              <w:jc w:val="both"/>
              <w:rPr>
                <w:ins w:id="2608" w:author="tank" w:date="2019-11-20T00:55:00Z"/>
                <w:rFonts w:eastAsia="新細明體" w:cs="Arial"/>
                <w:szCs w:val="18"/>
                <w:lang w:eastAsia="zh-TW"/>
              </w:rPr>
            </w:pPr>
            <w:ins w:id="2609"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890CC8" w14:textId="77777777" w:rsidR="00E62D83" w:rsidRPr="00E62D83" w:rsidRDefault="00E62D83" w:rsidP="00123ABF">
            <w:pPr>
              <w:spacing w:after="0"/>
              <w:rPr>
                <w:ins w:id="2610" w:author="tank" w:date="2019-11-20T00:55:00Z"/>
                <w:rFonts w:ascii="Arial" w:eastAsia="Times New Roman" w:hAnsi="Arial" w:cs="Arial"/>
                <w:color w:val="000000"/>
                <w:sz w:val="18"/>
                <w:szCs w:val="18"/>
              </w:rPr>
            </w:pPr>
            <w:ins w:id="2611" w:author="tank" w:date="2019-11-20T00:55:00Z">
              <w:r w:rsidRPr="00E62D83">
                <w:rPr>
                  <w:rFonts w:ascii="Arial" w:eastAsia="Times New Roman" w:hAnsi="Arial" w:cs="Arial"/>
                  <w:color w:val="000000"/>
                  <w:sz w:val="18"/>
                  <w:szCs w:val="18"/>
                </w:rPr>
                <w:t>Completed: DL_66A_n261(G-I)_UL_66A_n261I</w:t>
              </w:r>
            </w:ins>
          </w:p>
          <w:p w14:paraId="49B0A78A" w14:textId="7FBC0B33" w:rsidR="00E62D83" w:rsidRPr="00E62D83" w:rsidRDefault="00E62D83" w:rsidP="00BC6BDB">
            <w:pPr>
              <w:pStyle w:val="TAL"/>
              <w:snapToGrid w:val="0"/>
              <w:jc w:val="both"/>
              <w:rPr>
                <w:ins w:id="2612" w:author="tank" w:date="2019-11-20T00:55:00Z"/>
                <w:rFonts w:cs="Arial"/>
                <w:szCs w:val="18"/>
              </w:rPr>
            </w:pPr>
            <w:ins w:id="2613" w:author="tank" w:date="2019-11-20T00:55:00Z">
              <w:r w:rsidRPr="00E62D83">
                <w:rPr>
                  <w:rFonts w:eastAsia="Times New Roman" w:cs="Arial"/>
                  <w:color w:val="000000"/>
                  <w:szCs w:val="18"/>
                </w:rPr>
                <w:t>Completed: DL_66A_n261(2H)_UL_66A_n261H</w:t>
              </w:r>
            </w:ins>
          </w:p>
        </w:tc>
      </w:tr>
      <w:tr w:rsidR="00E62D83" w:rsidRPr="00E62D83" w14:paraId="391759C6" w14:textId="77777777" w:rsidTr="00C501A4">
        <w:trPr>
          <w:ins w:id="261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C87012" w14:textId="6C06ACB8" w:rsidR="00E62D83" w:rsidRPr="00E62D83" w:rsidRDefault="00E62D83" w:rsidP="00BC6BDB">
            <w:pPr>
              <w:keepNext/>
              <w:snapToGrid w:val="0"/>
              <w:spacing w:after="0"/>
              <w:jc w:val="both"/>
              <w:rPr>
                <w:ins w:id="2615" w:author="tank" w:date="2019-11-20T00:55:00Z"/>
                <w:rFonts w:ascii="Arial" w:hAnsi="Arial" w:cs="Arial"/>
                <w:sz w:val="18"/>
                <w:szCs w:val="18"/>
              </w:rPr>
            </w:pPr>
            <w:ins w:id="2616" w:author="tank" w:date="2019-11-20T00:55:00Z">
              <w:r w:rsidRPr="00E62D83">
                <w:rPr>
                  <w:rFonts w:ascii="Arial" w:eastAsia="Times New Roman" w:hAnsi="Arial" w:cs="Arial"/>
                  <w:color w:val="000000"/>
                  <w:sz w:val="18"/>
                  <w:szCs w:val="18"/>
                </w:rPr>
                <w:t>DC_66A_n261(G-I)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802539" w14:textId="571CFF29" w:rsidR="00E62D83" w:rsidRPr="00E62D83" w:rsidRDefault="00E62D83" w:rsidP="00BC6BDB">
            <w:pPr>
              <w:keepNext/>
              <w:snapToGrid w:val="0"/>
              <w:spacing w:after="0"/>
              <w:jc w:val="both"/>
              <w:rPr>
                <w:ins w:id="2617" w:author="tank" w:date="2019-11-20T00:55:00Z"/>
                <w:rFonts w:ascii="Arial" w:hAnsi="Arial" w:cs="Arial"/>
                <w:sz w:val="18"/>
                <w:szCs w:val="18"/>
              </w:rPr>
            </w:pPr>
            <w:ins w:id="2618"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20EEDF" w14:textId="77777777" w:rsidR="00E62D83" w:rsidRPr="00E62D83" w:rsidRDefault="00E62D83" w:rsidP="00BC6BDB">
            <w:pPr>
              <w:keepNext/>
              <w:snapToGrid w:val="0"/>
              <w:spacing w:after="0"/>
              <w:jc w:val="both"/>
              <w:rPr>
                <w:ins w:id="261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78C1E5" w14:textId="0E75AC87" w:rsidR="00E62D83" w:rsidRPr="00E62D83" w:rsidRDefault="00E62D83" w:rsidP="00BC6BDB">
            <w:pPr>
              <w:keepNext/>
              <w:snapToGrid w:val="0"/>
              <w:spacing w:after="0"/>
              <w:jc w:val="both"/>
              <w:rPr>
                <w:ins w:id="2620" w:author="tank" w:date="2019-11-20T00:55:00Z"/>
                <w:rFonts w:ascii="Arial" w:hAnsi="Arial" w:cs="Arial"/>
                <w:sz w:val="18"/>
                <w:szCs w:val="18"/>
              </w:rPr>
            </w:pPr>
            <w:ins w:id="262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342B7" w14:textId="53686858" w:rsidR="00E62D83" w:rsidRPr="00E62D83" w:rsidRDefault="00E62D83" w:rsidP="00BC6BDB">
            <w:pPr>
              <w:keepNext/>
              <w:snapToGrid w:val="0"/>
              <w:spacing w:after="0"/>
              <w:jc w:val="both"/>
              <w:rPr>
                <w:ins w:id="2622" w:author="tank" w:date="2019-11-20T00:55:00Z"/>
                <w:rFonts w:ascii="Arial" w:hAnsi="Arial" w:cs="Arial"/>
                <w:sz w:val="18"/>
                <w:szCs w:val="18"/>
                <w:lang w:val="sv-SE"/>
              </w:rPr>
            </w:pPr>
            <w:ins w:id="262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1315C2" w14:textId="6777E5BD" w:rsidR="00E62D83" w:rsidRPr="00E62D83" w:rsidRDefault="00E62D83" w:rsidP="00BC6BDB">
            <w:pPr>
              <w:keepNext/>
              <w:snapToGrid w:val="0"/>
              <w:spacing w:after="0"/>
              <w:jc w:val="both"/>
              <w:rPr>
                <w:ins w:id="2624" w:author="tank" w:date="2019-11-20T00:55:00Z"/>
                <w:rFonts w:ascii="Arial" w:hAnsi="Arial" w:cs="Arial"/>
                <w:sz w:val="18"/>
                <w:szCs w:val="18"/>
              </w:rPr>
            </w:pPr>
            <w:ins w:id="262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6A4EB" w14:textId="7DB56178" w:rsidR="00E62D83" w:rsidRPr="00E62D83" w:rsidRDefault="00E62D83" w:rsidP="00CA6D23">
            <w:pPr>
              <w:pStyle w:val="TAL"/>
              <w:snapToGrid w:val="0"/>
              <w:jc w:val="both"/>
              <w:rPr>
                <w:ins w:id="2626" w:author="tank" w:date="2019-11-20T00:55:00Z"/>
                <w:rFonts w:eastAsia="新細明體" w:cs="Arial"/>
                <w:szCs w:val="18"/>
                <w:lang w:eastAsia="zh-TW"/>
              </w:rPr>
            </w:pPr>
            <w:ins w:id="262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692252" w14:textId="77777777" w:rsidR="00E62D83" w:rsidRPr="00E62D83" w:rsidRDefault="00E62D83" w:rsidP="00123ABF">
            <w:pPr>
              <w:spacing w:after="0"/>
              <w:rPr>
                <w:ins w:id="2628" w:author="tank" w:date="2019-11-20T00:55:00Z"/>
                <w:rFonts w:ascii="Arial" w:eastAsia="Times New Roman" w:hAnsi="Arial" w:cs="Arial"/>
                <w:color w:val="000000"/>
                <w:sz w:val="18"/>
                <w:szCs w:val="18"/>
              </w:rPr>
            </w:pPr>
            <w:ins w:id="2629" w:author="tank" w:date="2019-11-20T00:55:00Z">
              <w:r w:rsidRPr="00E62D83">
                <w:rPr>
                  <w:rFonts w:ascii="Arial" w:eastAsia="Times New Roman" w:hAnsi="Arial" w:cs="Arial"/>
                  <w:color w:val="000000"/>
                  <w:sz w:val="18"/>
                  <w:szCs w:val="18"/>
                </w:rPr>
                <w:t>Completed: DL_66A_n261(G-H)_UL_66A_n261H</w:t>
              </w:r>
            </w:ins>
          </w:p>
          <w:p w14:paraId="2C61A583" w14:textId="065662A8" w:rsidR="00E62D83" w:rsidRPr="00E62D83" w:rsidRDefault="00E62D83" w:rsidP="00BC6BDB">
            <w:pPr>
              <w:pStyle w:val="TAL"/>
              <w:snapToGrid w:val="0"/>
              <w:jc w:val="both"/>
              <w:rPr>
                <w:ins w:id="2630" w:author="tank" w:date="2019-11-20T00:55:00Z"/>
                <w:rFonts w:cs="Arial"/>
                <w:szCs w:val="18"/>
              </w:rPr>
            </w:pPr>
            <w:ins w:id="2631" w:author="tank" w:date="2019-11-20T00:55:00Z">
              <w:r w:rsidRPr="00E62D83">
                <w:rPr>
                  <w:rFonts w:eastAsia="Times New Roman" w:cs="Arial"/>
                  <w:color w:val="000000"/>
                  <w:szCs w:val="18"/>
                </w:rPr>
                <w:t>Completed: DL_66A_n261(A-I)_UL_66A_n261I</w:t>
              </w:r>
            </w:ins>
          </w:p>
        </w:tc>
      </w:tr>
      <w:tr w:rsidR="00E62D83" w:rsidRPr="00E62D83" w14:paraId="6BF2CA4A" w14:textId="77777777" w:rsidTr="00C501A4">
        <w:trPr>
          <w:ins w:id="263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5FB403" w14:textId="3B1389B8" w:rsidR="00E62D83" w:rsidRPr="00E62D83" w:rsidRDefault="00E62D83" w:rsidP="00BC6BDB">
            <w:pPr>
              <w:keepNext/>
              <w:snapToGrid w:val="0"/>
              <w:spacing w:after="0"/>
              <w:jc w:val="both"/>
              <w:rPr>
                <w:ins w:id="2633" w:author="tank" w:date="2019-11-20T00:55:00Z"/>
                <w:rFonts w:ascii="Arial" w:hAnsi="Arial" w:cs="Arial"/>
                <w:sz w:val="18"/>
                <w:szCs w:val="18"/>
              </w:rPr>
            </w:pPr>
            <w:ins w:id="2634" w:author="tank" w:date="2019-11-20T00:55:00Z">
              <w:r w:rsidRPr="00E62D83">
                <w:rPr>
                  <w:rFonts w:ascii="Arial" w:eastAsia="Times New Roman" w:hAnsi="Arial" w:cs="Arial"/>
                  <w:color w:val="000000"/>
                  <w:sz w:val="18"/>
                  <w:szCs w:val="18"/>
                </w:rPr>
                <w:t>DC_66A_n261(2A-I)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899B7F" w14:textId="779724A4" w:rsidR="00E62D83" w:rsidRPr="00E62D83" w:rsidRDefault="00E62D83" w:rsidP="00BC6BDB">
            <w:pPr>
              <w:keepNext/>
              <w:snapToGrid w:val="0"/>
              <w:spacing w:after="0"/>
              <w:jc w:val="both"/>
              <w:rPr>
                <w:ins w:id="2635" w:author="tank" w:date="2019-11-20T00:55:00Z"/>
                <w:rFonts w:ascii="Arial" w:hAnsi="Arial" w:cs="Arial"/>
                <w:sz w:val="18"/>
                <w:szCs w:val="18"/>
              </w:rPr>
            </w:pPr>
            <w:ins w:id="263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F511E" w14:textId="77777777" w:rsidR="00E62D83" w:rsidRPr="00E62D83" w:rsidRDefault="00E62D83" w:rsidP="00BC6BDB">
            <w:pPr>
              <w:keepNext/>
              <w:snapToGrid w:val="0"/>
              <w:spacing w:after="0"/>
              <w:jc w:val="both"/>
              <w:rPr>
                <w:ins w:id="263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77E103" w14:textId="7C65AEBF" w:rsidR="00E62D83" w:rsidRPr="00E62D83" w:rsidRDefault="00E62D83" w:rsidP="00BC6BDB">
            <w:pPr>
              <w:keepNext/>
              <w:snapToGrid w:val="0"/>
              <w:spacing w:after="0"/>
              <w:jc w:val="both"/>
              <w:rPr>
                <w:ins w:id="2638" w:author="tank" w:date="2019-11-20T00:55:00Z"/>
                <w:rFonts w:ascii="Arial" w:hAnsi="Arial" w:cs="Arial"/>
                <w:sz w:val="18"/>
                <w:szCs w:val="18"/>
              </w:rPr>
            </w:pPr>
            <w:ins w:id="263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00655" w14:textId="63EDC94D" w:rsidR="00E62D83" w:rsidRPr="00E62D83" w:rsidRDefault="00E62D83" w:rsidP="00BC6BDB">
            <w:pPr>
              <w:keepNext/>
              <w:snapToGrid w:val="0"/>
              <w:spacing w:after="0"/>
              <w:jc w:val="both"/>
              <w:rPr>
                <w:ins w:id="2640" w:author="tank" w:date="2019-11-20T00:55:00Z"/>
                <w:rFonts w:ascii="Arial" w:hAnsi="Arial" w:cs="Arial"/>
                <w:sz w:val="18"/>
                <w:szCs w:val="18"/>
                <w:lang w:val="sv-SE"/>
              </w:rPr>
            </w:pPr>
            <w:ins w:id="264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FFC757" w14:textId="345068D0" w:rsidR="00E62D83" w:rsidRPr="00E62D83" w:rsidRDefault="00E62D83" w:rsidP="00BC6BDB">
            <w:pPr>
              <w:keepNext/>
              <w:snapToGrid w:val="0"/>
              <w:spacing w:after="0"/>
              <w:jc w:val="both"/>
              <w:rPr>
                <w:ins w:id="2642" w:author="tank" w:date="2019-11-20T00:55:00Z"/>
                <w:rFonts w:ascii="Arial" w:hAnsi="Arial" w:cs="Arial"/>
                <w:sz w:val="18"/>
                <w:szCs w:val="18"/>
              </w:rPr>
            </w:pPr>
            <w:ins w:id="264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8F33FD" w14:textId="0BD1C53D" w:rsidR="00E62D83" w:rsidRPr="00E62D83" w:rsidRDefault="00E62D83" w:rsidP="00CA6D23">
            <w:pPr>
              <w:pStyle w:val="TAL"/>
              <w:snapToGrid w:val="0"/>
              <w:jc w:val="both"/>
              <w:rPr>
                <w:ins w:id="2644" w:author="tank" w:date="2019-11-20T00:55:00Z"/>
                <w:rFonts w:eastAsia="新細明體" w:cs="Arial"/>
                <w:szCs w:val="18"/>
                <w:lang w:eastAsia="zh-TW"/>
              </w:rPr>
            </w:pPr>
            <w:ins w:id="264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886831" w14:textId="77777777" w:rsidR="00E62D83" w:rsidRPr="00E62D83" w:rsidRDefault="00E62D83" w:rsidP="00123ABF">
            <w:pPr>
              <w:spacing w:after="0"/>
              <w:rPr>
                <w:ins w:id="2646" w:author="tank" w:date="2019-11-20T00:55:00Z"/>
                <w:rFonts w:ascii="Arial" w:eastAsia="Times New Roman" w:hAnsi="Arial" w:cs="Arial"/>
                <w:color w:val="000000"/>
                <w:sz w:val="18"/>
                <w:szCs w:val="18"/>
              </w:rPr>
            </w:pPr>
            <w:ins w:id="2647" w:author="tank" w:date="2019-11-20T00:55:00Z">
              <w:r w:rsidRPr="00E62D83">
                <w:rPr>
                  <w:rFonts w:ascii="Arial" w:eastAsia="Times New Roman" w:hAnsi="Arial" w:cs="Arial"/>
                  <w:color w:val="000000"/>
                  <w:sz w:val="18"/>
                  <w:szCs w:val="18"/>
                </w:rPr>
                <w:t>Completed: DL_66A_n261(A-I)_UL_66A_n261I</w:t>
              </w:r>
            </w:ins>
          </w:p>
          <w:p w14:paraId="0BCA5385" w14:textId="5111C7A9" w:rsidR="00E62D83" w:rsidRPr="00E62D83" w:rsidRDefault="00E62D83" w:rsidP="00BC6BDB">
            <w:pPr>
              <w:pStyle w:val="TAL"/>
              <w:snapToGrid w:val="0"/>
              <w:jc w:val="both"/>
              <w:rPr>
                <w:ins w:id="2648" w:author="tank" w:date="2019-11-20T00:55:00Z"/>
                <w:rFonts w:cs="Arial"/>
                <w:szCs w:val="18"/>
              </w:rPr>
            </w:pPr>
            <w:ins w:id="2649" w:author="tank" w:date="2019-11-20T00:55:00Z">
              <w:r w:rsidRPr="00E62D83">
                <w:rPr>
                  <w:rFonts w:eastAsia="Times New Roman" w:cs="Arial"/>
                  <w:color w:val="000000"/>
                  <w:szCs w:val="18"/>
                </w:rPr>
                <w:t>New: DL_66A_n261(2A-H)_UL_66A_n261H</w:t>
              </w:r>
            </w:ins>
          </w:p>
        </w:tc>
      </w:tr>
      <w:tr w:rsidR="00E62D83" w:rsidRPr="00E62D83" w14:paraId="7CF435BF" w14:textId="77777777" w:rsidTr="00C501A4">
        <w:trPr>
          <w:ins w:id="265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273B3A" w14:textId="32259083" w:rsidR="00E62D83" w:rsidRPr="00E62D83" w:rsidRDefault="00E62D83" w:rsidP="00BC6BDB">
            <w:pPr>
              <w:keepNext/>
              <w:snapToGrid w:val="0"/>
              <w:spacing w:after="0"/>
              <w:jc w:val="both"/>
              <w:rPr>
                <w:ins w:id="2651" w:author="tank" w:date="2019-11-20T00:55:00Z"/>
                <w:rFonts w:ascii="Arial" w:hAnsi="Arial" w:cs="Arial"/>
                <w:sz w:val="18"/>
                <w:szCs w:val="18"/>
              </w:rPr>
            </w:pPr>
            <w:ins w:id="2652" w:author="tank" w:date="2019-11-20T00:55:00Z">
              <w:r w:rsidRPr="00E62D83">
                <w:rPr>
                  <w:rFonts w:ascii="Arial" w:eastAsia="Times New Roman" w:hAnsi="Arial" w:cs="Arial"/>
                  <w:color w:val="000000"/>
                  <w:sz w:val="18"/>
                  <w:szCs w:val="18"/>
                </w:rPr>
                <w:t>DC_66A_n261(2A-H)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17F6C4" w14:textId="6625BD91" w:rsidR="00E62D83" w:rsidRPr="00E62D83" w:rsidRDefault="00E62D83" w:rsidP="00BC6BDB">
            <w:pPr>
              <w:keepNext/>
              <w:snapToGrid w:val="0"/>
              <w:spacing w:after="0"/>
              <w:jc w:val="both"/>
              <w:rPr>
                <w:ins w:id="2653" w:author="tank" w:date="2019-11-20T00:55:00Z"/>
                <w:rFonts w:ascii="Arial" w:hAnsi="Arial" w:cs="Arial"/>
                <w:sz w:val="18"/>
                <w:szCs w:val="18"/>
              </w:rPr>
            </w:pPr>
            <w:ins w:id="2654" w:author="tank" w:date="2019-11-20T00:55:00Z">
              <w:r w:rsidRPr="00E62D83">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276BF" w14:textId="77777777" w:rsidR="00E62D83" w:rsidRPr="00E62D83" w:rsidRDefault="00E62D83" w:rsidP="00BC6BDB">
            <w:pPr>
              <w:keepNext/>
              <w:snapToGrid w:val="0"/>
              <w:spacing w:after="0"/>
              <w:jc w:val="both"/>
              <w:rPr>
                <w:ins w:id="265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726A69" w14:textId="50E6448F" w:rsidR="00E62D83" w:rsidRPr="00E62D83" w:rsidRDefault="00E62D83" w:rsidP="00BC6BDB">
            <w:pPr>
              <w:keepNext/>
              <w:snapToGrid w:val="0"/>
              <w:spacing w:after="0"/>
              <w:jc w:val="both"/>
              <w:rPr>
                <w:ins w:id="2656" w:author="tank" w:date="2019-11-20T00:55:00Z"/>
                <w:rFonts w:ascii="Arial" w:hAnsi="Arial" w:cs="Arial"/>
                <w:sz w:val="18"/>
                <w:szCs w:val="18"/>
              </w:rPr>
            </w:pPr>
            <w:ins w:id="265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8FCA2" w14:textId="2CE0F678" w:rsidR="00E62D83" w:rsidRPr="00E62D83" w:rsidRDefault="00E62D83" w:rsidP="00BC6BDB">
            <w:pPr>
              <w:keepNext/>
              <w:snapToGrid w:val="0"/>
              <w:spacing w:after="0"/>
              <w:jc w:val="both"/>
              <w:rPr>
                <w:ins w:id="2658" w:author="tank" w:date="2019-11-20T00:55:00Z"/>
                <w:rFonts w:ascii="Arial" w:hAnsi="Arial" w:cs="Arial"/>
                <w:sz w:val="18"/>
                <w:szCs w:val="18"/>
                <w:lang w:val="sv-SE"/>
              </w:rPr>
            </w:pPr>
            <w:ins w:id="265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B0BF6C" w14:textId="4D5C2F3C" w:rsidR="00E62D83" w:rsidRPr="00E62D83" w:rsidRDefault="00E62D83" w:rsidP="00BC6BDB">
            <w:pPr>
              <w:keepNext/>
              <w:snapToGrid w:val="0"/>
              <w:spacing w:after="0"/>
              <w:jc w:val="both"/>
              <w:rPr>
                <w:ins w:id="2660" w:author="tank" w:date="2019-11-20T00:55:00Z"/>
                <w:rFonts w:ascii="Arial" w:hAnsi="Arial" w:cs="Arial"/>
                <w:sz w:val="18"/>
                <w:szCs w:val="18"/>
              </w:rPr>
            </w:pPr>
            <w:ins w:id="266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C73A4" w14:textId="648D023D" w:rsidR="00E62D83" w:rsidRPr="00E62D83" w:rsidRDefault="00E62D83" w:rsidP="00CA6D23">
            <w:pPr>
              <w:pStyle w:val="TAL"/>
              <w:snapToGrid w:val="0"/>
              <w:jc w:val="both"/>
              <w:rPr>
                <w:ins w:id="2662" w:author="tank" w:date="2019-11-20T00:55:00Z"/>
                <w:rFonts w:eastAsia="新細明體" w:cs="Arial"/>
                <w:szCs w:val="18"/>
                <w:lang w:eastAsia="zh-TW"/>
              </w:rPr>
            </w:pPr>
            <w:ins w:id="266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9BB827" w14:textId="77777777" w:rsidR="00E62D83" w:rsidRPr="00E62D83" w:rsidRDefault="00E62D83" w:rsidP="00123ABF">
            <w:pPr>
              <w:spacing w:after="0"/>
              <w:rPr>
                <w:ins w:id="2664" w:author="tank" w:date="2019-11-20T00:55:00Z"/>
                <w:rFonts w:ascii="Arial" w:eastAsia="Times New Roman" w:hAnsi="Arial" w:cs="Arial"/>
                <w:color w:val="000000"/>
                <w:sz w:val="18"/>
                <w:szCs w:val="18"/>
              </w:rPr>
            </w:pPr>
            <w:ins w:id="2665" w:author="tank" w:date="2019-11-20T00:55:00Z">
              <w:r w:rsidRPr="00E62D83">
                <w:rPr>
                  <w:rFonts w:ascii="Arial" w:eastAsia="Times New Roman" w:hAnsi="Arial" w:cs="Arial"/>
                  <w:color w:val="000000"/>
                  <w:sz w:val="18"/>
                  <w:szCs w:val="18"/>
                </w:rPr>
                <w:t>Completed: DL_66A_n261(A-H)_UL_66A_n261H</w:t>
              </w:r>
            </w:ins>
          </w:p>
          <w:p w14:paraId="77DD3982" w14:textId="40F4696A" w:rsidR="00E62D83" w:rsidRPr="00E62D83" w:rsidRDefault="00E62D83" w:rsidP="00BC6BDB">
            <w:pPr>
              <w:pStyle w:val="TAL"/>
              <w:snapToGrid w:val="0"/>
              <w:jc w:val="both"/>
              <w:rPr>
                <w:ins w:id="2666" w:author="tank" w:date="2019-11-20T00:55:00Z"/>
                <w:rFonts w:cs="Arial"/>
                <w:szCs w:val="18"/>
              </w:rPr>
            </w:pPr>
            <w:ins w:id="2667" w:author="tank" w:date="2019-11-20T00:55:00Z">
              <w:r w:rsidRPr="00E62D83">
                <w:rPr>
                  <w:rFonts w:eastAsia="Times New Roman" w:cs="Arial"/>
                  <w:color w:val="000000"/>
                  <w:szCs w:val="18"/>
                </w:rPr>
                <w:t>Completed: DL_66A_n261(2A-G)_UL_66A_n261G</w:t>
              </w:r>
            </w:ins>
          </w:p>
        </w:tc>
      </w:tr>
      <w:tr w:rsidR="00E62D83" w:rsidRPr="00E62D83" w14:paraId="78A7F218" w14:textId="77777777" w:rsidTr="00C501A4">
        <w:trPr>
          <w:ins w:id="266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478AA" w14:textId="7B7CD8A7" w:rsidR="00E62D83" w:rsidRPr="00E62D83" w:rsidRDefault="00E62D83" w:rsidP="00BC6BDB">
            <w:pPr>
              <w:keepNext/>
              <w:snapToGrid w:val="0"/>
              <w:spacing w:after="0"/>
              <w:jc w:val="both"/>
              <w:rPr>
                <w:ins w:id="2669" w:author="tank" w:date="2019-11-20T00:55:00Z"/>
                <w:rFonts w:ascii="Arial" w:hAnsi="Arial" w:cs="Arial"/>
                <w:sz w:val="18"/>
                <w:szCs w:val="18"/>
              </w:rPr>
            </w:pPr>
            <w:ins w:id="2670" w:author="tank" w:date="2019-11-20T00:55:00Z">
              <w:r w:rsidRPr="00E62D83">
                <w:rPr>
                  <w:rFonts w:ascii="Arial" w:eastAsia="Times New Roman" w:hAnsi="Arial" w:cs="Arial"/>
                  <w:color w:val="000000"/>
                  <w:sz w:val="18"/>
                  <w:szCs w:val="18"/>
                </w:rPr>
                <w:t>DC_66A_n261(2G)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65C024" w14:textId="7F907401" w:rsidR="00E62D83" w:rsidRPr="00E62D83" w:rsidRDefault="00E62D83" w:rsidP="00BC6BDB">
            <w:pPr>
              <w:keepNext/>
              <w:snapToGrid w:val="0"/>
              <w:spacing w:after="0"/>
              <w:jc w:val="both"/>
              <w:rPr>
                <w:ins w:id="2671" w:author="tank" w:date="2019-11-20T00:55:00Z"/>
                <w:rFonts w:ascii="Arial" w:hAnsi="Arial" w:cs="Arial"/>
                <w:sz w:val="18"/>
                <w:szCs w:val="18"/>
              </w:rPr>
            </w:pPr>
            <w:ins w:id="2672" w:author="tank" w:date="2019-11-20T00:55:00Z">
              <w:r w:rsidRPr="00E62D83">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88E944" w14:textId="77777777" w:rsidR="00E62D83" w:rsidRPr="00E62D83" w:rsidRDefault="00E62D83" w:rsidP="00BC6BDB">
            <w:pPr>
              <w:keepNext/>
              <w:snapToGrid w:val="0"/>
              <w:spacing w:after="0"/>
              <w:jc w:val="both"/>
              <w:rPr>
                <w:ins w:id="267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99FEB" w14:textId="63BF3595" w:rsidR="00E62D83" w:rsidRPr="00E62D83" w:rsidRDefault="00E62D83" w:rsidP="00BC6BDB">
            <w:pPr>
              <w:keepNext/>
              <w:snapToGrid w:val="0"/>
              <w:spacing w:after="0"/>
              <w:jc w:val="both"/>
              <w:rPr>
                <w:ins w:id="2674" w:author="tank" w:date="2019-11-20T00:55:00Z"/>
                <w:rFonts w:ascii="Arial" w:hAnsi="Arial" w:cs="Arial"/>
                <w:sz w:val="18"/>
                <w:szCs w:val="18"/>
              </w:rPr>
            </w:pPr>
            <w:ins w:id="267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28E423" w14:textId="397792A2" w:rsidR="00E62D83" w:rsidRPr="00E62D83" w:rsidRDefault="00E62D83" w:rsidP="00BC6BDB">
            <w:pPr>
              <w:keepNext/>
              <w:snapToGrid w:val="0"/>
              <w:spacing w:after="0"/>
              <w:jc w:val="both"/>
              <w:rPr>
                <w:ins w:id="2676" w:author="tank" w:date="2019-11-20T00:55:00Z"/>
                <w:rFonts w:ascii="Arial" w:hAnsi="Arial" w:cs="Arial"/>
                <w:sz w:val="18"/>
                <w:szCs w:val="18"/>
                <w:lang w:val="sv-SE"/>
              </w:rPr>
            </w:pPr>
            <w:ins w:id="267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C4C1C6" w14:textId="3B413435" w:rsidR="00E62D83" w:rsidRPr="00E62D83" w:rsidRDefault="00E62D83" w:rsidP="00BC6BDB">
            <w:pPr>
              <w:keepNext/>
              <w:snapToGrid w:val="0"/>
              <w:spacing w:after="0"/>
              <w:jc w:val="both"/>
              <w:rPr>
                <w:ins w:id="2678" w:author="tank" w:date="2019-11-20T00:55:00Z"/>
                <w:rFonts w:ascii="Arial" w:hAnsi="Arial" w:cs="Arial"/>
                <w:sz w:val="18"/>
                <w:szCs w:val="18"/>
              </w:rPr>
            </w:pPr>
            <w:ins w:id="267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4A7F1B" w14:textId="4F7CA98C" w:rsidR="00E62D83" w:rsidRPr="00E62D83" w:rsidRDefault="00E62D83" w:rsidP="00CA6D23">
            <w:pPr>
              <w:pStyle w:val="TAL"/>
              <w:snapToGrid w:val="0"/>
              <w:jc w:val="both"/>
              <w:rPr>
                <w:ins w:id="2680" w:author="tank" w:date="2019-11-20T00:55:00Z"/>
                <w:rFonts w:eastAsia="新細明體" w:cs="Arial"/>
                <w:szCs w:val="18"/>
                <w:lang w:eastAsia="zh-TW"/>
              </w:rPr>
            </w:pPr>
            <w:ins w:id="268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FAEECD" w14:textId="7C8146F5" w:rsidR="00E62D83" w:rsidRPr="00E62D83" w:rsidRDefault="00E62D83" w:rsidP="00BC6BDB">
            <w:pPr>
              <w:pStyle w:val="TAL"/>
              <w:snapToGrid w:val="0"/>
              <w:jc w:val="both"/>
              <w:rPr>
                <w:ins w:id="2682" w:author="tank" w:date="2019-11-20T00:55:00Z"/>
                <w:rFonts w:cs="Arial"/>
                <w:szCs w:val="18"/>
              </w:rPr>
            </w:pPr>
            <w:ins w:id="2683" w:author="tank" w:date="2019-11-20T00:55:00Z">
              <w:r w:rsidRPr="00E62D83">
                <w:rPr>
                  <w:rFonts w:eastAsia="Times New Roman" w:cs="Arial"/>
                  <w:color w:val="000000"/>
                  <w:szCs w:val="18"/>
                </w:rPr>
                <w:t>Completed: DL_66A_n261(A-G)_UL_66A_n261G</w:t>
              </w:r>
            </w:ins>
          </w:p>
        </w:tc>
      </w:tr>
      <w:tr w:rsidR="00E62D83" w:rsidRPr="00E62D83" w14:paraId="1A3B1EDA" w14:textId="77777777" w:rsidTr="00C501A4">
        <w:trPr>
          <w:ins w:id="268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71C3F3" w14:textId="068C22D0" w:rsidR="00E62D83" w:rsidRPr="00E62D83" w:rsidRDefault="00E62D83" w:rsidP="00BC6BDB">
            <w:pPr>
              <w:keepNext/>
              <w:snapToGrid w:val="0"/>
              <w:spacing w:after="0"/>
              <w:jc w:val="both"/>
              <w:rPr>
                <w:ins w:id="2685" w:author="tank" w:date="2019-11-20T00:55:00Z"/>
                <w:rFonts w:ascii="Arial" w:hAnsi="Arial" w:cs="Arial"/>
                <w:sz w:val="18"/>
                <w:szCs w:val="18"/>
              </w:rPr>
            </w:pPr>
            <w:ins w:id="2686" w:author="tank" w:date="2019-11-20T00:55:00Z">
              <w:r w:rsidRPr="00E62D83">
                <w:rPr>
                  <w:rFonts w:ascii="Arial" w:eastAsia="Times New Roman" w:hAnsi="Arial" w:cs="Arial"/>
                  <w:color w:val="000000"/>
                  <w:sz w:val="18"/>
                  <w:szCs w:val="18"/>
                </w:rPr>
                <w:t>DC_66A_n261(2A-G)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771724" w14:textId="49203824" w:rsidR="00E62D83" w:rsidRPr="00E62D83" w:rsidRDefault="00E62D83" w:rsidP="00BC6BDB">
            <w:pPr>
              <w:keepNext/>
              <w:snapToGrid w:val="0"/>
              <w:spacing w:after="0"/>
              <w:jc w:val="both"/>
              <w:rPr>
                <w:ins w:id="2687" w:author="tank" w:date="2019-11-20T00:55:00Z"/>
                <w:rFonts w:ascii="Arial" w:hAnsi="Arial" w:cs="Arial"/>
                <w:sz w:val="18"/>
                <w:szCs w:val="18"/>
              </w:rPr>
            </w:pPr>
            <w:ins w:id="2688" w:author="tank" w:date="2019-11-20T00:55:00Z">
              <w:r w:rsidRPr="00E62D83">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BFC66C" w14:textId="77777777" w:rsidR="00E62D83" w:rsidRPr="00E62D83" w:rsidRDefault="00E62D83" w:rsidP="00BC6BDB">
            <w:pPr>
              <w:keepNext/>
              <w:snapToGrid w:val="0"/>
              <w:spacing w:after="0"/>
              <w:jc w:val="both"/>
              <w:rPr>
                <w:ins w:id="268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2C114D" w14:textId="741687DB" w:rsidR="00E62D83" w:rsidRPr="00E62D83" w:rsidRDefault="00E62D83" w:rsidP="00BC6BDB">
            <w:pPr>
              <w:keepNext/>
              <w:snapToGrid w:val="0"/>
              <w:spacing w:after="0"/>
              <w:jc w:val="both"/>
              <w:rPr>
                <w:ins w:id="2690" w:author="tank" w:date="2019-11-20T00:55:00Z"/>
                <w:rFonts w:ascii="Arial" w:hAnsi="Arial" w:cs="Arial"/>
                <w:sz w:val="18"/>
                <w:szCs w:val="18"/>
              </w:rPr>
            </w:pPr>
            <w:ins w:id="2691"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A07850" w14:textId="1F66C10A" w:rsidR="00E62D83" w:rsidRPr="00E62D83" w:rsidRDefault="00E62D83" w:rsidP="00BC6BDB">
            <w:pPr>
              <w:keepNext/>
              <w:snapToGrid w:val="0"/>
              <w:spacing w:after="0"/>
              <w:jc w:val="both"/>
              <w:rPr>
                <w:ins w:id="2692" w:author="tank" w:date="2019-11-20T00:55:00Z"/>
                <w:rFonts w:ascii="Arial" w:hAnsi="Arial" w:cs="Arial"/>
                <w:sz w:val="18"/>
                <w:szCs w:val="18"/>
                <w:lang w:val="sv-SE"/>
              </w:rPr>
            </w:pPr>
            <w:ins w:id="2693"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345786" w14:textId="44086670" w:rsidR="00E62D83" w:rsidRPr="00E62D83" w:rsidRDefault="00E62D83" w:rsidP="00BC6BDB">
            <w:pPr>
              <w:keepNext/>
              <w:snapToGrid w:val="0"/>
              <w:spacing w:after="0"/>
              <w:jc w:val="both"/>
              <w:rPr>
                <w:ins w:id="2694" w:author="tank" w:date="2019-11-20T00:55:00Z"/>
                <w:rFonts w:ascii="Arial" w:hAnsi="Arial" w:cs="Arial"/>
                <w:sz w:val="18"/>
                <w:szCs w:val="18"/>
              </w:rPr>
            </w:pPr>
            <w:ins w:id="2695"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E8DF0" w14:textId="114EAD4F" w:rsidR="00E62D83" w:rsidRPr="00E62D83" w:rsidRDefault="00E62D83" w:rsidP="00CA6D23">
            <w:pPr>
              <w:pStyle w:val="TAL"/>
              <w:snapToGrid w:val="0"/>
              <w:jc w:val="both"/>
              <w:rPr>
                <w:ins w:id="2696" w:author="tank" w:date="2019-11-20T00:55:00Z"/>
                <w:rFonts w:eastAsia="新細明體" w:cs="Arial"/>
                <w:szCs w:val="18"/>
                <w:lang w:eastAsia="zh-TW"/>
              </w:rPr>
            </w:pPr>
            <w:ins w:id="2697"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5B6247" w14:textId="77777777" w:rsidR="00E62D83" w:rsidRPr="00E62D83" w:rsidRDefault="00E62D83" w:rsidP="00123ABF">
            <w:pPr>
              <w:spacing w:after="0"/>
              <w:rPr>
                <w:ins w:id="2698" w:author="tank" w:date="2019-11-20T00:55:00Z"/>
                <w:rFonts w:ascii="Arial" w:eastAsia="Times New Roman" w:hAnsi="Arial" w:cs="Arial"/>
                <w:color w:val="000000"/>
                <w:sz w:val="18"/>
                <w:szCs w:val="18"/>
              </w:rPr>
            </w:pPr>
            <w:ins w:id="2699" w:author="tank" w:date="2019-11-20T00:55:00Z">
              <w:r w:rsidRPr="00E62D83">
                <w:rPr>
                  <w:rFonts w:ascii="Arial" w:eastAsia="Times New Roman" w:hAnsi="Arial" w:cs="Arial"/>
                  <w:color w:val="000000"/>
                  <w:sz w:val="18"/>
                  <w:szCs w:val="18"/>
                </w:rPr>
                <w:t>Completed: DL_66A_n261(A-G)_UL_66A_n261G</w:t>
              </w:r>
            </w:ins>
          </w:p>
          <w:p w14:paraId="29681D5C" w14:textId="56D60892" w:rsidR="00E62D83" w:rsidRPr="00E62D83" w:rsidRDefault="00E62D83" w:rsidP="00BC6BDB">
            <w:pPr>
              <w:pStyle w:val="TAL"/>
              <w:snapToGrid w:val="0"/>
              <w:jc w:val="both"/>
              <w:rPr>
                <w:ins w:id="2700" w:author="tank" w:date="2019-11-20T00:55:00Z"/>
                <w:rFonts w:cs="Arial"/>
                <w:szCs w:val="18"/>
              </w:rPr>
            </w:pPr>
            <w:ins w:id="2701" w:author="tank" w:date="2019-11-20T00:55:00Z">
              <w:r w:rsidRPr="00E62D83">
                <w:rPr>
                  <w:rFonts w:eastAsia="Times New Roman" w:cs="Arial"/>
                  <w:color w:val="000000"/>
                  <w:szCs w:val="18"/>
                </w:rPr>
                <w:t>Completed: DL_66A_n261(3A)_UL_66A_n261A</w:t>
              </w:r>
            </w:ins>
          </w:p>
        </w:tc>
      </w:tr>
      <w:tr w:rsidR="00E62D83" w:rsidRPr="00E62D83" w14:paraId="79AFAF48" w14:textId="77777777" w:rsidTr="00C501A4">
        <w:trPr>
          <w:ins w:id="270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BBC04C" w14:textId="6C13AD84" w:rsidR="00E62D83" w:rsidRPr="00E62D83" w:rsidRDefault="00E62D83" w:rsidP="00BC6BDB">
            <w:pPr>
              <w:keepNext/>
              <w:snapToGrid w:val="0"/>
              <w:spacing w:after="0"/>
              <w:jc w:val="both"/>
              <w:rPr>
                <w:ins w:id="2703" w:author="tank" w:date="2019-11-20T00:55:00Z"/>
                <w:rFonts w:ascii="Arial" w:hAnsi="Arial" w:cs="Arial"/>
                <w:sz w:val="18"/>
                <w:szCs w:val="18"/>
              </w:rPr>
            </w:pPr>
            <w:ins w:id="2704" w:author="tank" w:date="2019-11-20T00:55:00Z">
              <w:r w:rsidRPr="00E62D83">
                <w:rPr>
                  <w:rFonts w:ascii="Arial" w:eastAsia="Times New Roman" w:hAnsi="Arial" w:cs="Arial"/>
                  <w:color w:val="000000"/>
                  <w:sz w:val="18"/>
                  <w:szCs w:val="18"/>
                </w:rPr>
                <w:lastRenderedPageBreak/>
                <w:t>DC_66A_n261(A-K)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CCCF39" w14:textId="49F4910C" w:rsidR="00E62D83" w:rsidRPr="00E62D83" w:rsidRDefault="00E62D83" w:rsidP="00BC6BDB">
            <w:pPr>
              <w:keepNext/>
              <w:snapToGrid w:val="0"/>
              <w:spacing w:after="0"/>
              <w:jc w:val="both"/>
              <w:rPr>
                <w:ins w:id="2705" w:author="tank" w:date="2019-11-20T00:55:00Z"/>
                <w:rFonts w:ascii="Arial" w:hAnsi="Arial" w:cs="Arial"/>
                <w:sz w:val="18"/>
                <w:szCs w:val="18"/>
              </w:rPr>
            </w:pPr>
            <w:ins w:id="2706"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36663F" w14:textId="77777777" w:rsidR="00E62D83" w:rsidRPr="00E62D83" w:rsidRDefault="00E62D83" w:rsidP="00BC6BDB">
            <w:pPr>
              <w:keepNext/>
              <w:snapToGrid w:val="0"/>
              <w:spacing w:after="0"/>
              <w:jc w:val="both"/>
              <w:rPr>
                <w:ins w:id="270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FD3CA1" w14:textId="466D4902" w:rsidR="00E62D83" w:rsidRPr="00E62D83" w:rsidRDefault="00E62D83" w:rsidP="00BC6BDB">
            <w:pPr>
              <w:keepNext/>
              <w:snapToGrid w:val="0"/>
              <w:spacing w:after="0"/>
              <w:jc w:val="both"/>
              <w:rPr>
                <w:ins w:id="2708" w:author="tank" w:date="2019-11-20T00:55:00Z"/>
                <w:rFonts w:ascii="Arial" w:hAnsi="Arial" w:cs="Arial"/>
                <w:sz w:val="18"/>
                <w:szCs w:val="18"/>
              </w:rPr>
            </w:pPr>
            <w:ins w:id="2709"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BB9BE" w14:textId="6996AEC9" w:rsidR="00E62D83" w:rsidRPr="00E62D83" w:rsidRDefault="00E62D83" w:rsidP="00BC6BDB">
            <w:pPr>
              <w:keepNext/>
              <w:snapToGrid w:val="0"/>
              <w:spacing w:after="0"/>
              <w:jc w:val="both"/>
              <w:rPr>
                <w:ins w:id="2710" w:author="tank" w:date="2019-11-20T00:55:00Z"/>
                <w:rFonts w:ascii="Arial" w:hAnsi="Arial" w:cs="Arial"/>
                <w:sz w:val="18"/>
                <w:szCs w:val="18"/>
                <w:lang w:val="sv-SE"/>
              </w:rPr>
            </w:pPr>
            <w:ins w:id="2711"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E16BEB" w14:textId="54BC45C9" w:rsidR="00E62D83" w:rsidRPr="00E62D83" w:rsidRDefault="00E62D83" w:rsidP="00BC6BDB">
            <w:pPr>
              <w:keepNext/>
              <w:snapToGrid w:val="0"/>
              <w:spacing w:after="0"/>
              <w:jc w:val="both"/>
              <w:rPr>
                <w:ins w:id="2712" w:author="tank" w:date="2019-11-20T00:55:00Z"/>
                <w:rFonts w:ascii="Arial" w:hAnsi="Arial" w:cs="Arial"/>
                <w:sz w:val="18"/>
                <w:szCs w:val="18"/>
              </w:rPr>
            </w:pPr>
            <w:ins w:id="2713"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F5CB33" w14:textId="55CE1805" w:rsidR="00E62D83" w:rsidRPr="00E62D83" w:rsidRDefault="00E62D83" w:rsidP="00CA6D23">
            <w:pPr>
              <w:pStyle w:val="TAL"/>
              <w:snapToGrid w:val="0"/>
              <w:jc w:val="both"/>
              <w:rPr>
                <w:ins w:id="2714" w:author="tank" w:date="2019-11-20T00:55:00Z"/>
                <w:rFonts w:eastAsia="新細明體" w:cs="Arial"/>
                <w:szCs w:val="18"/>
                <w:lang w:eastAsia="zh-TW"/>
              </w:rPr>
            </w:pPr>
            <w:ins w:id="2715"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5626" w14:textId="77777777" w:rsidR="00E62D83" w:rsidRPr="00E62D83" w:rsidRDefault="00E62D83" w:rsidP="00123ABF">
            <w:pPr>
              <w:spacing w:after="0"/>
              <w:rPr>
                <w:ins w:id="2716" w:author="tank" w:date="2019-11-20T00:55:00Z"/>
                <w:rFonts w:ascii="Arial" w:eastAsia="Times New Roman" w:hAnsi="Arial" w:cs="Arial"/>
                <w:color w:val="000000"/>
                <w:sz w:val="18"/>
                <w:szCs w:val="18"/>
              </w:rPr>
            </w:pPr>
            <w:ins w:id="2717" w:author="tank" w:date="2019-11-20T00:55:00Z">
              <w:r w:rsidRPr="00E62D83">
                <w:rPr>
                  <w:rFonts w:ascii="Arial" w:eastAsia="Times New Roman" w:hAnsi="Arial" w:cs="Arial"/>
                  <w:color w:val="000000"/>
                  <w:sz w:val="18"/>
                  <w:szCs w:val="18"/>
                </w:rPr>
                <w:t>New: DL_66A_n261K_UL_66A_n261I</w:t>
              </w:r>
            </w:ins>
          </w:p>
          <w:p w14:paraId="3E81192D" w14:textId="6301E3F1" w:rsidR="00E62D83" w:rsidRPr="00E62D83" w:rsidRDefault="00E62D83" w:rsidP="00BC6BDB">
            <w:pPr>
              <w:pStyle w:val="TAL"/>
              <w:snapToGrid w:val="0"/>
              <w:jc w:val="both"/>
              <w:rPr>
                <w:ins w:id="2718" w:author="tank" w:date="2019-11-20T00:55:00Z"/>
                <w:rFonts w:cs="Arial"/>
                <w:szCs w:val="18"/>
              </w:rPr>
            </w:pPr>
            <w:ins w:id="2719" w:author="tank" w:date="2019-11-20T00:55:00Z">
              <w:r w:rsidRPr="00E62D83">
                <w:rPr>
                  <w:rFonts w:eastAsia="Times New Roman" w:cs="Arial"/>
                  <w:color w:val="000000"/>
                  <w:szCs w:val="18"/>
                </w:rPr>
                <w:t>New: DL_66A_n261(A-J)_UL_66A_n261I</w:t>
              </w:r>
            </w:ins>
          </w:p>
        </w:tc>
      </w:tr>
      <w:tr w:rsidR="00E62D83" w:rsidRPr="00E62D83" w14:paraId="18EAD5D5" w14:textId="77777777" w:rsidTr="00C501A4">
        <w:trPr>
          <w:ins w:id="272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41C45" w14:textId="5A928338" w:rsidR="00E62D83" w:rsidRPr="00E62D83" w:rsidRDefault="00E62D83" w:rsidP="00BC6BDB">
            <w:pPr>
              <w:keepNext/>
              <w:snapToGrid w:val="0"/>
              <w:spacing w:after="0"/>
              <w:jc w:val="both"/>
              <w:rPr>
                <w:ins w:id="2721" w:author="tank" w:date="2019-11-20T00:55:00Z"/>
                <w:rFonts w:ascii="Arial" w:hAnsi="Arial" w:cs="Arial"/>
                <w:sz w:val="18"/>
                <w:szCs w:val="18"/>
              </w:rPr>
            </w:pPr>
            <w:ins w:id="2722" w:author="tank" w:date="2019-11-20T00:55:00Z">
              <w:r w:rsidRPr="00E62D83">
                <w:rPr>
                  <w:rFonts w:ascii="Arial" w:eastAsia="Times New Roman" w:hAnsi="Arial" w:cs="Arial"/>
                  <w:color w:val="000000"/>
                  <w:sz w:val="18"/>
                  <w:szCs w:val="18"/>
                </w:rPr>
                <w:t>DC_66A_n261(G-J)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ED6B4B" w14:textId="41C0E00C" w:rsidR="00E62D83" w:rsidRPr="00E62D83" w:rsidRDefault="00E62D83" w:rsidP="00BC6BDB">
            <w:pPr>
              <w:keepNext/>
              <w:snapToGrid w:val="0"/>
              <w:spacing w:after="0"/>
              <w:jc w:val="both"/>
              <w:rPr>
                <w:ins w:id="2723" w:author="tank" w:date="2019-11-20T00:55:00Z"/>
                <w:rFonts w:ascii="Arial" w:hAnsi="Arial" w:cs="Arial"/>
                <w:sz w:val="18"/>
                <w:szCs w:val="18"/>
              </w:rPr>
            </w:pPr>
            <w:ins w:id="2724"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9E933" w14:textId="77777777" w:rsidR="00E62D83" w:rsidRPr="00E62D83" w:rsidRDefault="00E62D83" w:rsidP="00BC6BDB">
            <w:pPr>
              <w:keepNext/>
              <w:snapToGrid w:val="0"/>
              <w:spacing w:after="0"/>
              <w:jc w:val="both"/>
              <w:rPr>
                <w:ins w:id="272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B411E8" w14:textId="1F600AFF" w:rsidR="00E62D83" w:rsidRPr="00E62D83" w:rsidRDefault="00E62D83" w:rsidP="00BC6BDB">
            <w:pPr>
              <w:keepNext/>
              <w:snapToGrid w:val="0"/>
              <w:spacing w:after="0"/>
              <w:jc w:val="both"/>
              <w:rPr>
                <w:ins w:id="2726" w:author="tank" w:date="2019-11-20T00:55:00Z"/>
                <w:rFonts w:ascii="Arial" w:hAnsi="Arial" w:cs="Arial"/>
                <w:sz w:val="18"/>
                <w:szCs w:val="18"/>
              </w:rPr>
            </w:pPr>
            <w:ins w:id="2727"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1FDCF4" w14:textId="42929BEC" w:rsidR="00E62D83" w:rsidRPr="00E62D83" w:rsidRDefault="00E62D83" w:rsidP="00BC6BDB">
            <w:pPr>
              <w:keepNext/>
              <w:snapToGrid w:val="0"/>
              <w:spacing w:after="0"/>
              <w:jc w:val="both"/>
              <w:rPr>
                <w:ins w:id="2728" w:author="tank" w:date="2019-11-20T00:55:00Z"/>
                <w:rFonts w:ascii="Arial" w:hAnsi="Arial" w:cs="Arial"/>
                <w:sz w:val="18"/>
                <w:szCs w:val="18"/>
                <w:lang w:val="sv-SE"/>
              </w:rPr>
            </w:pPr>
            <w:ins w:id="2729"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6C5727" w14:textId="0D748AEC" w:rsidR="00E62D83" w:rsidRPr="00E62D83" w:rsidRDefault="00E62D83" w:rsidP="00BC6BDB">
            <w:pPr>
              <w:keepNext/>
              <w:snapToGrid w:val="0"/>
              <w:spacing w:after="0"/>
              <w:jc w:val="both"/>
              <w:rPr>
                <w:ins w:id="2730" w:author="tank" w:date="2019-11-20T00:55:00Z"/>
                <w:rFonts w:ascii="Arial" w:hAnsi="Arial" w:cs="Arial"/>
                <w:sz w:val="18"/>
                <w:szCs w:val="18"/>
              </w:rPr>
            </w:pPr>
            <w:ins w:id="2731"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585D31" w14:textId="4B023F93" w:rsidR="00E62D83" w:rsidRPr="00E62D83" w:rsidRDefault="00E62D83" w:rsidP="00CA6D23">
            <w:pPr>
              <w:pStyle w:val="TAL"/>
              <w:snapToGrid w:val="0"/>
              <w:jc w:val="both"/>
              <w:rPr>
                <w:ins w:id="2732" w:author="tank" w:date="2019-11-20T00:55:00Z"/>
                <w:rFonts w:eastAsia="新細明體" w:cs="Arial"/>
                <w:szCs w:val="18"/>
                <w:lang w:eastAsia="zh-TW"/>
              </w:rPr>
            </w:pPr>
            <w:ins w:id="2733"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04DBAF4" w14:textId="77777777" w:rsidR="00E62D83" w:rsidRPr="00E62D83" w:rsidRDefault="00E62D83" w:rsidP="00123ABF">
            <w:pPr>
              <w:spacing w:after="0"/>
              <w:rPr>
                <w:ins w:id="2734" w:author="tank" w:date="2019-11-20T00:55:00Z"/>
                <w:rFonts w:ascii="Arial" w:eastAsia="Times New Roman" w:hAnsi="Arial" w:cs="Arial"/>
                <w:color w:val="000000"/>
                <w:sz w:val="18"/>
                <w:szCs w:val="18"/>
              </w:rPr>
            </w:pPr>
            <w:ins w:id="2735" w:author="tank" w:date="2019-11-20T00:55:00Z">
              <w:r w:rsidRPr="00E62D83">
                <w:rPr>
                  <w:rFonts w:ascii="Arial" w:eastAsia="Times New Roman" w:hAnsi="Arial" w:cs="Arial"/>
                  <w:color w:val="000000"/>
                  <w:sz w:val="18"/>
                  <w:szCs w:val="18"/>
                </w:rPr>
                <w:t>New: DL_66A_n261(A-J)_UL_66A_n261I</w:t>
              </w:r>
            </w:ins>
          </w:p>
          <w:p w14:paraId="77FBFB76" w14:textId="3109E03C" w:rsidR="00E62D83" w:rsidRPr="00E62D83" w:rsidRDefault="00E62D83" w:rsidP="00BC6BDB">
            <w:pPr>
              <w:pStyle w:val="TAL"/>
              <w:snapToGrid w:val="0"/>
              <w:jc w:val="both"/>
              <w:rPr>
                <w:ins w:id="2736" w:author="tank" w:date="2019-11-20T00:55:00Z"/>
                <w:rFonts w:cs="Arial"/>
                <w:szCs w:val="18"/>
              </w:rPr>
            </w:pPr>
            <w:ins w:id="2737" w:author="tank" w:date="2019-11-20T00:55:00Z">
              <w:r w:rsidRPr="00E62D83">
                <w:rPr>
                  <w:rFonts w:eastAsia="Times New Roman" w:cs="Arial"/>
                  <w:color w:val="000000"/>
                  <w:szCs w:val="18"/>
                </w:rPr>
                <w:t>Completed: DL_66A_n261(G-I)_UL_66A_n261I</w:t>
              </w:r>
            </w:ins>
          </w:p>
        </w:tc>
      </w:tr>
      <w:tr w:rsidR="00E62D83" w:rsidRPr="00E62D83" w14:paraId="562564DA" w14:textId="77777777" w:rsidTr="00C501A4">
        <w:trPr>
          <w:ins w:id="273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3EBFDF" w14:textId="62EC1D1C" w:rsidR="00E62D83" w:rsidRPr="00E62D83" w:rsidRDefault="00E62D83" w:rsidP="00BC6BDB">
            <w:pPr>
              <w:keepNext/>
              <w:snapToGrid w:val="0"/>
              <w:spacing w:after="0"/>
              <w:jc w:val="both"/>
              <w:rPr>
                <w:ins w:id="2739" w:author="tank" w:date="2019-11-20T00:55:00Z"/>
                <w:rFonts w:ascii="Arial" w:hAnsi="Arial" w:cs="Arial"/>
                <w:sz w:val="18"/>
                <w:szCs w:val="18"/>
              </w:rPr>
            </w:pPr>
            <w:ins w:id="2740" w:author="tank" w:date="2019-11-20T00:55:00Z">
              <w:r w:rsidRPr="00E62D83">
                <w:rPr>
                  <w:rFonts w:ascii="Arial" w:eastAsia="Times New Roman" w:hAnsi="Arial" w:cs="Arial"/>
                  <w:color w:val="000000"/>
                  <w:sz w:val="18"/>
                  <w:szCs w:val="18"/>
                </w:rPr>
                <w:t>DC_66A_n261(A-J)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53C42E" w14:textId="1725A7AC" w:rsidR="00E62D83" w:rsidRPr="00E62D83" w:rsidRDefault="00E62D83" w:rsidP="00BC6BDB">
            <w:pPr>
              <w:keepNext/>
              <w:snapToGrid w:val="0"/>
              <w:spacing w:after="0"/>
              <w:jc w:val="both"/>
              <w:rPr>
                <w:ins w:id="2741" w:author="tank" w:date="2019-11-20T00:55:00Z"/>
                <w:rFonts w:ascii="Arial" w:hAnsi="Arial" w:cs="Arial"/>
                <w:sz w:val="18"/>
                <w:szCs w:val="18"/>
              </w:rPr>
            </w:pPr>
            <w:ins w:id="2742" w:author="tank" w:date="2019-11-20T00:55:00Z">
              <w:r w:rsidRPr="00E62D83">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99C271" w14:textId="77777777" w:rsidR="00E62D83" w:rsidRPr="00E62D83" w:rsidRDefault="00E62D83" w:rsidP="00BC6BDB">
            <w:pPr>
              <w:keepNext/>
              <w:snapToGrid w:val="0"/>
              <w:spacing w:after="0"/>
              <w:jc w:val="both"/>
              <w:rPr>
                <w:ins w:id="274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C56FED" w14:textId="1A9E2590" w:rsidR="00E62D83" w:rsidRPr="00E62D83" w:rsidRDefault="00E62D83" w:rsidP="00BC6BDB">
            <w:pPr>
              <w:keepNext/>
              <w:snapToGrid w:val="0"/>
              <w:spacing w:after="0"/>
              <w:jc w:val="both"/>
              <w:rPr>
                <w:ins w:id="2744" w:author="tank" w:date="2019-11-20T00:55:00Z"/>
                <w:rFonts w:ascii="Arial" w:hAnsi="Arial" w:cs="Arial"/>
                <w:sz w:val="18"/>
                <w:szCs w:val="18"/>
              </w:rPr>
            </w:pPr>
            <w:ins w:id="2745" w:author="tank" w:date="2019-11-20T00:55:00Z">
              <w:r w:rsidRPr="00E62D83">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388C7" w14:textId="4013C201" w:rsidR="00E62D83" w:rsidRPr="00E62D83" w:rsidRDefault="00E62D83" w:rsidP="00BC6BDB">
            <w:pPr>
              <w:keepNext/>
              <w:snapToGrid w:val="0"/>
              <w:spacing w:after="0"/>
              <w:jc w:val="both"/>
              <w:rPr>
                <w:ins w:id="2746" w:author="tank" w:date="2019-11-20T00:55:00Z"/>
                <w:rFonts w:ascii="Arial" w:hAnsi="Arial" w:cs="Arial"/>
                <w:sz w:val="18"/>
                <w:szCs w:val="18"/>
                <w:lang w:val="sv-SE"/>
              </w:rPr>
            </w:pPr>
            <w:ins w:id="2747" w:author="tank" w:date="2019-11-20T00:55:00Z">
              <w:r w:rsidRPr="00E62D83">
                <w:fldChar w:fldCharType="begin"/>
              </w:r>
              <w:r w:rsidRPr="00E62D83">
                <w:rPr>
                  <w:rFonts w:ascii="Arial" w:hAnsi="Arial" w:cs="Arial"/>
                  <w:sz w:val="18"/>
                  <w:szCs w:val="18"/>
                </w:rPr>
                <w:instrText xml:space="preserve"> HYPERLINK "mailto:Zheng.Zhao@verizonwireless.com" </w:instrText>
              </w:r>
              <w:r w:rsidRPr="00E62D83">
                <w:fldChar w:fldCharType="separate"/>
              </w:r>
              <w:r w:rsidRPr="00E62D83">
                <w:rPr>
                  <w:rStyle w:val="ae"/>
                  <w:rFonts w:ascii="Arial" w:hAnsi="Arial" w:cs="Arial"/>
                  <w:sz w:val="18"/>
                  <w:szCs w:val="18"/>
                </w:rPr>
                <w:t>Zheng.Zhao@verizonwireless.com</w:t>
              </w:r>
              <w:r w:rsidRPr="00E62D83">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82FE2E" w14:textId="51067F26" w:rsidR="00E62D83" w:rsidRPr="00E62D83" w:rsidRDefault="00E62D83" w:rsidP="00BC6BDB">
            <w:pPr>
              <w:keepNext/>
              <w:snapToGrid w:val="0"/>
              <w:spacing w:after="0"/>
              <w:jc w:val="both"/>
              <w:rPr>
                <w:ins w:id="2748" w:author="tank" w:date="2019-11-20T00:55:00Z"/>
                <w:rFonts w:ascii="Arial" w:hAnsi="Arial" w:cs="Arial"/>
                <w:sz w:val="18"/>
                <w:szCs w:val="18"/>
              </w:rPr>
            </w:pPr>
            <w:ins w:id="2749" w:author="tank" w:date="2019-11-20T00:55:00Z">
              <w:r w:rsidRPr="00E62D83">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5DF3EB" w14:textId="0148A608" w:rsidR="00E62D83" w:rsidRPr="00E62D83" w:rsidRDefault="00E62D83" w:rsidP="00CA6D23">
            <w:pPr>
              <w:pStyle w:val="TAL"/>
              <w:snapToGrid w:val="0"/>
              <w:jc w:val="both"/>
              <w:rPr>
                <w:ins w:id="2750" w:author="tank" w:date="2019-11-20T00:55:00Z"/>
                <w:rFonts w:eastAsia="新細明體" w:cs="Arial"/>
                <w:szCs w:val="18"/>
                <w:lang w:eastAsia="zh-TW"/>
              </w:rPr>
            </w:pPr>
            <w:ins w:id="2751" w:author="tank" w:date="2019-11-20T00:55:00Z">
              <w:r w:rsidRPr="00E62D83">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16307C" w14:textId="77777777" w:rsidR="00E62D83" w:rsidRPr="00E62D83" w:rsidRDefault="00E62D83" w:rsidP="00123ABF">
            <w:pPr>
              <w:spacing w:after="0"/>
              <w:rPr>
                <w:ins w:id="2752" w:author="tank" w:date="2019-11-20T00:55:00Z"/>
                <w:rFonts w:ascii="Arial" w:eastAsia="Times New Roman" w:hAnsi="Arial" w:cs="Arial"/>
                <w:color w:val="000000"/>
                <w:sz w:val="18"/>
                <w:szCs w:val="18"/>
              </w:rPr>
            </w:pPr>
            <w:ins w:id="2753" w:author="tank" w:date="2019-11-20T00:55:00Z">
              <w:r w:rsidRPr="00E62D83">
                <w:rPr>
                  <w:rFonts w:ascii="Arial" w:eastAsia="Times New Roman" w:hAnsi="Arial" w:cs="Arial"/>
                  <w:color w:val="000000"/>
                  <w:sz w:val="18"/>
                  <w:szCs w:val="18"/>
                </w:rPr>
                <w:t>Completed: DL_66A_n261(A-I)_UL_66A_n261I</w:t>
              </w:r>
            </w:ins>
          </w:p>
          <w:p w14:paraId="1763439C" w14:textId="7D4EEBFF" w:rsidR="00E62D83" w:rsidRPr="00E62D83" w:rsidRDefault="00E62D83" w:rsidP="00BC6BDB">
            <w:pPr>
              <w:pStyle w:val="TAL"/>
              <w:snapToGrid w:val="0"/>
              <w:jc w:val="both"/>
              <w:rPr>
                <w:ins w:id="2754" w:author="tank" w:date="2019-11-20T00:55:00Z"/>
                <w:rFonts w:cs="Arial"/>
                <w:szCs w:val="18"/>
              </w:rPr>
            </w:pPr>
            <w:ins w:id="2755" w:author="tank" w:date="2019-11-20T00:55:00Z">
              <w:r w:rsidRPr="00E62D83">
                <w:rPr>
                  <w:rFonts w:eastAsia="Times New Roman" w:cs="Arial"/>
                  <w:color w:val="000000"/>
                  <w:szCs w:val="18"/>
                </w:rPr>
                <w:t>New: DL_66A_n261J_UL_66A_n261I</w:t>
              </w:r>
            </w:ins>
          </w:p>
        </w:tc>
      </w:tr>
      <w:tr w:rsidR="00123ABF" w:rsidRPr="00123ABF" w14:paraId="7809B0BC" w14:textId="77777777" w:rsidTr="00C501A4">
        <w:trPr>
          <w:ins w:id="275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19DE74" w14:textId="690A267D" w:rsidR="00123ABF" w:rsidRPr="00123ABF" w:rsidRDefault="00123ABF" w:rsidP="00BC6BDB">
            <w:pPr>
              <w:keepNext/>
              <w:snapToGrid w:val="0"/>
              <w:spacing w:after="0"/>
              <w:jc w:val="both"/>
              <w:rPr>
                <w:ins w:id="2757" w:author="tank" w:date="2019-11-20T00:55:00Z"/>
                <w:rFonts w:ascii="Arial" w:hAnsi="Arial" w:cs="Arial"/>
                <w:sz w:val="18"/>
                <w:szCs w:val="18"/>
              </w:rPr>
            </w:pPr>
            <w:ins w:id="2758" w:author="tank" w:date="2019-11-20T01:20:00Z">
              <w:r w:rsidRPr="00123ABF">
                <w:rPr>
                  <w:rFonts w:ascii="Arial" w:eastAsia="Times New Roman" w:hAnsi="Arial" w:cs="Arial"/>
                  <w:color w:val="000000"/>
                  <w:sz w:val="18"/>
                  <w:szCs w:val="18"/>
                </w:rPr>
                <w:t>DC_66A_n261(3A-G)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7C7D4" w14:textId="45736A38" w:rsidR="00123ABF" w:rsidRPr="00123ABF" w:rsidRDefault="00123ABF" w:rsidP="00BC6BDB">
            <w:pPr>
              <w:keepNext/>
              <w:snapToGrid w:val="0"/>
              <w:spacing w:after="0"/>
              <w:jc w:val="both"/>
              <w:rPr>
                <w:ins w:id="2759" w:author="tank" w:date="2019-11-20T00:55:00Z"/>
                <w:rFonts w:ascii="Arial" w:hAnsi="Arial" w:cs="Arial"/>
                <w:sz w:val="18"/>
                <w:szCs w:val="18"/>
              </w:rPr>
            </w:pPr>
            <w:ins w:id="2760" w:author="tank" w:date="2019-11-20T01:20: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39F8FE" w14:textId="77777777" w:rsidR="00123ABF" w:rsidRPr="00123ABF" w:rsidRDefault="00123ABF" w:rsidP="00BC6BDB">
            <w:pPr>
              <w:keepNext/>
              <w:snapToGrid w:val="0"/>
              <w:spacing w:after="0"/>
              <w:jc w:val="both"/>
              <w:rPr>
                <w:ins w:id="276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11EE2E" w14:textId="77BEB3E4" w:rsidR="00123ABF" w:rsidRPr="00123ABF" w:rsidRDefault="00123ABF" w:rsidP="00BC6BDB">
            <w:pPr>
              <w:keepNext/>
              <w:snapToGrid w:val="0"/>
              <w:spacing w:after="0"/>
              <w:jc w:val="both"/>
              <w:rPr>
                <w:ins w:id="2762" w:author="tank" w:date="2019-11-20T00:55:00Z"/>
                <w:rFonts w:ascii="Arial" w:hAnsi="Arial" w:cs="Arial"/>
                <w:sz w:val="18"/>
                <w:szCs w:val="18"/>
              </w:rPr>
            </w:pPr>
            <w:ins w:id="276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EB469C" w14:textId="6A0831F4" w:rsidR="00123ABF" w:rsidRPr="00123ABF" w:rsidRDefault="00123ABF" w:rsidP="00BC6BDB">
            <w:pPr>
              <w:keepNext/>
              <w:snapToGrid w:val="0"/>
              <w:spacing w:after="0"/>
              <w:jc w:val="both"/>
              <w:rPr>
                <w:ins w:id="2764" w:author="tank" w:date="2019-11-20T00:55:00Z"/>
                <w:rFonts w:ascii="Arial" w:hAnsi="Arial" w:cs="Arial"/>
                <w:sz w:val="18"/>
                <w:szCs w:val="18"/>
                <w:lang w:val="sv-SE"/>
              </w:rPr>
            </w:pPr>
            <w:ins w:id="276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0097BA" w14:textId="57714EDB" w:rsidR="00123ABF" w:rsidRPr="00123ABF" w:rsidRDefault="00123ABF" w:rsidP="00BC6BDB">
            <w:pPr>
              <w:keepNext/>
              <w:snapToGrid w:val="0"/>
              <w:spacing w:after="0"/>
              <w:jc w:val="both"/>
              <w:rPr>
                <w:ins w:id="2766" w:author="tank" w:date="2019-11-20T00:55:00Z"/>
                <w:rFonts w:ascii="Arial" w:hAnsi="Arial" w:cs="Arial"/>
                <w:sz w:val="18"/>
                <w:szCs w:val="18"/>
              </w:rPr>
            </w:pPr>
            <w:ins w:id="276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C9983B" w14:textId="30EB1302" w:rsidR="00123ABF" w:rsidRPr="00123ABF" w:rsidRDefault="00123ABF" w:rsidP="00CA6D23">
            <w:pPr>
              <w:pStyle w:val="TAL"/>
              <w:snapToGrid w:val="0"/>
              <w:jc w:val="both"/>
              <w:rPr>
                <w:ins w:id="2768" w:author="tank" w:date="2019-11-20T00:55:00Z"/>
                <w:rFonts w:eastAsia="新細明體" w:cs="Arial"/>
                <w:szCs w:val="18"/>
                <w:lang w:eastAsia="zh-TW"/>
              </w:rPr>
            </w:pPr>
            <w:ins w:id="276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4F956" w14:textId="77777777" w:rsidR="00123ABF" w:rsidRPr="00123ABF" w:rsidRDefault="00123ABF" w:rsidP="00123ABF">
            <w:pPr>
              <w:spacing w:after="0"/>
              <w:rPr>
                <w:ins w:id="2770" w:author="tank" w:date="2019-11-20T01:20:00Z"/>
                <w:rFonts w:ascii="Arial" w:eastAsia="Times New Roman" w:hAnsi="Arial" w:cs="Arial"/>
                <w:color w:val="000000"/>
                <w:sz w:val="18"/>
                <w:szCs w:val="18"/>
              </w:rPr>
            </w:pPr>
            <w:ins w:id="2771" w:author="tank" w:date="2019-11-20T01:20:00Z">
              <w:r w:rsidRPr="00123ABF">
                <w:rPr>
                  <w:rFonts w:ascii="Arial" w:eastAsia="Times New Roman" w:hAnsi="Arial" w:cs="Arial"/>
                  <w:color w:val="000000"/>
                  <w:sz w:val="18"/>
                  <w:szCs w:val="18"/>
                </w:rPr>
                <w:t>Completed: DL_66A_n261(4A)_UL_66A_n261A</w:t>
              </w:r>
            </w:ins>
          </w:p>
          <w:p w14:paraId="6AE1EB38" w14:textId="021E2845" w:rsidR="00123ABF" w:rsidRPr="00123ABF" w:rsidRDefault="00123ABF" w:rsidP="00BC6BDB">
            <w:pPr>
              <w:pStyle w:val="TAL"/>
              <w:snapToGrid w:val="0"/>
              <w:jc w:val="both"/>
              <w:rPr>
                <w:ins w:id="2772" w:author="tank" w:date="2019-11-20T00:55:00Z"/>
                <w:rFonts w:cs="Arial"/>
                <w:szCs w:val="18"/>
              </w:rPr>
            </w:pPr>
            <w:ins w:id="2773" w:author="tank" w:date="2019-11-20T01:20:00Z">
              <w:r w:rsidRPr="00123ABF">
                <w:rPr>
                  <w:rFonts w:eastAsia="Times New Roman" w:cs="Arial"/>
                  <w:color w:val="000000"/>
                  <w:szCs w:val="18"/>
                </w:rPr>
                <w:t>Completed: DL_66A_n261(2A-G)_UL_66A_n261G</w:t>
              </w:r>
            </w:ins>
          </w:p>
        </w:tc>
      </w:tr>
      <w:tr w:rsidR="00123ABF" w:rsidRPr="00123ABF" w14:paraId="3FD4E3C9" w14:textId="77777777" w:rsidTr="00C501A4">
        <w:trPr>
          <w:ins w:id="277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C577AD" w14:textId="59FB923E" w:rsidR="00123ABF" w:rsidRPr="00123ABF" w:rsidRDefault="00123ABF" w:rsidP="00BC6BDB">
            <w:pPr>
              <w:keepNext/>
              <w:snapToGrid w:val="0"/>
              <w:spacing w:after="0"/>
              <w:jc w:val="both"/>
              <w:rPr>
                <w:ins w:id="2775" w:author="tank" w:date="2019-11-20T01:20:00Z"/>
                <w:rFonts w:ascii="Arial" w:hAnsi="Arial" w:cs="Arial"/>
                <w:sz w:val="18"/>
                <w:szCs w:val="18"/>
              </w:rPr>
            </w:pPr>
            <w:ins w:id="2776" w:author="tank" w:date="2019-11-20T01:20:00Z">
              <w:r w:rsidRPr="00123ABF">
                <w:rPr>
                  <w:rFonts w:ascii="Arial" w:eastAsia="Times New Roman" w:hAnsi="Arial" w:cs="Arial"/>
                  <w:color w:val="000000"/>
                  <w:sz w:val="18"/>
                  <w:szCs w:val="18"/>
                </w:rPr>
                <w:t>DC_2A_n261J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8CF3F9" w14:textId="232630B1" w:rsidR="00123ABF" w:rsidRPr="00123ABF" w:rsidRDefault="00123ABF" w:rsidP="00BC6BDB">
            <w:pPr>
              <w:keepNext/>
              <w:snapToGrid w:val="0"/>
              <w:spacing w:after="0"/>
              <w:jc w:val="both"/>
              <w:rPr>
                <w:ins w:id="2777" w:author="tank" w:date="2019-11-20T01:20:00Z"/>
                <w:rFonts w:ascii="Arial" w:hAnsi="Arial" w:cs="Arial"/>
                <w:sz w:val="18"/>
                <w:szCs w:val="18"/>
              </w:rPr>
            </w:pPr>
            <w:ins w:id="2778" w:author="tank" w:date="2019-11-20T01:20:00Z">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788647" w14:textId="77777777" w:rsidR="00123ABF" w:rsidRPr="00123ABF" w:rsidRDefault="00123ABF" w:rsidP="00BC6BDB">
            <w:pPr>
              <w:keepNext/>
              <w:snapToGrid w:val="0"/>
              <w:spacing w:after="0"/>
              <w:jc w:val="both"/>
              <w:rPr>
                <w:ins w:id="277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41E12" w14:textId="0B26AA74" w:rsidR="00123ABF" w:rsidRPr="00123ABF" w:rsidRDefault="00123ABF" w:rsidP="00BC6BDB">
            <w:pPr>
              <w:keepNext/>
              <w:snapToGrid w:val="0"/>
              <w:spacing w:after="0"/>
              <w:jc w:val="both"/>
              <w:rPr>
                <w:ins w:id="2780" w:author="tank" w:date="2019-11-20T01:20:00Z"/>
                <w:rFonts w:ascii="Arial" w:hAnsi="Arial" w:cs="Arial"/>
                <w:sz w:val="18"/>
                <w:szCs w:val="18"/>
              </w:rPr>
            </w:pPr>
            <w:ins w:id="278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C26EEF" w14:textId="6565E7CD" w:rsidR="00123ABF" w:rsidRPr="00123ABF" w:rsidRDefault="00123ABF" w:rsidP="00BC6BDB">
            <w:pPr>
              <w:keepNext/>
              <w:snapToGrid w:val="0"/>
              <w:spacing w:after="0"/>
              <w:jc w:val="both"/>
              <w:rPr>
                <w:ins w:id="2782" w:author="tank" w:date="2019-11-20T01:20:00Z"/>
                <w:rFonts w:ascii="Arial" w:hAnsi="Arial" w:cs="Arial"/>
                <w:sz w:val="18"/>
                <w:szCs w:val="18"/>
                <w:lang w:val="sv-SE"/>
              </w:rPr>
            </w:pPr>
            <w:ins w:id="278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268ADB" w14:textId="117A7E24" w:rsidR="00123ABF" w:rsidRPr="00123ABF" w:rsidRDefault="00123ABF" w:rsidP="00BC6BDB">
            <w:pPr>
              <w:keepNext/>
              <w:snapToGrid w:val="0"/>
              <w:spacing w:after="0"/>
              <w:jc w:val="both"/>
              <w:rPr>
                <w:ins w:id="2784" w:author="tank" w:date="2019-11-20T01:20:00Z"/>
                <w:rFonts w:ascii="Arial" w:hAnsi="Arial" w:cs="Arial"/>
                <w:sz w:val="18"/>
                <w:szCs w:val="18"/>
              </w:rPr>
            </w:pPr>
            <w:ins w:id="278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A9F110" w14:textId="2345D650" w:rsidR="00123ABF" w:rsidRPr="00123ABF" w:rsidRDefault="00123ABF" w:rsidP="00CA6D23">
            <w:pPr>
              <w:pStyle w:val="TAL"/>
              <w:snapToGrid w:val="0"/>
              <w:jc w:val="both"/>
              <w:rPr>
                <w:ins w:id="2786" w:author="tank" w:date="2019-11-20T01:20:00Z"/>
                <w:rFonts w:eastAsia="新細明體" w:cs="Arial"/>
                <w:szCs w:val="18"/>
                <w:lang w:eastAsia="zh-TW"/>
              </w:rPr>
            </w:pPr>
            <w:ins w:id="278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B8D7C" w14:textId="77777777" w:rsidR="00123ABF" w:rsidRPr="00123ABF" w:rsidRDefault="00123ABF" w:rsidP="00123ABF">
            <w:pPr>
              <w:spacing w:after="0"/>
              <w:rPr>
                <w:ins w:id="2788" w:author="tank" w:date="2019-11-20T01:20:00Z"/>
                <w:rFonts w:ascii="Arial" w:eastAsia="Times New Roman" w:hAnsi="Arial" w:cs="Arial"/>
                <w:color w:val="000000"/>
                <w:sz w:val="18"/>
                <w:szCs w:val="18"/>
              </w:rPr>
            </w:pPr>
            <w:ins w:id="2789" w:author="tank" w:date="2019-11-20T01:20:00Z">
              <w:r w:rsidRPr="00123ABF">
                <w:rPr>
                  <w:rFonts w:ascii="Arial" w:eastAsia="Times New Roman" w:hAnsi="Arial" w:cs="Arial"/>
                  <w:color w:val="000000"/>
                  <w:sz w:val="18"/>
                  <w:szCs w:val="18"/>
                </w:rPr>
                <w:t>Completed: DL_2A_n261I_UL_2A_n261A</w:t>
              </w:r>
            </w:ins>
          </w:p>
          <w:p w14:paraId="5291D63E" w14:textId="0CAFA066" w:rsidR="00123ABF" w:rsidRPr="00123ABF" w:rsidRDefault="00123ABF" w:rsidP="00BC6BDB">
            <w:pPr>
              <w:pStyle w:val="TAL"/>
              <w:snapToGrid w:val="0"/>
              <w:jc w:val="both"/>
              <w:rPr>
                <w:ins w:id="2790" w:author="tank" w:date="2019-11-20T01:20:00Z"/>
                <w:rFonts w:cs="Arial"/>
                <w:szCs w:val="18"/>
              </w:rPr>
            </w:pPr>
            <w:ins w:id="2791" w:author="tank" w:date="2019-11-20T01:20:00Z">
              <w:r w:rsidRPr="00123ABF">
                <w:rPr>
                  <w:rFonts w:eastAsia="Times New Roman" w:cs="Arial"/>
                  <w:color w:val="000000"/>
                  <w:szCs w:val="18"/>
                </w:rPr>
                <w:t>Completed: DL_2A_n261I_UL_2A_n261I</w:t>
              </w:r>
            </w:ins>
          </w:p>
        </w:tc>
      </w:tr>
      <w:tr w:rsidR="00123ABF" w:rsidRPr="00123ABF" w14:paraId="56FBA63D" w14:textId="77777777" w:rsidTr="00C501A4">
        <w:trPr>
          <w:ins w:id="2792"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698767" w14:textId="48A90E12" w:rsidR="00123ABF" w:rsidRPr="00123ABF" w:rsidRDefault="00123ABF" w:rsidP="00BC6BDB">
            <w:pPr>
              <w:keepNext/>
              <w:snapToGrid w:val="0"/>
              <w:spacing w:after="0"/>
              <w:jc w:val="both"/>
              <w:rPr>
                <w:ins w:id="2793" w:author="tank" w:date="2019-11-20T01:20:00Z"/>
                <w:rFonts w:ascii="Arial" w:hAnsi="Arial" w:cs="Arial"/>
                <w:sz w:val="18"/>
                <w:szCs w:val="18"/>
              </w:rPr>
            </w:pPr>
            <w:ins w:id="2794" w:author="tank" w:date="2019-11-20T01:20:00Z">
              <w:r w:rsidRPr="00123ABF">
                <w:rPr>
                  <w:rFonts w:ascii="Arial" w:eastAsia="Times New Roman" w:hAnsi="Arial" w:cs="Arial"/>
                  <w:color w:val="000000"/>
                  <w:sz w:val="18"/>
                  <w:szCs w:val="18"/>
                </w:rPr>
                <w:t>DC_2A_n261K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7C4160" w14:textId="188D980A" w:rsidR="00123ABF" w:rsidRPr="00123ABF" w:rsidRDefault="00123ABF" w:rsidP="00BC6BDB">
            <w:pPr>
              <w:keepNext/>
              <w:snapToGrid w:val="0"/>
              <w:spacing w:after="0"/>
              <w:jc w:val="both"/>
              <w:rPr>
                <w:ins w:id="2795" w:author="tank" w:date="2019-11-20T01:20:00Z"/>
                <w:rFonts w:ascii="Arial" w:hAnsi="Arial" w:cs="Arial"/>
                <w:sz w:val="18"/>
                <w:szCs w:val="18"/>
              </w:rPr>
            </w:pPr>
            <w:ins w:id="2796" w:author="tank" w:date="2019-11-20T01:20:00Z">
              <w:r w:rsidRPr="00123ABF">
                <w:rPr>
                  <w:rFonts w:ascii="Arial" w:eastAsia="Times New Roman" w:hAnsi="Arial" w:cs="Arial"/>
                  <w:color w:val="000000"/>
                  <w:sz w:val="18"/>
                  <w:szCs w:val="18"/>
                </w:rPr>
                <w:t>DC_2A_n261A</w:t>
              </w:r>
              <w:r w:rsidRPr="00123ABF">
                <w:rPr>
                  <w:rFonts w:ascii="Arial" w:eastAsia="Times New Roman" w:hAnsi="Arial" w:cs="Arial"/>
                  <w:color w:val="000000"/>
                  <w:sz w:val="18"/>
                  <w:szCs w:val="18"/>
                </w:rPr>
                <w:b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4DA3E" w14:textId="77777777" w:rsidR="00123ABF" w:rsidRPr="00123ABF" w:rsidRDefault="00123ABF" w:rsidP="00BC6BDB">
            <w:pPr>
              <w:keepNext/>
              <w:snapToGrid w:val="0"/>
              <w:spacing w:after="0"/>
              <w:jc w:val="both"/>
              <w:rPr>
                <w:ins w:id="2797"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95323F" w14:textId="0B0E86C3" w:rsidR="00123ABF" w:rsidRPr="00123ABF" w:rsidRDefault="00123ABF" w:rsidP="00BC6BDB">
            <w:pPr>
              <w:keepNext/>
              <w:snapToGrid w:val="0"/>
              <w:spacing w:after="0"/>
              <w:jc w:val="both"/>
              <w:rPr>
                <w:ins w:id="2798" w:author="tank" w:date="2019-11-20T01:20:00Z"/>
                <w:rFonts w:ascii="Arial" w:hAnsi="Arial" w:cs="Arial"/>
                <w:sz w:val="18"/>
                <w:szCs w:val="18"/>
              </w:rPr>
            </w:pPr>
            <w:ins w:id="279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B57DCA" w14:textId="4754931F" w:rsidR="00123ABF" w:rsidRPr="00123ABF" w:rsidRDefault="00123ABF" w:rsidP="00BC6BDB">
            <w:pPr>
              <w:keepNext/>
              <w:snapToGrid w:val="0"/>
              <w:spacing w:after="0"/>
              <w:jc w:val="both"/>
              <w:rPr>
                <w:ins w:id="2800" w:author="tank" w:date="2019-11-20T01:20:00Z"/>
                <w:rFonts w:ascii="Arial" w:hAnsi="Arial" w:cs="Arial"/>
                <w:sz w:val="18"/>
                <w:szCs w:val="18"/>
                <w:lang w:val="sv-SE"/>
              </w:rPr>
            </w:pPr>
            <w:ins w:id="280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A7A599" w14:textId="129CF384" w:rsidR="00123ABF" w:rsidRPr="00123ABF" w:rsidRDefault="00123ABF" w:rsidP="00BC6BDB">
            <w:pPr>
              <w:keepNext/>
              <w:snapToGrid w:val="0"/>
              <w:spacing w:after="0"/>
              <w:jc w:val="both"/>
              <w:rPr>
                <w:ins w:id="2802" w:author="tank" w:date="2019-11-20T01:20:00Z"/>
                <w:rFonts w:ascii="Arial" w:hAnsi="Arial" w:cs="Arial"/>
                <w:sz w:val="18"/>
                <w:szCs w:val="18"/>
              </w:rPr>
            </w:pPr>
            <w:ins w:id="280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8891C1" w14:textId="2A36CDF8" w:rsidR="00123ABF" w:rsidRPr="00123ABF" w:rsidRDefault="00123ABF" w:rsidP="00CA6D23">
            <w:pPr>
              <w:pStyle w:val="TAL"/>
              <w:snapToGrid w:val="0"/>
              <w:jc w:val="both"/>
              <w:rPr>
                <w:ins w:id="2804" w:author="tank" w:date="2019-11-20T01:20:00Z"/>
                <w:rFonts w:eastAsia="新細明體" w:cs="Arial"/>
                <w:szCs w:val="18"/>
                <w:lang w:eastAsia="zh-TW"/>
              </w:rPr>
            </w:pPr>
            <w:ins w:id="280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8873B8" w14:textId="77777777" w:rsidR="00123ABF" w:rsidRPr="00123ABF" w:rsidRDefault="00123ABF" w:rsidP="00123ABF">
            <w:pPr>
              <w:spacing w:after="0"/>
              <w:rPr>
                <w:ins w:id="2806" w:author="tank" w:date="2019-11-20T01:20:00Z"/>
                <w:rFonts w:ascii="Arial" w:eastAsia="Times New Roman" w:hAnsi="Arial" w:cs="Arial"/>
                <w:color w:val="000000"/>
                <w:sz w:val="18"/>
                <w:szCs w:val="18"/>
              </w:rPr>
            </w:pPr>
            <w:ins w:id="2807" w:author="tank" w:date="2019-11-20T01:20:00Z">
              <w:r w:rsidRPr="00123ABF">
                <w:rPr>
                  <w:rFonts w:ascii="Arial" w:eastAsia="Times New Roman" w:hAnsi="Arial" w:cs="Arial"/>
                  <w:color w:val="000000"/>
                  <w:sz w:val="18"/>
                  <w:szCs w:val="18"/>
                </w:rPr>
                <w:t>Completed: DL_2A_n261J_UL_2A_n261A</w:t>
              </w:r>
            </w:ins>
          </w:p>
          <w:p w14:paraId="354C9BA4" w14:textId="74CC1E66" w:rsidR="00123ABF" w:rsidRPr="00123ABF" w:rsidRDefault="00123ABF" w:rsidP="00BC6BDB">
            <w:pPr>
              <w:pStyle w:val="TAL"/>
              <w:snapToGrid w:val="0"/>
              <w:jc w:val="both"/>
              <w:rPr>
                <w:ins w:id="2808" w:author="tank" w:date="2019-11-20T01:20:00Z"/>
                <w:rFonts w:cs="Arial"/>
                <w:szCs w:val="18"/>
              </w:rPr>
            </w:pPr>
            <w:ins w:id="2809" w:author="tank" w:date="2019-11-20T01:20:00Z">
              <w:r w:rsidRPr="00123ABF">
                <w:rPr>
                  <w:rFonts w:eastAsia="Times New Roman" w:cs="Arial"/>
                  <w:color w:val="000000"/>
                  <w:szCs w:val="18"/>
                </w:rPr>
                <w:t>Completed: DL_2A_n261J_UL_2A_n261I</w:t>
              </w:r>
            </w:ins>
          </w:p>
        </w:tc>
      </w:tr>
      <w:tr w:rsidR="00123ABF" w:rsidRPr="00123ABF" w14:paraId="5E27A3AE" w14:textId="77777777" w:rsidTr="00C501A4">
        <w:trPr>
          <w:ins w:id="2810"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9D7033" w14:textId="55B736F9" w:rsidR="00123ABF" w:rsidRPr="00123ABF" w:rsidRDefault="00123ABF" w:rsidP="00BC6BDB">
            <w:pPr>
              <w:keepNext/>
              <w:snapToGrid w:val="0"/>
              <w:spacing w:after="0"/>
              <w:jc w:val="both"/>
              <w:rPr>
                <w:ins w:id="2811" w:author="tank" w:date="2019-11-20T01:20:00Z"/>
                <w:rFonts w:ascii="Arial" w:hAnsi="Arial" w:cs="Arial"/>
                <w:sz w:val="18"/>
                <w:szCs w:val="18"/>
              </w:rPr>
            </w:pPr>
            <w:ins w:id="2812" w:author="tank" w:date="2019-11-20T01:20:00Z">
              <w:r w:rsidRPr="00123ABF">
                <w:rPr>
                  <w:rFonts w:ascii="Arial" w:eastAsia="Times New Roman" w:hAnsi="Arial" w:cs="Arial"/>
                  <w:color w:val="000000"/>
                  <w:sz w:val="18"/>
                  <w:szCs w:val="18"/>
                </w:rPr>
                <w:t>DC_2A_n261(2H)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E639E9" w14:textId="70C4DB7A" w:rsidR="00123ABF" w:rsidRPr="00123ABF" w:rsidRDefault="00123ABF" w:rsidP="00BC6BDB">
            <w:pPr>
              <w:keepNext/>
              <w:snapToGrid w:val="0"/>
              <w:spacing w:after="0"/>
              <w:jc w:val="both"/>
              <w:rPr>
                <w:ins w:id="2813" w:author="tank" w:date="2019-11-20T01:20:00Z"/>
                <w:rFonts w:ascii="Arial" w:hAnsi="Arial" w:cs="Arial"/>
                <w:sz w:val="18"/>
                <w:szCs w:val="18"/>
              </w:rPr>
            </w:pPr>
            <w:ins w:id="2814" w:author="tank" w:date="2019-11-20T01:20:00Z">
              <w:r w:rsidRPr="00123ABF">
                <w:rPr>
                  <w:rFonts w:ascii="Arial" w:eastAsia="Times New Roman" w:hAnsi="Arial" w:cs="Arial"/>
                  <w:color w:val="000000"/>
                  <w:sz w:val="18"/>
                  <w:szCs w:val="18"/>
                </w:rPr>
                <w:t>DC_2A_n261A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4849E7" w14:textId="77777777" w:rsidR="00123ABF" w:rsidRPr="00123ABF" w:rsidRDefault="00123ABF" w:rsidP="00BC6BDB">
            <w:pPr>
              <w:keepNext/>
              <w:snapToGrid w:val="0"/>
              <w:spacing w:after="0"/>
              <w:jc w:val="both"/>
              <w:rPr>
                <w:ins w:id="2815"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480DD6" w14:textId="4B24BC2C" w:rsidR="00123ABF" w:rsidRPr="00123ABF" w:rsidRDefault="00123ABF" w:rsidP="00BC6BDB">
            <w:pPr>
              <w:keepNext/>
              <w:snapToGrid w:val="0"/>
              <w:spacing w:after="0"/>
              <w:jc w:val="both"/>
              <w:rPr>
                <w:ins w:id="2816" w:author="tank" w:date="2019-11-20T01:20:00Z"/>
                <w:rFonts w:ascii="Arial" w:hAnsi="Arial" w:cs="Arial"/>
                <w:sz w:val="18"/>
                <w:szCs w:val="18"/>
              </w:rPr>
            </w:pPr>
            <w:ins w:id="281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47D2A9" w14:textId="5B53D0B4" w:rsidR="00123ABF" w:rsidRPr="00123ABF" w:rsidRDefault="00123ABF" w:rsidP="00BC6BDB">
            <w:pPr>
              <w:keepNext/>
              <w:snapToGrid w:val="0"/>
              <w:spacing w:after="0"/>
              <w:jc w:val="both"/>
              <w:rPr>
                <w:ins w:id="2818" w:author="tank" w:date="2019-11-20T01:20:00Z"/>
                <w:rFonts w:ascii="Arial" w:hAnsi="Arial" w:cs="Arial"/>
                <w:sz w:val="18"/>
                <w:szCs w:val="18"/>
                <w:lang w:val="sv-SE"/>
              </w:rPr>
            </w:pPr>
            <w:ins w:id="281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98A6B" w14:textId="397A78BC" w:rsidR="00123ABF" w:rsidRPr="00123ABF" w:rsidRDefault="00123ABF" w:rsidP="00BC6BDB">
            <w:pPr>
              <w:keepNext/>
              <w:snapToGrid w:val="0"/>
              <w:spacing w:after="0"/>
              <w:jc w:val="both"/>
              <w:rPr>
                <w:ins w:id="2820" w:author="tank" w:date="2019-11-20T01:20:00Z"/>
                <w:rFonts w:ascii="Arial" w:hAnsi="Arial" w:cs="Arial"/>
                <w:sz w:val="18"/>
                <w:szCs w:val="18"/>
              </w:rPr>
            </w:pPr>
            <w:ins w:id="282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EFE95D" w14:textId="2A769AFE" w:rsidR="00123ABF" w:rsidRPr="00123ABF" w:rsidRDefault="00123ABF" w:rsidP="00CA6D23">
            <w:pPr>
              <w:pStyle w:val="TAL"/>
              <w:snapToGrid w:val="0"/>
              <w:jc w:val="both"/>
              <w:rPr>
                <w:ins w:id="2822" w:author="tank" w:date="2019-11-20T01:20:00Z"/>
                <w:rFonts w:eastAsia="新細明體" w:cs="Arial"/>
                <w:szCs w:val="18"/>
                <w:lang w:eastAsia="zh-TW"/>
              </w:rPr>
            </w:pPr>
            <w:ins w:id="282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D85AFE" w14:textId="2324BBD2" w:rsidR="00123ABF" w:rsidRPr="00123ABF" w:rsidRDefault="00123ABF" w:rsidP="00BC6BDB">
            <w:pPr>
              <w:pStyle w:val="TAL"/>
              <w:snapToGrid w:val="0"/>
              <w:jc w:val="both"/>
              <w:rPr>
                <w:ins w:id="2824" w:author="tank" w:date="2019-11-20T01:20:00Z"/>
                <w:rFonts w:cs="Arial"/>
                <w:szCs w:val="18"/>
              </w:rPr>
            </w:pPr>
            <w:ins w:id="2825" w:author="tank" w:date="2019-11-20T01:20:00Z">
              <w:r w:rsidRPr="00123ABF">
                <w:rPr>
                  <w:rFonts w:eastAsia="Times New Roman" w:cs="Arial"/>
                  <w:color w:val="000000"/>
                  <w:szCs w:val="18"/>
                </w:rPr>
                <w:t>Completed: DL_2A_n261(G-H)_UL_2A_n261A</w:t>
              </w:r>
            </w:ins>
          </w:p>
        </w:tc>
      </w:tr>
      <w:tr w:rsidR="00123ABF" w:rsidRPr="00123ABF" w14:paraId="3456BD58" w14:textId="77777777" w:rsidTr="00C501A4">
        <w:trPr>
          <w:ins w:id="2826"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D72DB" w14:textId="53462DF2" w:rsidR="00123ABF" w:rsidRPr="00123ABF" w:rsidRDefault="00123ABF" w:rsidP="00BC6BDB">
            <w:pPr>
              <w:keepNext/>
              <w:snapToGrid w:val="0"/>
              <w:spacing w:after="0"/>
              <w:jc w:val="both"/>
              <w:rPr>
                <w:ins w:id="2827" w:author="tank" w:date="2019-11-20T01:20:00Z"/>
                <w:rFonts w:ascii="Arial" w:hAnsi="Arial" w:cs="Arial"/>
                <w:sz w:val="18"/>
                <w:szCs w:val="18"/>
              </w:rPr>
            </w:pPr>
            <w:ins w:id="2828" w:author="tank" w:date="2019-11-20T01:20:00Z">
              <w:r w:rsidRPr="00123ABF">
                <w:rPr>
                  <w:rFonts w:ascii="Arial" w:eastAsia="Times New Roman" w:hAnsi="Arial" w:cs="Arial"/>
                  <w:color w:val="000000"/>
                  <w:sz w:val="18"/>
                  <w:szCs w:val="18"/>
                </w:rPr>
                <w:t>DC_2A_n261(2A-H)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8BF76C" w14:textId="465D81C4" w:rsidR="00123ABF" w:rsidRPr="00123ABF" w:rsidRDefault="00123ABF" w:rsidP="00BC6BDB">
            <w:pPr>
              <w:keepNext/>
              <w:snapToGrid w:val="0"/>
              <w:spacing w:after="0"/>
              <w:jc w:val="both"/>
              <w:rPr>
                <w:ins w:id="2829" w:author="tank" w:date="2019-11-20T01:20:00Z"/>
                <w:rFonts w:ascii="Arial" w:hAnsi="Arial" w:cs="Arial"/>
                <w:sz w:val="18"/>
                <w:szCs w:val="18"/>
              </w:rPr>
            </w:pPr>
            <w:ins w:id="2830" w:author="tank" w:date="2019-11-20T01:20:00Z">
              <w:r w:rsidRPr="00123ABF">
                <w:rPr>
                  <w:rFonts w:ascii="Arial" w:eastAsia="Times New Roman" w:hAnsi="Arial" w:cs="Arial"/>
                  <w:color w:val="000000"/>
                  <w:sz w:val="18"/>
                  <w:szCs w:val="18"/>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9FEF75" w14:textId="77777777" w:rsidR="00123ABF" w:rsidRPr="00123ABF" w:rsidRDefault="00123ABF" w:rsidP="00BC6BDB">
            <w:pPr>
              <w:keepNext/>
              <w:snapToGrid w:val="0"/>
              <w:spacing w:after="0"/>
              <w:jc w:val="both"/>
              <w:rPr>
                <w:ins w:id="2831"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B233D8" w14:textId="0C4828C7" w:rsidR="00123ABF" w:rsidRPr="00123ABF" w:rsidRDefault="00123ABF" w:rsidP="00BC6BDB">
            <w:pPr>
              <w:keepNext/>
              <w:snapToGrid w:val="0"/>
              <w:spacing w:after="0"/>
              <w:jc w:val="both"/>
              <w:rPr>
                <w:ins w:id="2832" w:author="tank" w:date="2019-11-20T01:20:00Z"/>
                <w:rFonts w:ascii="Arial" w:hAnsi="Arial" w:cs="Arial"/>
                <w:sz w:val="18"/>
                <w:szCs w:val="18"/>
              </w:rPr>
            </w:pPr>
            <w:ins w:id="283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BC53A" w14:textId="47511556" w:rsidR="00123ABF" w:rsidRPr="00123ABF" w:rsidRDefault="00123ABF" w:rsidP="00BC6BDB">
            <w:pPr>
              <w:keepNext/>
              <w:snapToGrid w:val="0"/>
              <w:spacing w:after="0"/>
              <w:jc w:val="both"/>
              <w:rPr>
                <w:ins w:id="2834" w:author="tank" w:date="2019-11-20T01:20:00Z"/>
                <w:rFonts w:ascii="Arial" w:hAnsi="Arial" w:cs="Arial"/>
                <w:sz w:val="18"/>
                <w:szCs w:val="18"/>
                <w:lang w:val="sv-SE"/>
              </w:rPr>
            </w:pPr>
            <w:ins w:id="283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4A2128" w14:textId="0CAC632E" w:rsidR="00123ABF" w:rsidRPr="00123ABF" w:rsidRDefault="00123ABF" w:rsidP="00BC6BDB">
            <w:pPr>
              <w:keepNext/>
              <w:snapToGrid w:val="0"/>
              <w:spacing w:after="0"/>
              <w:jc w:val="both"/>
              <w:rPr>
                <w:ins w:id="2836" w:author="tank" w:date="2019-11-20T01:20:00Z"/>
                <w:rFonts w:ascii="Arial" w:hAnsi="Arial" w:cs="Arial"/>
                <w:sz w:val="18"/>
                <w:szCs w:val="18"/>
              </w:rPr>
            </w:pPr>
            <w:ins w:id="283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E6C244" w14:textId="4C659482" w:rsidR="00123ABF" w:rsidRPr="00123ABF" w:rsidRDefault="00123ABF" w:rsidP="00CA6D23">
            <w:pPr>
              <w:pStyle w:val="TAL"/>
              <w:snapToGrid w:val="0"/>
              <w:jc w:val="both"/>
              <w:rPr>
                <w:ins w:id="2838" w:author="tank" w:date="2019-11-20T01:20:00Z"/>
                <w:rFonts w:eastAsia="新細明體" w:cs="Arial"/>
                <w:szCs w:val="18"/>
                <w:lang w:eastAsia="zh-TW"/>
              </w:rPr>
            </w:pPr>
            <w:ins w:id="283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FF0CED" w14:textId="77777777" w:rsidR="00123ABF" w:rsidRPr="00123ABF" w:rsidRDefault="00123ABF" w:rsidP="00123ABF">
            <w:pPr>
              <w:spacing w:after="0"/>
              <w:rPr>
                <w:ins w:id="2840" w:author="tank" w:date="2019-11-20T01:20:00Z"/>
                <w:rFonts w:ascii="Arial" w:eastAsia="Times New Roman" w:hAnsi="Arial" w:cs="Arial"/>
                <w:color w:val="000000"/>
                <w:sz w:val="18"/>
                <w:szCs w:val="18"/>
              </w:rPr>
            </w:pPr>
            <w:ins w:id="2841" w:author="tank" w:date="2019-11-20T01:20:00Z">
              <w:r w:rsidRPr="00123ABF">
                <w:rPr>
                  <w:rFonts w:ascii="Arial" w:eastAsia="Times New Roman" w:hAnsi="Arial" w:cs="Arial"/>
                  <w:color w:val="000000"/>
                  <w:sz w:val="18"/>
                  <w:szCs w:val="18"/>
                </w:rPr>
                <w:t>Completed: DL_2A_n261(A-H)_UL_2A_n261H</w:t>
              </w:r>
            </w:ins>
          </w:p>
          <w:p w14:paraId="4CB77029" w14:textId="269FC7CD" w:rsidR="00123ABF" w:rsidRPr="00123ABF" w:rsidRDefault="00123ABF" w:rsidP="00BC6BDB">
            <w:pPr>
              <w:pStyle w:val="TAL"/>
              <w:snapToGrid w:val="0"/>
              <w:jc w:val="both"/>
              <w:rPr>
                <w:ins w:id="2842" w:author="tank" w:date="2019-11-20T01:20:00Z"/>
                <w:rFonts w:cs="Arial"/>
                <w:szCs w:val="18"/>
              </w:rPr>
            </w:pPr>
            <w:ins w:id="2843" w:author="tank" w:date="2019-11-20T01:20:00Z">
              <w:r w:rsidRPr="00123ABF">
                <w:rPr>
                  <w:rFonts w:eastAsia="Times New Roman" w:cs="Arial"/>
                  <w:color w:val="000000"/>
                  <w:szCs w:val="18"/>
                </w:rPr>
                <w:t>Completed: DL_2A_n261(2A-G)_UL_2A_n261G</w:t>
              </w:r>
            </w:ins>
          </w:p>
        </w:tc>
      </w:tr>
      <w:tr w:rsidR="00123ABF" w:rsidRPr="00123ABF" w14:paraId="65A906FA" w14:textId="77777777" w:rsidTr="00C501A4">
        <w:trPr>
          <w:ins w:id="284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BC0166" w14:textId="5AC0C5EF" w:rsidR="00123ABF" w:rsidRPr="00123ABF" w:rsidRDefault="00123ABF" w:rsidP="00BC6BDB">
            <w:pPr>
              <w:keepNext/>
              <w:snapToGrid w:val="0"/>
              <w:spacing w:after="0"/>
              <w:jc w:val="both"/>
              <w:rPr>
                <w:ins w:id="2845" w:author="tank" w:date="2019-11-20T01:20:00Z"/>
                <w:rFonts w:ascii="Arial" w:hAnsi="Arial" w:cs="Arial"/>
                <w:sz w:val="18"/>
                <w:szCs w:val="18"/>
              </w:rPr>
            </w:pPr>
            <w:ins w:id="2846" w:author="tank" w:date="2019-11-20T01:20:00Z">
              <w:r w:rsidRPr="00123ABF">
                <w:rPr>
                  <w:rFonts w:ascii="Arial" w:eastAsia="Times New Roman" w:hAnsi="Arial" w:cs="Arial"/>
                  <w:color w:val="000000"/>
                  <w:sz w:val="18"/>
                  <w:szCs w:val="18"/>
                </w:rPr>
                <w:t>DC_2A_n261(A-J)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8E82F7" w14:textId="30764016" w:rsidR="00123ABF" w:rsidRPr="00123ABF" w:rsidRDefault="00123ABF" w:rsidP="00BC6BDB">
            <w:pPr>
              <w:keepNext/>
              <w:snapToGrid w:val="0"/>
              <w:spacing w:after="0"/>
              <w:jc w:val="both"/>
              <w:rPr>
                <w:ins w:id="2847" w:author="tank" w:date="2019-11-20T01:20:00Z"/>
                <w:rFonts w:ascii="Arial" w:hAnsi="Arial" w:cs="Arial"/>
                <w:sz w:val="18"/>
                <w:szCs w:val="18"/>
              </w:rPr>
            </w:pPr>
            <w:ins w:id="2848"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43208F" w14:textId="77777777" w:rsidR="00123ABF" w:rsidRPr="00123ABF" w:rsidRDefault="00123ABF" w:rsidP="00BC6BDB">
            <w:pPr>
              <w:keepNext/>
              <w:snapToGrid w:val="0"/>
              <w:spacing w:after="0"/>
              <w:jc w:val="both"/>
              <w:rPr>
                <w:ins w:id="284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44FE30" w14:textId="438552CD" w:rsidR="00123ABF" w:rsidRPr="00123ABF" w:rsidRDefault="00123ABF" w:rsidP="00BC6BDB">
            <w:pPr>
              <w:keepNext/>
              <w:snapToGrid w:val="0"/>
              <w:spacing w:after="0"/>
              <w:jc w:val="both"/>
              <w:rPr>
                <w:ins w:id="2850" w:author="tank" w:date="2019-11-20T01:20:00Z"/>
                <w:rFonts w:ascii="Arial" w:hAnsi="Arial" w:cs="Arial"/>
                <w:sz w:val="18"/>
                <w:szCs w:val="18"/>
              </w:rPr>
            </w:pPr>
            <w:ins w:id="285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D87B89" w14:textId="6CC64EE6" w:rsidR="00123ABF" w:rsidRPr="00123ABF" w:rsidRDefault="00123ABF" w:rsidP="00BC6BDB">
            <w:pPr>
              <w:keepNext/>
              <w:snapToGrid w:val="0"/>
              <w:spacing w:after="0"/>
              <w:jc w:val="both"/>
              <w:rPr>
                <w:ins w:id="2852" w:author="tank" w:date="2019-11-20T01:20:00Z"/>
                <w:rFonts w:ascii="Arial" w:hAnsi="Arial" w:cs="Arial"/>
                <w:sz w:val="18"/>
                <w:szCs w:val="18"/>
                <w:lang w:val="sv-SE"/>
              </w:rPr>
            </w:pPr>
            <w:ins w:id="285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08199A" w14:textId="0ECDB1E3" w:rsidR="00123ABF" w:rsidRPr="00123ABF" w:rsidRDefault="00123ABF" w:rsidP="00BC6BDB">
            <w:pPr>
              <w:keepNext/>
              <w:snapToGrid w:val="0"/>
              <w:spacing w:after="0"/>
              <w:jc w:val="both"/>
              <w:rPr>
                <w:ins w:id="2854" w:author="tank" w:date="2019-11-20T01:20:00Z"/>
                <w:rFonts w:ascii="Arial" w:hAnsi="Arial" w:cs="Arial"/>
                <w:sz w:val="18"/>
                <w:szCs w:val="18"/>
              </w:rPr>
            </w:pPr>
            <w:ins w:id="285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AF2D3" w14:textId="042E0D56" w:rsidR="00123ABF" w:rsidRPr="00123ABF" w:rsidRDefault="00123ABF" w:rsidP="00CA6D23">
            <w:pPr>
              <w:pStyle w:val="TAL"/>
              <w:snapToGrid w:val="0"/>
              <w:jc w:val="both"/>
              <w:rPr>
                <w:ins w:id="2856" w:author="tank" w:date="2019-11-20T01:20:00Z"/>
                <w:rFonts w:eastAsia="新細明體" w:cs="Arial"/>
                <w:szCs w:val="18"/>
                <w:lang w:eastAsia="zh-TW"/>
              </w:rPr>
            </w:pPr>
            <w:ins w:id="285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C254BC" w14:textId="77777777" w:rsidR="00123ABF" w:rsidRPr="00123ABF" w:rsidRDefault="00123ABF" w:rsidP="00123ABF">
            <w:pPr>
              <w:spacing w:after="0"/>
              <w:rPr>
                <w:ins w:id="2858" w:author="tank" w:date="2019-11-20T01:20:00Z"/>
                <w:rFonts w:ascii="Arial" w:eastAsia="Times New Roman" w:hAnsi="Arial" w:cs="Arial"/>
                <w:color w:val="000000"/>
                <w:sz w:val="18"/>
                <w:szCs w:val="18"/>
              </w:rPr>
            </w:pPr>
            <w:ins w:id="2859" w:author="tank" w:date="2019-11-20T01:20:00Z">
              <w:r w:rsidRPr="00123ABF">
                <w:rPr>
                  <w:rFonts w:ascii="Arial" w:eastAsia="Times New Roman" w:hAnsi="Arial" w:cs="Arial"/>
                  <w:color w:val="000000"/>
                  <w:sz w:val="18"/>
                  <w:szCs w:val="18"/>
                </w:rPr>
                <w:t>Completed: DL_2A_n261J_UL_2A_n261I</w:t>
              </w:r>
            </w:ins>
          </w:p>
          <w:p w14:paraId="1FD2663D" w14:textId="3B39AEDA" w:rsidR="00123ABF" w:rsidRPr="00123ABF" w:rsidRDefault="00123ABF" w:rsidP="00BC6BDB">
            <w:pPr>
              <w:pStyle w:val="TAL"/>
              <w:snapToGrid w:val="0"/>
              <w:jc w:val="both"/>
              <w:rPr>
                <w:ins w:id="2860" w:author="tank" w:date="2019-11-20T01:20:00Z"/>
                <w:rFonts w:cs="Arial"/>
                <w:szCs w:val="18"/>
              </w:rPr>
            </w:pPr>
            <w:ins w:id="2861" w:author="tank" w:date="2019-11-20T01:20:00Z">
              <w:r w:rsidRPr="00123ABF">
                <w:rPr>
                  <w:rFonts w:eastAsia="Times New Roman" w:cs="Arial"/>
                  <w:color w:val="000000"/>
                  <w:szCs w:val="18"/>
                </w:rPr>
                <w:t>Completed: DL_2A_n261(A-I)_UL_2A_n261I</w:t>
              </w:r>
            </w:ins>
          </w:p>
        </w:tc>
      </w:tr>
      <w:tr w:rsidR="00123ABF" w:rsidRPr="00123ABF" w14:paraId="2D462E86" w14:textId="77777777" w:rsidTr="00C501A4">
        <w:trPr>
          <w:ins w:id="2862"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458CB1" w14:textId="2EF5B318" w:rsidR="00123ABF" w:rsidRPr="00123ABF" w:rsidRDefault="00123ABF" w:rsidP="00BC6BDB">
            <w:pPr>
              <w:keepNext/>
              <w:snapToGrid w:val="0"/>
              <w:spacing w:after="0"/>
              <w:jc w:val="both"/>
              <w:rPr>
                <w:ins w:id="2863" w:author="tank" w:date="2019-11-20T01:20:00Z"/>
                <w:rFonts w:ascii="Arial" w:hAnsi="Arial" w:cs="Arial"/>
                <w:sz w:val="18"/>
                <w:szCs w:val="18"/>
              </w:rPr>
            </w:pPr>
            <w:ins w:id="2864" w:author="tank" w:date="2019-11-20T01:20:00Z">
              <w:r w:rsidRPr="00123ABF">
                <w:rPr>
                  <w:rFonts w:ascii="Arial" w:eastAsia="Times New Roman" w:hAnsi="Arial" w:cs="Arial"/>
                  <w:color w:val="000000"/>
                  <w:sz w:val="18"/>
                  <w:szCs w:val="18"/>
                </w:rPr>
                <w:t>DC_2A_n261(2A-I)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335551" w14:textId="22E467A7" w:rsidR="00123ABF" w:rsidRPr="00123ABF" w:rsidRDefault="00123ABF" w:rsidP="00BC6BDB">
            <w:pPr>
              <w:keepNext/>
              <w:snapToGrid w:val="0"/>
              <w:spacing w:after="0"/>
              <w:jc w:val="both"/>
              <w:rPr>
                <w:ins w:id="2865" w:author="tank" w:date="2019-11-20T01:20:00Z"/>
                <w:rFonts w:ascii="Arial" w:hAnsi="Arial" w:cs="Arial"/>
                <w:sz w:val="18"/>
                <w:szCs w:val="18"/>
              </w:rPr>
            </w:pPr>
            <w:ins w:id="2866"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5CD74C" w14:textId="77777777" w:rsidR="00123ABF" w:rsidRPr="00123ABF" w:rsidRDefault="00123ABF" w:rsidP="00BC6BDB">
            <w:pPr>
              <w:keepNext/>
              <w:snapToGrid w:val="0"/>
              <w:spacing w:after="0"/>
              <w:jc w:val="both"/>
              <w:rPr>
                <w:ins w:id="2867"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BC5467" w14:textId="2F693388" w:rsidR="00123ABF" w:rsidRPr="00123ABF" w:rsidRDefault="00123ABF" w:rsidP="00BC6BDB">
            <w:pPr>
              <w:keepNext/>
              <w:snapToGrid w:val="0"/>
              <w:spacing w:after="0"/>
              <w:jc w:val="both"/>
              <w:rPr>
                <w:ins w:id="2868" w:author="tank" w:date="2019-11-20T01:20:00Z"/>
                <w:rFonts w:ascii="Arial" w:hAnsi="Arial" w:cs="Arial"/>
                <w:sz w:val="18"/>
                <w:szCs w:val="18"/>
              </w:rPr>
            </w:pPr>
            <w:ins w:id="286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FECC70" w14:textId="71EAB548" w:rsidR="00123ABF" w:rsidRPr="00123ABF" w:rsidRDefault="00123ABF" w:rsidP="00BC6BDB">
            <w:pPr>
              <w:keepNext/>
              <w:snapToGrid w:val="0"/>
              <w:spacing w:after="0"/>
              <w:jc w:val="both"/>
              <w:rPr>
                <w:ins w:id="2870" w:author="tank" w:date="2019-11-20T01:20:00Z"/>
                <w:rFonts w:ascii="Arial" w:hAnsi="Arial" w:cs="Arial"/>
                <w:sz w:val="18"/>
                <w:szCs w:val="18"/>
                <w:lang w:val="sv-SE"/>
              </w:rPr>
            </w:pPr>
            <w:ins w:id="287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F59012" w14:textId="543972EE" w:rsidR="00123ABF" w:rsidRPr="00123ABF" w:rsidRDefault="00123ABF" w:rsidP="00BC6BDB">
            <w:pPr>
              <w:keepNext/>
              <w:snapToGrid w:val="0"/>
              <w:spacing w:after="0"/>
              <w:jc w:val="both"/>
              <w:rPr>
                <w:ins w:id="2872" w:author="tank" w:date="2019-11-20T01:20:00Z"/>
                <w:rFonts w:ascii="Arial" w:hAnsi="Arial" w:cs="Arial"/>
                <w:sz w:val="18"/>
                <w:szCs w:val="18"/>
              </w:rPr>
            </w:pPr>
            <w:ins w:id="287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A4E2E6" w14:textId="3AFB0454" w:rsidR="00123ABF" w:rsidRPr="00123ABF" w:rsidRDefault="00123ABF" w:rsidP="00CA6D23">
            <w:pPr>
              <w:pStyle w:val="TAL"/>
              <w:snapToGrid w:val="0"/>
              <w:jc w:val="both"/>
              <w:rPr>
                <w:ins w:id="2874" w:author="tank" w:date="2019-11-20T01:20:00Z"/>
                <w:rFonts w:eastAsia="新細明體" w:cs="Arial"/>
                <w:szCs w:val="18"/>
                <w:lang w:eastAsia="zh-TW"/>
              </w:rPr>
            </w:pPr>
            <w:ins w:id="287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E1EB9F" w14:textId="77777777" w:rsidR="00123ABF" w:rsidRPr="00123ABF" w:rsidRDefault="00123ABF" w:rsidP="00123ABF">
            <w:pPr>
              <w:spacing w:after="0"/>
              <w:rPr>
                <w:ins w:id="2876" w:author="tank" w:date="2019-11-20T01:20:00Z"/>
                <w:rFonts w:ascii="Arial" w:eastAsia="Times New Roman" w:hAnsi="Arial" w:cs="Arial"/>
                <w:color w:val="000000"/>
                <w:sz w:val="18"/>
                <w:szCs w:val="18"/>
              </w:rPr>
            </w:pPr>
            <w:ins w:id="2877" w:author="tank" w:date="2019-11-20T01:20:00Z">
              <w:r w:rsidRPr="00123ABF">
                <w:rPr>
                  <w:rFonts w:ascii="Arial" w:eastAsia="Times New Roman" w:hAnsi="Arial" w:cs="Arial"/>
                  <w:color w:val="000000"/>
                  <w:sz w:val="18"/>
                  <w:szCs w:val="18"/>
                </w:rPr>
                <w:t>Completed: DL_2A_n261(A-I)_UL_2A_n261I</w:t>
              </w:r>
            </w:ins>
          </w:p>
          <w:p w14:paraId="34A15BA9" w14:textId="58191C2F" w:rsidR="00123ABF" w:rsidRPr="00123ABF" w:rsidRDefault="00123ABF" w:rsidP="00BC6BDB">
            <w:pPr>
              <w:pStyle w:val="TAL"/>
              <w:snapToGrid w:val="0"/>
              <w:jc w:val="both"/>
              <w:rPr>
                <w:ins w:id="2878" w:author="tank" w:date="2019-11-20T01:20:00Z"/>
                <w:rFonts w:cs="Arial"/>
                <w:szCs w:val="18"/>
              </w:rPr>
            </w:pPr>
            <w:ins w:id="2879" w:author="tank" w:date="2019-11-20T01:20:00Z">
              <w:r w:rsidRPr="00123ABF">
                <w:rPr>
                  <w:rFonts w:eastAsia="Times New Roman" w:cs="Arial"/>
                  <w:color w:val="000000"/>
                  <w:szCs w:val="18"/>
                </w:rPr>
                <w:t>New: DL_2A_n261(2A-H)_UL_2A_n261H</w:t>
              </w:r>
            </w:ins>
          </w:p>
        </w:tc>
      </w:tr>
      <w:tr w:rsidR="00123ABF" w:rsidRPr="00123ABF" w14:paraId="4D282AD5" w14:textId="77777777" w:rsidTr="00C501A4">
        <w:trPr>
          <w:ins w:id="2880"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CBB347" w14:textId="565B26B7" w:rsidR="00123ABF" w:rsidRPr="00123ABF" w:rsidRDefault="00123ABF" w:rsidP="00BC6BDB">
            <w:pPr>
              <w:keepNext/>
              <w:snapToGrid w:val="0"/>
              <w:spacing w:after="0"/>
              <w:jc w:val="both"/>
              <w:rPr>
                <w:ins w:id="2881" w:author="tank" w:date="2019-11-20T01:20:00Z"/>
                <w:rFonts w:ascii="Arial" w:hAnsi="Arial" w:cs="Arial"/>
                <w:sz w:val="18"/>
                <w:szCs w:val="18"/>
              </w:rPr>
            </w:pPr>
            <w:ins w:id="2882" w:author="tank" w:date="2019-11-20T01:20:00Z">
              <w:r w:rsidRPr="00123ABF">
                <w:rPr>
                  <w:rFonts w:ascii="Arial" w:eastAsia="Times New Roman" w:hAnsi="Arial" w:cs="Arial"/>
                  <w:color w:val="000000"/>
                  <w:sz w:val="18"/>
                  <w:szCs w:val="18"/>
                </w:rPr>
                <w:t>DC_2A_n261(2A-H)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A9AD2B" w14:textId="01E92D0D" w:rsidR="00123ABF" w:rsidRPr="00123ABF" w:rsidRDefault="00123ABF" w:rsidP="00BC6BDB">
            <w:pPr>
              <w:keepNext/>
              <w:snapToGrid w:val="0"/>
              <w:spacing w:after="0"/>
              <w:jc w:val="both"/>
              <w:rPr>
                <w:ins w:id="2883" w:author="tank" w:date="2019-11-20T01:20:00Z"/>
                <w:rFonts w:ascii="Arial" w:hAnsi="Arial" w:cs="Arial"/>
                <w:sz w:val="18"/>
                <w:szCs w:val="18"/>
              </w:rPr>
            </w:pPr>
            <w:ins w:id="2884" w:author="tank" w:date="2019-11-20T01:20:00Z">
              <w:r w:rsidRPr="00123ABF">
                <w:rPr>
                  <w:rFonts w:ascii="Arial" w:eastAsia="Times New Roman" w:hAnsi="Arial" w:cs="Arial"/>
                  <w:color w:val="000000"/>
                  <w:sz w:val="18"/>
                  <w:szCs w:val="18"/>
                </w:rPr>
                <w:t>DC_2A_n261H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65268E" w14:textId="77777777" w:rsidR="00123ABF" w:rsidRPr="00123ABF" w:rsidRDefault="00123ABF" w:rsidP="00BC6BDB">
            <w:pPr>
              <w:keepNext/>
              <w:snapToGrid w:val="0"/>
              <w:spacing w:after="0"/>
              <w:jc w:val="both"/>
              <w:rPr>
                <w:ins w:id="2885"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510EB" w14:textId="6971F4C8" w:rsidR="00123ABF" w:rsidRPr="00123ABF" w:rsidRDefault="00123ABF" w:rsidP="00BC6BDB">
            <w:pPr>
              <w:keepNext/>
              <w:snapToGrid w:val="0"/>
              <w:spacing w:after="0"/>
              <w:jc w:val="both"/>
              <w:rPr>
                <w:ins w:id="2886" w:author="tank" w:date="2019-11-20T01:20:00Z"/>
                <w:rFonts w:ascii="Arial" w:hAnsi="Arial" w:cs="Arial"/>
                <w:sz w:val="18"/>
                <w:szCs w:val="18"/>
              </w:rPr>
            </w:pPr>
            <w:ins w:id="288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E6E09C" w14:textId="53C88B2D" w:rsidR="00123ABF" w:rsidRPr="00123ABF" w:rsidRDefault="00123ABF" w:rsidP="00BC6BDB">
            <w:pPr>
              <w:keepNext/>
              <w:snapToGrid w:val="0"/>
              <w:spacing w:after="0"/>
              <w:jc w:val="both"/>
              <w:rPr>
                <w:ins w:id="2888" w:author="tank" w:date="2019-11-20T01:20:00Z"/>
                <w:rFonts w:ascii="Arial" w:hAnsi="Arial" w:cs="Arial"/>
                <w:sz w:val="18"/>
                <w:szCs w:val="18"/>
                <w:lang w:val="sv-SE"/>
              </w:rPr>
            </w:pPr>
            <w:ins w:id="288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3A754" w14:textId="4F902B1E" w:rsidR="00123ABF" w:rsidRPr="00123ABF" w:rsidRDefault="00123ABF" w:rsidP="00BC6BDB">
            <w:pPr>
              <w:keepNext/>
              <w:snapToGrid w:val="0"/>
              <w:spacing w:after="0"/>
              <w:jc w:val="both"/>
              <w:rPr>
                <w:ins w:id="2890" w:author="tank" w:date="2019-11-20T01:20:00Z"/>
                <w:rFonts w:ascii="Arial" w:hAnsi="Arial" w:cs="Arial"/>
                <w:sz w:val="18"/>
                <w:szCs w:val="18"/>
              </w:rPr>
            </w:pPr>
            <w:ins w:id="289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6EF26" w14:textId="68D2FBB5" w:rsidR="00123ABF" w:rsidRPr="00123ABF" w:rsidRDefault="00123ABF" w:rsidP="00CA6D23">
            <w:pPr>
              <w:pStyle w:val="TAL"/>
              <w:snapToGrid w:val="0"/>
              <w:jc w:val="both"/>
              <w:rPr>
                <w:ins w:id="2892" w:author="tank" w:date="2019-11-20T01:20:00Z"/>
                <w:rFonts w:eastAsia="新細明體" w:cs="Arial"/>
                <w:szCs w:val="18"/>
                <w:lang w:eastAsia="zh-TW"/>
              </w:rPr>
            </w:pPr>
            <w:ins w:id="289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F387B" w14:textId="77777777" w:rsidR="00123ABF" w:rsidRPr="00123ABF" w:rsidRDefault="00123ABF" w:rsidP="00123ABF">
            <w:pPr>
              <w:spacing w:after="0"/>
              <w:rPr>
                <w:ins w:id="2894" w:author="tank" w:date="2019-11-20T01:20:00Z"/>
                <w:rFonts w:ascii="Arial" w:eastAsia="Times New Roman" w:hAnsi="Arial" w:cs="Arial"/>
                <w:color w:val="000000"/>
                <w:sz w:val="18"/>
                <w:szCs w:val="18"/>
              </w:rPr>
            </w:pPr>
            <w:ins w:id="2895" w:author="tank" w:date="2019-11-20T01:20:00Z">
              <w:r w:rsidRPr="00123ABF">
                <w:rPr>
                  <w:rFonts w:ascii="Arial" w:eastAsia="Times New Roman" w:hAnsi="Arial" w:cs="Arial"/>
                  <w:color w:val="000000"/>
                  <w:sz w:val="18"/>
                  <w:szCs w:val="18"/>
                </w:rPr>
                <w:t>Completed: DL_2A_n261(A-H)_UL_2A_n261H</w:t>
              </w:r>
            </w:ins>
          </w:p>
          <w:p w14:paraId="02C15009" w14:textId="3FF68579" w:rsidR="00123ABF" w:rsidRPr="00123ABF" w:rsidRDefault="00123ABF" w:rsidP="00BC6BDB">
            <w:pPr>
              <w:pStyle w:val="TAL"/>
              <w:snapToGrid w:val="0"/>
              <w:jc w:val="both"/>
              <w:rPr>
                <w:ins w:id="2896" w:author="tank" w:date="2019-11-20T01:20:00Z"/>
                <w:rFonts w:cs="Arial"/>
                <w:szCs w:val="18"/>
              </w:rPr>
            </w:pPr>
            <w:ins w:id="2897" w:author="tank" w:date="2019-11-20T01:20:00Z">
              <w:r w:rsidRPr="00123ABF">
                <w:rPr>
                  <w:rFonts w:eastAsia="Times New Roman" w:cs="Arial"/>
                  <w:color w:val="000000"/>
                  <w:szCs w:val="18"/>
                </w:rPr>
                <w:t xml:space="preserve"> DL_2A_n261(2A-G)_UL_2A_n261G</w:t>
              </w:r>
            </w:ins>
          </w:p>
        </w:tc>
      </w:tr>
      <w:tr w:rsidR="00123ABF" w:rsidRPr="00123ABF" w14:paraId="44CC10AD" w14:textId="77777777" w:rsidTr="00C501A4">
        <w:trPr>
          <w:ins w:id="2898"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BA03B5" w14:textId="6F6B5509" w:rsidR="00123ABF" w:rsidRPr="00123ABF" w:rsidRDefault="00123ABF" w:rsidP="00BC6BDB">
            <w:pPr>
              <w:keepNext/>
              <w:snapToGrid w:val="0"/>
              <w:spacing w:after="0"/>
              <w:jc w:val="both"/>
              <w:rPr>
                <w:ins w:id="2899" w:author="tank" w:date="2019-11-20T00:56:00Z"/>
                <w:rFonts w:ascii="Arial" w:hAnsi="Arial" w:cs="Arial"/>
                <w:sz w:val="18"/>
                <w:szCs w:val="18"/>
              </w:rPr>
            </w:pPr>
            <w:ins w:id="2900" w:author="tank" w:date="2019-11-20T01:20:00Z">
              <w:r w:rsidRPr="00123ABF">
                <w:rPr>
                  <w:rFonts w:ascii="Arial" w:eastAsia="Times New Roman" w:hAnsi="Arial" w:cs="Arial"/>
                  <w:color w:val="000000"/>
                  <w:sz w:val="18"/>
                  <w:szCs w:val="18"/>
                </w:rPr>
                <w:t>DC_2A_n261(2G)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2D2606" w14:textId="03AA3D06" w:rsidR="00123ABF" w:rsidRPr="00123ABF" w:rsidRDefault="00123ABF" w:rsidP="00BC6BDB">
            <w:pPr>
              <w:keepNext/>
              <w:snapToGrid w:val="0"/>
              <w:spacing w:after="0"/>
              <w:jc w:val="both"/>
              <w:rPr>
                <w:ins w:id="2901" w:author="tank" w:date="2019-11-20T00:56:00Z"/>
                <w:rFonts w:ascii="Arial" w:hAnsi="Arial" w:cs="Arial"/>
                <w:sz w:val="18"/>
                <w:szCs w:val="18"/>
              </w:rPr>
            </w:pPr>
            <w:ins w:id="2902" w:author="tank" w:date="2019-11-20T01:20:00Z">
              <w:r w:rsidRPr="00123ABF">
                <w:rPr>
                  <w:rFonts w:ascii="Arial" w:eastAsia="Times New Roman" w:hAnsi="Arial" w:cs="Arial"/>
                  <w:color w:val="000000"/>
                  <w:sz w:val="18"/>
                  <w:szCs w:val="18"/>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1883E8" w14:textId="77777777" w:rsidR="00123ABF" w:rsidRPr="00123ABF" w:rsidRDefault="00123ABF" w:rsidP="00BC6BDB">
            <w:pPr>
              <w:keepNext/>
              <w:snapToGrid w:val="0"/>
              <w:spacing w:after="0"/>
              <w:jc w:val="both"/>
              <w:rPr>
                <w:ins w:id="2903"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8918F2" w14:textId="34F3C14F" w:rsidR="00123ABF" w:rsidRPr="00123ABF" w:rsidRDefault="00123ABF" w:rsidP="00BC6BDB">
            <w:pPr>
              <w:keepNext/>
              <w:snapToGrid w:val="0"/>
              <w:spacing w:after="0"/>
              <w:jc w:val="both"/>
              <w:rPr>
                <w:ins w:id="2904" w:author="tank" w:date="2019-11-20T00:56:00Z"/>
                <w:rFonts w:ascii="Arial" w:hAnsi="Arial" w:cs="Arial"/>
                <w:sz w:val="18"/>
                <w:szCs w:val="18"/>
              </w:rPr>
            </w:pPr>
            <w:ins w:id="290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EE88F" w14:textId="064BBB09" w:rsidR="00123ABF" w:rsidRPr="00123ABF" w:rsidRDefault="00123ABF" w:rsidP="00BC6BDB">
            <w:pPr>
              <w:keepNext/>
              <w:snapToGrid w:val="0"/>
              <w:spacing w:after="0"/>
              <w:jc w:val="both"/>
              <w:rPr>
                <w:ins w:id="2906" w:author="tank" w:date="2019-11-20T00:56:00Z"/>
                <w:rFonts w:ascii="Arial" w:hAnsi="Arial" w:cs="Arial"/>
                <w:sz w:val="18"/>
                <w:szCs w:val="18"/>
                <w:lang w:val="sv-SE"/>
              </w:rPr>
            </w:pPr>
            <w:ins w:id="290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CABF7" w14:textId="2252F8C0" w:rsidR="00123ABF" w:rsidRPr="00123ABF" w:rsidRDefault="00123ABF" w:rsidP="00BC6BDB">
            <w:pPr>
              <w:keepNext/>
              <w:snapToGrid w:val="0"/>
              <w:spacing w:after="0"/>
              <w:jc w:val="both"/>
              <w:rPr>
                <w:ins w:id="2908" w:author="tank" w:date="2019-11-20T00:56:00Z"/>
                <w:rFonts w:ascii="Arial" w:hAnsi="Arial" w:cs="Arial"/>
                <w:sz w:val="18"/>
                <w:szCs w:val="18"/>
              </w:rPr>
            </w:pPr>
            <w:ins w:id="290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DD981" w14:textId="641DA53B" w:rsidR="00123ABF" w:rsidRPr="00123ABF" w:rsidRDefault="00123ABF" w:rsidP="00CA6D23">
            <w:pPr>
              <w:pStyle w:val="TAL"/>
              <w:snapToGrid w:val="0"/>
              <w:jc w:val="both"/>
              <w:rPr>
                <w:ins w:id="2910" w:author="tank" w:date="2019-11-20T00:56:00Z"/>
                <w:rFonts w:eastAsia="新細明體" w:cs="Arial"/>
                <w:szCs w:val="18"/>
                <w:lang w:eastAsia="zh-TW"/>
              </w:rPr>
            </w:pPr>
            <w:ins w:id="291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FB3D" w14:textId="6058AD36" w:rsidR="00123ABF" w:rsidRPr="00123ABF" w:rsidRDefault="00123ABF" w:rsidP="00BC6BDB">
            <w:pPr>
              <w:pStyle w:val="TAL"/>
              <w:snapToGrid w:val="0"/>
              <w:jc w:val="both"/>
              <w:rPr>
                <w:ins w:id="2912" w:author="tank" w:date="2019-11-20T00:56:00Z"/>
                <w:rFonts w:cs="Arial"/>
                <w:szCs w:val="18"/>
              </w:rPr>
            </w:pPr>
            <w:ins w:id="2913" w:author="tank" w:date="2019-11-20T01:20:00Z">
              <w:r w:rsidRPr="00123ABF">
                <w:rPr>
                  <w:rFonts w:eastAsia="Times New Roman" w:cs="Arial"/>
                  <w:color w:val="000000"/>
                  <w:szCs w:val="18"/>
                </w:rPr>
                <w:t>Completed: DL_2A_n261(A-G)_UL_2A_n261G</w:t>
              </w:r>
            </w:ins>
          </w:p>
        </w:tc>
      </w:tr>
      <w:tr w:rsidR="00123ABF" w:rsidRPr="00123ABF" w14:paraId="729BB813" w14:textId="77777777" w:rsidTr="00C501A4">
        <w:trPr>
          <w:ins w:id="2914"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9C69F2" w14:textId="44F9D638" w:rsidR="00123ABF" w:rsidRPr="00123ABF" w:rsidRDefault="00123ABF" w:rsidP="00BC6BDB">
            <w:pPr>
              <w:keepNext/>
              <w:snapToGrid w:val="0"/>
              <w:spacing w:after="0"/>
              <w:jc w:val="both"/>
              <w:rPr>
                <w:ins w:id="2915" w:author="tank" w:date="2019-11-20T00:56:00Z"/>
                <w:rFonts w:ascii="Arial" w:hAnsi="Arial" w:cs="Arial"/>
                <w:sz w:val="18"/>
                <w:szCs w:val="18"/>
              </w:rPr>
            </w:pPr>
            <w:ins w:id="2916" w:author="tank" w:date="2019-11-20T01:20:00Z">
              <w:r w:rsidRPr="00123ABF">
                <w:rPr>
                  <w:rFonts w:ascii="Arial" w:eastAsia="Times New Roman" w:hAnsi="Arial" w:cs="Arial"/>
                  <w:color w:val="000000"/>
                  <w:sz w:val="18"/>
                  <w:szCs w:val="18"/>
                </w:rPr>
                <w:t>DC_2A_n261(2A-G)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993065" w14:textId="3F9C07DF" w:rsidR="00123ABF" w:rsidRPr="00123ABF" w:rsidRDefault="00123ABF" w:rsidP="00BC6BDB">
            <w:pPr>
              <w:keepNext/>
              <w:snapToGrid w:val="0"/>
              <w:spacing w:after="0"/>
              <w:jc w:val="both"/>
              <w:rPr>
                <w:ins w:id="2917" w:author="tank" w:date="2019-11-20T00:56:00Z"/>
                <w:rFonts w:ascii="Arial" w:hAnsi="Arial" w:cs="Arial"/>
                <w:sz w:val="18"/>
                <w:szCs w:val="18"/>
              </w:rPr>
            </w:pPr>
            <w:ins w:id="2918" w:author="tank" w:date="2019-11-20T01:20:00Z">
              <w:r w:rsidRPr="00123ABF">
                <w:rPr>
                  <w:rFonts w:ascii="Arial" w:eastAsia="Times New Roman" w:hAnsi="Arial" w:cs="Arial"/>
                  <w:color w:val="000000"/>
                  <w:sz w:val="18"/>
                  <w:szCs w:val="18"/>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27778" w14:textId="77777777" w:rsidR="00123ABF" w:rsidRPr="00123ABF" w:rsidRDefault="00123ABF" w:rsidP="00BC6BDB">
            <w:pPr>
              <w:keepNext/>
              <w:snapToGrid w:val="0"/>
              <w:spacing w:after="0"/>
              <w:jc w:val="both"/>
              <w:rPr>
                <w:ins w:id="2919"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0E1C32" w14:textId="5FE6D492" w:rsidR="00123ABF" w:rsidRPr="00123ABF" w:rsidRDefault="00123ABF" w:rsidP="00BC6BDB">
            <w:pPr>
              <w:keepNext/>
              <w:snapToGrid w:val="0"/>
              <w:spacing w:after="0"/>
              <w:jc w:val="both"/>
              <w:rPr>
                <w:ins w:id="2920" w:author="tank" w:date="2019-11-20T00:56:00Z"/>
                <w:rFonts w:ascii="Arial" w:hAnsi="Arial" w:cs="Arial"/>
                <w:sz w:val="18"/>
                <w:szCs w:val="18"/>
              </w:rPr>
            </w:pPr>
            <w:ins w:id="292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5C8FB1" w14:textId="3575C7B8" w:rsidR="00123ABF" w:rsidRPr="00123ABF" w:rsidRDefault="00123ABF" w:rsidP="00BC6BDB">
            <w:pPr>
              <w:keepNext/>
              <w:snapToGrid w:val="0"/>
              <w:spacing w:after="0"/>
              <w:jc w:val="both"/>
              <w:rPr>
                <w:ins w:id="2922" w:author="tank" w:date="2019-11-20T00:56:00Z"/>
                <w:rFonts w:ascii="Arial" w:hAnsi="Arial" w:cs="Arial"/>
                <w:sz w:val="18"/>
                <w:szCs w:val="18"/>
                <w:lang w:val="sv-SE"/>
              </w:rPr>
            </w:pPr>
            <w:ins w:id="292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157DC" w14:textId="027BC027" w:rsidR="00123ABF" w:rsidRPr="00123ABF" w:rsidRDefault="00123ABF" w:rsidP="00BC6BDB">
            <w:pPr>
              <w:keepNext/>
              <w:snapToGrid w:val="0"/>
              <w:spacing w:after="0"/>
              <w:jc w:val="both"/>
              <w:rPr>
                <w:ins w:id="2924" w:author="tank" w:date="2019-11-20T00:56:00Z"/>
                <w:rFonts w:ascii="Arial" w:hAnsi="Arial" w:cs="Arial"/>
                <w:sz w:val="18"/>
                <w:szCs w:val="18"/>
              </w:rPr>
            </w:pPr>
            <w:ins w:id="292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4759A" w14:textId="608757A1" w:rsidR="00123ABF" w:rsidRPr="00123ABF" w:rsidRDefault="00123ABF" w:rsidP="00CA6D23">
            <w:pPr>
              <w:pStyle w:val="TAL"/>
              <w:snapToGrid w:val="0"/>
              <w:jc w:val="both"/>
              <w:rPr>
                <w:ins w:id="2926" w:author="tank" w:date="2019-11-20T00:56:00Z"/>
                <w:rFonts w:eastAsia="新細明體" w:cs="Arial"/>
                <w:szCs w:val="18"/>
                <w:lang w:eastAsia="zh-TW"/>
              </w:rPr>
            </w:pPr>
            <w:ins w:id="292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39B5EC" w14:textId="77777777" w:rsidR="00123ABF" w:rsidRPr="00123ABF" w:rsidRDefault="00123ABF" w:rsidP="00123ABF">
            <w:pPr>
              <w:spacing w:after="0"/>
              <w:rPr>
                <w:ins w:id="2928" w:author="tank" w:date="2019-11-20T01:20:00Z"/>
                <w:rFonts w:ascii="Arial" w:eastAsia="Times New Roman" w:hAnsi="Arial" w:cs="Arial"/>
                <w:color w:val="000000"/>
                <w:sz w:val="18"/>
                <w:szCs w:val="18"/>
              </w:rPr>
            </w:pPr>
            <w:ins w:id="2929" w:author="tank" w:date="2019-11-20T01:20:00Z">
              <w:r w:rsidRPr="00123ABF">
                <w:rPr>
                  <w:rFonts w:ascii="Arial" w:eastAsia="Times New Roman" w:hAnsi="Arial" w:cs="Arial"/>
                  <w:color w:val="000000"/>
                  <w:sz w:val="18"/>
                  <w:szCs w:val="18"/>
                </w:rPr>
                <w:t>Completed: DL_2A_n261(A-G)_UL_2A_n261G</w:t>
              </w:r>
            </w:ins>
          </w:p>
          <w:p w14:paraId="21707741" w14:textId="180507F0" w:rsidR="00123ABF" w:rsidRPr="00123ABF" w:rsidRDefault="00123ABF" w:rsidP="00BC6BDB">
            <w:pPr>
              <w:pStyle w:val="TAL"/>
              <w:snapToGrid w:val="0"/>
              <w:jc w:val="both"/>
              <w:rPr>
                <w:ins w:id="2930" w:author="tank" w:date="2019-11-20T00:56:00Z"/>
                <w:rFonts w:cs="Arial"/>
                <w:szCs w:val="18"/>
              </w:rPr>
            </w:pPr>
            <w:ins w:id="2931" w:author="tank" w:date="2019-11-20T01:20:00Z">
              <w:r w:rsidRPr="00123ABF">
                <w:rPr>
                  <w:rFonts w:eastAsia="Times New Roman" w:cs="Arial"/>
                  <w:color w:val="000000"/>
                  <w:szCs w:val="18"/>
                </w:rPr>
                <w:t>Completed: DL_2A_n261(3A)_UL_2A_n261A</w:t>
              </w:r>
            </w:ins>
          </w:p>
        </w:tc>
      </w:tr>
      <w:tr w:rsidR="00123ABF" w:rsidRPr="00123ABF" w14:paraId="77080C06" w14:textId="77777777" w:rsidTr="00C501A4">
        <w:trPr>
          <w:ins w:id="2932"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0B29E5" w14:textId="140E3691" w:rsidR="00123ABF" w:rsidRPr="00123ABF" w:rsidRDefault="00123ABF" w:rsidP="00BC6BDB">
            <w:pPr>
              <w:keepNext/>
              <w:snapToGrid w:val="0"/>
              <w:spacing w:after="0"/>
              <w:jc w:val="both"/>
              <w:rPr>
                <w:ins w:id="2933" w:author="tank" w:date="2019-11-20T00:56:00Z"/>
                <w:rFonts w:ascii="Arial" w:hAnsi="Arial" w:cs="Arial"/>
                <w:sz w:val="18"/>
                <w:szCs w:val="18"/>
              </w:rPr>
            </w:pPr>
            <w:ins w:id="2934" w:author="tank" w:date="2019-11-20T01:20:00Z">
              <w:r w:rsidRPr="00123ABF">
                <w:rPr>
                  <w:rFonts w:ascii="Arial" w:eastAsia="Times New Roman" w:hAnsi="Arial" w:cs="Arial"/>
                  <w:color w:val="000000"/>
                  <w:sz w:val="18"/>
                  <w:szCs w:val="18"/>
                </w:rPr>
                <w:t>DC_2A_n261(A-K)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5301B7" w14:textId="00500AE2" w:rsidR="00123ABF" w:rsidRPr="00123ABF" w:rsidRDefault="00123ABF" w:rsidP="00BC6BDB">
            <w:pPr>
              <w:keepNext/>
              <w:snapToGrid w:val="0"/>
              <w:spacing w:after="0"/>
              <w:jc w:val="both"/>
              <w:rPr>
                <w:ins w:id="2935" w:author="tank" w:date="2019-11-20T00:56:00Z"/>
                <w:rFonts w:ascii="Arial" w:hAnsi="Arial" w:cs="Arial"/>
                <w:sz w:val="18"/>
                <w:szCs w:val="18"/>
              </w:rPr>
            </w:pPr>
            <w:ins w:id="2936"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75CD47" w14:textId="77777777" w:rsidR="00123ABF" w:rsidRPr="00123ABF" w:rsidRDefault="00123ABF" w:rsidP="00BC6BDB">
            <w:pPr>
              <w:keepNext/>
              <w:snapToGrid w:val="0"/>
              <w:spacing w:after="0"/>
              <w:jc w:val="both"/>
              <w:rPr>
                <w:ins w:id="2937"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510A1D" w14:textId="19BE280A" w:rsidR="00123ABF" w:rsidRPr="00123ABF" w:rsidRDefault="00123ABF" w:rsidP="00BC6BDB">
            <w:pPr>
              <w:keepNext/>
              <w:snapToGrid w:val="0"/>
              <w:spacing w:after="0"/>
              <w:jc w:val="both"/>
              <w:rPr>
                <w:ins w:id="2938" w:author="tank" w:date="2019-11-20T00:56:00Z"/>
                <w:rFonts w:ascii="Arial" w:hAnsi="Arial" w:cs="Arial"/>
                <w:sz w:val="18"/>
                <w:szCs w:val="18"/>
              </w:rPr>
            </w:pPr>
            <w:ins w:id="293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FDD4FA" w14:textId="2F12DA5B" w:rsidR="00123ABF" w:rsidRPr="00123ABF" w:rsidRDefault="00123ABF" w:rsidP="00BC6BDB">
            <w:pPr>
              <w:keepNext/>
              <w:snapToGrid w:val="0"/>
              <w:spacing w:after="0"/>
              <w:jc w:val="both"/>
              <w:rPr>
                <w:ins w:id="2940" w:author="tank" w:date="2019-11-20T00:56:00Z"/>
                <w:rFonts w:ascii="Arial" w:hAnsi="Arial" w:cs="Arial"/>
                <w:sz w:val="18"/>
                <w:szCs w:val="18"/>
                <w:lang w:val="sv-SE"/>
              </w:rPr>
            </w:pPr>
            <w:ins w:id="294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E03784" w14:textId="014FAB49" w:rsidR="00123ABF" w:rsidRPr="00123ABF" w:rsidRDefault="00123ABF" w:rsidP="00BC6BDB">
            <w:pPr>
              <w:keepNext/>
              <w:snapToGrid w:val="0"/>
              <w:spacing w:after="0"/>
              <w:jc w:val="both"/>
              <w:rPr>
                <w:ins w:id="2942" w:author="tank" w:date="2019-11-20T00:56:00Z"/>
                <w:rFonts w:ascii="Arial" w:hAnsi="Arial" w:cs="Arial"/>
                <w:sz w:val="18"/>
                <w:szCs w:val="18"/>
              </w:rPr>
            </w:pPr>
            <w:ins w:id="294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E7B61" w14:textId="686ACD7C" w:rsidR="00123ABF" w:rsidRPr="00123ABF" w:rsidRDefault="00123ABF" w:rsidP="00CA6D23">
            <w:pPr>
              <w:pStyle w:val="TAL"/>
              <w:snapToGrid w:val="0"/>
              <w:jc w:val="both"/>
              <w:rPr>
                <w:ins w:id="2944" w:author="tank" w:date="2019-11-20T00:56:00Z"/>
                <w:rFonts w:eastAsia="新細明體" w:cs="Arial"/>
                <w:szCs w:val="18"/>
                <w:lang w:eastAsia="zh-TW"/>
              </w:rPr>
            </w:pPr>
            <w:ins w:id="294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59F034" w14:textId="77777777" w:rsidR="00123ABF" w:rsidRPr="00123ABF" w:rsidRDefault="00123ABF" w:rsidP="00123ABF">
            <w:pPr>
              <w:spacing w:after="0"/>
              <w:rPr>
                <w:ins w:id="2946" w:author="tank" w:date="2019-11-20T01:20:00Z"/>
                <w:rFonts w:ascii="Arial" w:eastAsia="Times New Roman" w:hAnsi="Arial" w:cs="Arial"/>
                <w:color w:val="000000"/>
                <w:sz w:val="18"/>
                <w:szCs w:val="18"/>
              </w:rPr>
            </w:pPr>
            <w:ins w:id="2947" w:author="tank" w:date="2019-11-20T01:20:00Z">
              <w:r w:rsidRPr="00123ABF">
                <w:rPr>
                  <w:rFonts w:ascii="Arial" w:eastAsia="Times New Roman" w:hAnsi="Arial" w:cs="Arial"/>
                  <w:color w:val="000000"/>
                  <w:sz w:val="18"/>
                  <w:szCs w:val="18"/>
                </w:rPr>
                <w:t>Completed: DL_2A_n261K_UL_2A_n261I</w:t>
              </w:r>
            </w:ins>
          </w:p>
          <w:p w14:paraId="3C8FE319" w14:textId="6960DE3E" w:rsidR="00123ABF" w:rsidRPr="00123ABF" w:rsidRDefault="00123ABF" w:rsidP="00BC6BDB">
            <w:pPr>
              <w:pStyle w:val="TAL"/>
              <w:snapToGrid w:val="0"/>
              <w:jc w:val="both"/>
              <w:rPr>
                <w:ins w:id="2948" w:author="tank" w:date="2019-11-20T00:56:00Z"/>
                <w:rFonts w:cs="Arial"/>
                <w:szCs w:val="18"/>
              </w:rPr>
            </w:pPr>
            <w:ins w:id="2949" w:author="tank" w:date="2019-11-20T01:20:00Z">
              <w:r w:rsidRPr="00123ABF">
                <w:rPr>
                  <w:rFonts w:eastAsia="Times New Roman" w:cs="Arial"/>
                  <w:color w:val="000000"/>
                  <w:szCs w:val="18"/>
                </w:rPr>
                <w:t>New: DL_2A_n261(A-J)_UL_2A_n261I</w:t>
              </w:r>
            </w:ins>
          </w:p>
        </w:tc>
      </w:tr>
      <w:tr w:rsidR="00123ABF" w:rsidRPr="00123ABF" w14:paraId="3D5D5048" w14:textId="77777777" w:rsidTr="00C501A4">
        <w:trPr>
          <w:ins w:id="2950"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C0E368" w14:textId="443AEB2E" w:rsidR="00123ABF" w:rsidRPr="00123ABF" w:rsidRDefault="00123ABF" w:rsidP="00BC6BDB">
            <w:pPr>
              <w:keepNext/>
              <w:snapToGrid w:val="0"/>
              <w:spacing w:after="0"/>
              <w:jc w:val="both"/>
              <w:rPr>
                <w:ins w:id="2951" w:author="tank" w:date="2019-11-20T00:56:00Z"/>
                <w:rFonts w:ascii="Arial" w:hAnsi="Arial" w:cs="Arial"/>
                <w:sz w:val="18"/>
                <w:szCs w:val="18"/>
              </w:rPr>
            </w:pPr>
            <w:ins w:id="2952" w:author="tank" w:date="2019-11-20T01:20:00Z">
              <w:r w:rsidRPr="00123ABF">
                <w:rPr>
                  <w:rFonts w:ascii="Arial" w:eastAsia="Times New Roman" w:hAnsi="Arial" w:cs="Arial"/>
                  <w:color w:val="000000"/>
                  <w:sz w:val="18"/>
                  <w:szCs w:val="18"/>
                </w:rPr>
                <w:t>DC_2A_n261(G-J)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E0D0D2" w14:textId="235D2AD0" w:rsidR="00123ABF" w:rsidRPr="00123ABF" w:rsidRDefault="00123ABF" w:rsidP="00BC6BDB">
            <w:pPr>
              <w:keepNext/>
              <w:snapToGrid w:val="0"/>
              <w:spacing w:after="0"/>
              <w:jc w:val="both"/>
              <w:rPr>
                <w:ins w:id="2953" w:author="tank" w:date="2019-11-20T00:56:00Z"/>
                <w:rFonts w:ascii="Arial" w:hAnsi="Arial" w:cs="Arial"/>
                <w:sz w:val="18"/>
                <w:szCs w:val="18"/>
              </w:rPr>
            </w:pPr>
            <w:ins w:id="2954"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B7B911" w14:textId="77777777" w:rsidR="00123ABF" w:rsidRPr="00123ABF" w:rsidRDefault="00123ABF" w:rsidP="00BC6BDB">
            <w:pPr>
              <w:keepNext/>
              <w:snapToGrid w:val="0"/>
              <w:spacing w:after="0"/>
              <w:jc w:val="both"/>
              <w:rPr>
                <w:ins w:id="2955"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43A488" w14:textId="48404501" w:rsidR="00123ABF" w:rsidRPr="00123ABF" w:rsidRDefault="00123ABF" w:rsidP="00BC6BDB">
            <w:pPr>
              <w:keepNext/>
              <w:snapToGrid w:val="0"/>
              <w:spacing w:after="0"/>
              <w:jc w:val="both"/>
              <w:rPr>
                <w:ins w:id="2956" w:author="tank" w:date="2019-11-20T00:56:00Z"/>
                <w:rFonts w:ascii="Arial" w:hAnsi="Arial" w:cs="Arial"/>
                <w:sz w:val="18"/>
                <w:szCs w:val="18"/>
              </w:rPr>
            </w:pPr>
            <w:ins w:id="295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0BD52A" w14:textId="64A4103A" w:rsidR="00123ABF" w:rsidRPr="00123ABF" w:rsidRDefault="00123ABF" w:rsidP="00BC6BDB">
            <w:pPr>
              <w:keepNext/>
              <w:snapToGrid w:val="0"/>
              <w:spacing w:after="0"/>
              <w:jc w:val="both"/>
              <w:rPr>
                <w:ins w:id="2958" w:author="tank" w:date="2019-11-20T00:56:00Z"/>
                <w:rFonts w:ascii="Arial" w:hAnsi="Arial" w:cs="Arial"/>
                <w:sz w:val="18"/>
                <w:szCs w:val="18"/>
                <w:lang w:val="sv-SE"/>
              </w:rPr>
            </w:pPr>
            <w:ins w:id="295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D8B57" w14:textId="050F6B3F" w:rsidR="00123ABF" w:rsidRPr="00123ABF" w:rsidRDefault="00123ABF" w:rsidP="00BC6BDB">
            <w:pPr>
              <w:keepNext/>
              <w:snapToGrid w:val="0"/>
              <w:spacing w:after="0"/>
              <w:jc w:val="both"/>
              <w:rPr>
                <w:ins w:id="2960" w:author="tank" w:date="2019-11-20T00:56:00Z"/>
                <w:rFonts w:ascii="Arial" w:hAnsi="Arial" w:cs="Arial"/>
                <w:sz w:val="18"/>
                <w:szCs w:val="18"/>
              </w:rPr>
            </w:pPr>
            <w:ins w:id="296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D775B4" w14:textId="3B921220" w:rsidR="00123ABF" w:rsidRPr="00123ABF" w:rsidRDefault="00123ABF" w:rsidP="00CA6D23">
            <w:pPr>
              <w:pStyle w:val="TAL"/>
              <w:snapToGrid w:val="0"/>
              <w:jc w:val="both"/>
              <w:rPr>
                <w:ins w:id="2962" w:author="tank" w:date="2019-11-20T00:56:00Z"/>
                <w:rFonts w:eastAsia="新細明體" w:cs="Arial"/>
                <w:szCs w:val="18"/>
                <w:lang w:eastAsia="zh-TW"/>
              </w:rPr>
            </w:pPr>
            <w:ins w:id="296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CE1EFA" w14:textId="77777777" w:rsidR="00123ABF" w:rsidRPr="00123ABF" w:rsidRDefault="00123ABF" w:rsidP="00123ABF">
            <w:pPr>
              <w:spacing w:after="0"/>
              <w:rPr>
                <w:ins w:id="2964" w:author="tank" w:date="2019-11-20T01:20:00Z"/>
                <w:rFonts w:ascii="Arial" w:eastAsia="Times New Roman" w:hAnsi="Arial" w:cs="Arial"/>
                <w:color w:val="000000"/>
                <w:sz w:val="18"/>
                <w:szCs w:val="18"/>
              </w:rPr>
            </w:pPr>
            <w:ins w:id="2965" w:author="tank" w:date="2019-11-20T01:20:00Z">
              <w:r w:rsidRPr="00123ABF">
                <w:rPr>
                  <w:rFonts w:ascii="Arial" w:eastAsia="Times New Roman" w:hAnsi="Arial" w:cs="Arial"/>
                  <w:color w:val="000000"/>
                  <w:sz w:val="18"/>
                  <w:szCs w:val="18"/>
                </w:rPr>
                <w:t>Completed: DL_2A_n261(G-I)_UL_2A_n261I</w:t>
              </w:r>
            </w:ins>
          </w:p>
          <w:p w14:paraId="11CB3FDA" w14:textId="1787565B" w:rsidR="00123ABF" w:rsidRPr="00123ABF" w:rsidRDefault="00123ABF" w:rsidP="00BC6BDB">
            <w:pPr>
              <w:pStyle w:val="TAL"/>
              <w:snapToGrid w:val="0"/>
              <w:jc w:val="both"/>
              <w:rPr>
                <w:ins w:id="2966" w:author="tank" w:date="2019-11-20T00:56:00Z"/>
                <w:rFonts w:cs="Arial"/>
                <w:szCs w:val="18"/>
              </w:rPr>
            </w:pPr>
            <w:ins w:id="2967" w:author="tank" w:date="2019-11-20T01:20:00Z">
              <w:r w:rsidRPr="00123ABF">
                <w:rPr>
                  <w:rFonts w:eastAsia="Times New Roman" w:cs="Arial"/>
                  <w:color w:val="000000"/>
                  <w:szCs w:val="18"/>
                </w:rPr>
                <w:t>New: DL_2A_n261(A-J)_UL_2A_n261I</w:t>
              </w:r>
            </w:ins>
          </w:p>
        </w:tc>
      </w:tr>
      <w:tr w:rsidR="00123ABF" w:rsidRPr="00123ABF" w14:paraId="51289478" w14:textId="77777777" w:rsidTr="00C501A4">
        <w:trPr>
          <w:ins w:id="2968"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C29692" w14:textId="3E08AC83" w:rsidR="00123ABF" w:rsidRPr="00123ABF" w:rsidRDefault="00123ABF" w:rsidP="00BC6BDB">
            <w:pPr>
              <w:keepNext/>
              <w:snapToGrid w:val="0"/>
              <w:spacing w:after="0"/>
              <w:jc w:val="both"/>
              <w:rPr>
                <w:ins w:id="2969" w:author="tank" w:date="2019-11-20T00:56:00Z"/>
                <w:rFonts w:ascii="Arial" w:hAnsi="Arial" w:cs="Arial"/>
                <w:sz w:val="18"/>
                <w:szCs w:val="18"/>
              </w:rPr>
            </w:pPr>
            <w:ins w:id="2970" w:author="tank" w:date="2019-11-20T01:20:00Z">
              <w:r w:rsidRPr="00123ABF">
                <w:rPr>
                  <w:rFonts w:ascii="Arial" w:eastAsia="Times New Roman" w:hAnsi="Arial" w:cs="Arial"/>
                  <w:color w:val="000000"/>
                  <w:sz w:val="18"/>
                  <w:szCs w:val="18"/>
                </w:rPr>
                <w:lastRenderedPageBreak/>
                <w:t>DC_2A_n261(A-J)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1721F3" w14:textId="6DCEF40E" w:rsidR="00123ABF" w:rsidRPr="00123ABF" w:rsidRDefault="00123ABF" w:rsidP="00BC6BDB">
            <w:pPr>
              <w:keepNext/>
              <w:snapToGrid w:val="0"/>
              <w:spacing w:after="0"/>
              <w:jc w:val="both"/>
              <w:rPr>
                <w:ins w:id="2971" w:author="tank" w:date="2019-11-20T00:56:00Z"/>
                <w:rFonts w:ascii="Arial" w:hAnsi="Arial" w:cs="Arial"/>
                <w:sz w:val="18"/>
                <w:szCs w:val="18"/>
              </w:rPr>
            </w:pPr>
            <w:ins w:id="2972" w:author="tank" w:date="2019-11-20T01:20:00Z">
              <w:r w:rsidRPr="00123ABF">
                <w:rPr>
                  <w:rFonts w:ascii="Arial" w:eastAsia="Times New Roman" w:hAnsi="Arial" w:cs="Arial"/>
                  <w:color w:val="000000"/>
                  <w:sz w:val="18"/>
                  <w:szCs w:val="18"/>
                </w:rPr>
                <w:t>DC_2A_n261I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7E48FC" w14:textId="77777777" w:rsidR="00123ABF" w:rsidRPr="00123ABF" w:rsidRDefault="00123ABF" w:rsidP="00BC6BDB">
            <w:pPr>
              <w:keepNext/>
              <w:snapToGrid w:val="0"/>
              <w:spacing w:after="0"/>
              <w:jc w:val="both"/>
              <w:rPr>
                <w:ins w:id="2973"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C2BFFF" w14:textId="3775AE74" w:rsidR="00123ABF" w:rsidRPr="00123ABF" w:rsidRDefault="00123ABF" w:rsidP="00BC6BDB">
            <w:pPr>
              <w:keepNext/>
              <w:snapToGrid w:val="0"/>
              <w:spacing w:after="0"/>
              <w:jc w:val="both"/>
              <w:rPr>
                <w:ins w:id="2974" w:author="tank" w:date="2019-11-20T00:56:00Z"/>
                <w:rFonts w:ascii="Arial" w:hAnsi="Arial" w:cs="Arial"/>
                <w:sz w:val="18"/>
                <w:szCs w:val="18"/>
              </w:rPr>
            </w:pPr>
            <w:ins w:id="297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4C41F2" w14:textId="38B26B3D" w:rsidR="00123ABF" w:rsidRPr="00123ABF" w:rsidRDefault="00123ABF" w:rsidP="00BC6BDB">
            <w:pPr>
              <w:keepNext/>
              <w:snapToGrid w:val="0"/>
              <w:spacing w:after="0"/>
              <w:jc w:val="both"/>
              <w:rPr>
                <w:ins w:id="2976" w:author="tank" w:date="2019-11-20T00:56:00Z"/>
                <w:rFonts w:ascii="Arial" w:hAnsi="Arial" w:cs="Arial"/>
                <w:sz w:val="18"/>
                <w:szCs w:val="18"/>
                <w:lang w:val="sv-SE"/>
              </w:rPr>
            </w:pPr>
            <w:ins w:id="297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8AD67A" w14:textId="2FC8C77F" w:rsidR="00123ABF" w:rsidRPr="00123ABF" w:rsidRDefault="00123ABF" w:rsidP="00BC6BDB">
            <w:pPr>
              <w:keepNext/>
              <w:snapToGrid w:val="0"/>
              <w:spacing w:after="0"/>
              <w:jc w:val="both"/>
              <w:rPr>
                <w:ins w:id="2978" w:author="tank" w:date="2019-11-20T00:56:00Z"/>
                <w:rFonts w:ascii="Arial" w:hAnsi="Arial" w:cs="Arial"/>
                <w:sz w:val="18"/>
                <w:szCs w:val="18"/>
              </w:rPr>
            </w:pPr>
            <w:ins w:id="297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52DFEE" w14:textId="449A1FCA" w:rsidR="00123ABF" w:rsidRPr="00123ABF" w:rsidRDefault="00123ABF" w:rsidP="00CA6D23">
            <w:pPr>
              <w:pStyle w:val="TAL"/>
              <w:snapToGrid w:val="0"/>
              <w:jc w:val="both"/>
              <w:rPr>
                <w:ins w:id="2980" w:author="tank" w:date="2019-11-20T00:56:00Z"/>
                <w:rFonts w:eastAsia="新細明體" w:cs="Arial"/>
                <w:szCs w:val="18"/>
                <w:lang w:eastAsia="zh-TW"/>
              </w:rPr>
            </w:pPr>
            <w:ins w:id="298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25B40" w14:textId="77777777" w:rsidR="00123ABF" w:rsidRPr="00123ABF" w:rsidRDefault="00123ABF" w:rsidP="00123ABF">
            <w:pPr>
              <w:spacing w:after="0"/>
              <w:rPr>
                <w:ins w:id="2982" w:author="tank" w:date="2019-11-20T01:20:00Z"/>
                <w:rFonts w:ascii="Arial" w:eastAsia="Times New Roman" w:hAnsi="Arial" w:cs="Arial"/>
                <w:color w:val="000000"/>
                <w:sz w:val="18"/>
                <w:szCs w:val="18"/>
              </w:rPr>
            </w:pPr>
            <w:ins w:id="2983" w:author="tank" w:date="2019-11-20T01:20:00Z">
              <w:r w:rsidRPr="00123ABF">
                <w:rPr>
                  <w:rFonts w:ascii="Arial" w:eastAsia="Times New Roman" w:hAnsi="Arial" w:cs="Arial"/>
                  <w:color w:val="000000"/>
                  <w:sz w:val="18"/>
                  <w:szCs w:val="18"/>
                </w:rPr>
                <w:t>Completed: DL_2A_n261J_UL_2A_n261I</w:t>
              </w:r>
            </w:ins>
          </w:p>
          <w:p w14:paraId="5865B6F4" w14:textId="2633A268" w:rsidR="00123ABF" w:rsidRPr="00123ABF" w:rsidRDefault="00123ABF" w:rsidP="00BC6BDB">
            <w:pPr>
              <w:pStyle w:val="TAL"/>
              <w:snapToGrid w:val="0"/>
              <w:jc w:val="both"/>
              <w:rPr>
                <w:ins w:id="2984" w:author="tank" w:date="2019-11-20T00:56:00Z"/>
                <w:rFonts w:cs="Arial"/>
                <w:szCs w:val="18"/>
              </w:rPr>
            </w:pPr>
            <w:ins w:id="2985" w:author="tank" w:date="2019-11-20T01:20:00Z">
              <w:r w:rsidRPr="00123ABF">
                <w:rPr>
                  <w:rFonts w:eastAsia="Times New Roman" w:cs="Arial"/>
                  <w:color w:val="000000"/>
                  <w:szCs w:val="18"/>
                </w:rPr>
                <w:t>Completed: DL_2A_n261(A-I)_UL_2A_n261Ic</w:t>
              </w:r>
            </w:ins>
          </w:p>
        </w:tc>
      </w:tr>
      <w:tr w:rsidR="00123ABF" w:rsidRPr="00123ABF" w14:paraId="0638E127" w14:textId="77777777" w:rsidTr="00C501A4">
        <w:trPr>
          <w:ins w:id="2986"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D4518" w14:textId="25EA48CC" w:rsidR="00123ABF" w:rsidRPr="00123ABF" w:rsidRDefault="00123ABF" w:rsidP="00BC6BDB">
            <w:pPr>
              <w:keepNext/>
              <w:snapToGrid w:val="0"/>
              <w:spacing w:after="0"/>
              <w:jc w:val="both"/>
              <w:rPr>
                <w:ins w:id="2987" w:author="tank" w:date="2019-11-20T00:56:00Z"/>
                <w:rFonts w:ascii="Arial" w:hAnsi="Arial" w:cs="Arial"/>
                <w:sz w:val="18"/>
                <w:szCs w:val="18"/>
              </w:rPr>
            </w:pPr>
            <w:ins w:id="2988" w:author="tank" w:date="2019-11-20T01:20:00Z">
              <w:r w:rsidRPr="00123ABF">
                <w:rPr>
                  <w:rFonts w:ascii="Arial" w:eastAsia="Times New Roman" w:hAnsi="Arial" w:cs="Arial"/>
                  <w:color w:val="000000"/>
                  <w:sz w:val="18"/>
                  <w:szCs w:val="18"/>
                </w:rPr>
                <w:t>DC_2A_n261(3A-G)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0A3B3" w14:textId="27F78BDC" w:rsidR="00123ABF" w:rsidRPr="00123ABF" w:rsidRDefault="00123ABF" w:rsidP="00BC6BDB">
            <w:pPr>
              <w:keepNext/>
              <w:snapToGrid w:val="0"/>
              <w:spacing w:after="0"/>
              <w:jc w:val="both"/>
              <w:rPr>
                <w:ins w:id="2989" w:author="tank" w:date="2019-11-20T00:56:00Z"/>
                <w:rFonts w:ascii="Arial" w:hAnsi="Arial" w:cs="Arial"/>
                <w:sz w:val="18"/>
                <w:szCs w:val="18"/>
              </w:rPr>
            </w:pPr>
            <w:ins w:id="2990" w:author="tank" w:date="2019-11-20T01:20:00Z">
              <w:r w:rsidRPr="00123ABF">
                <w:rPr>
                  <w:rFonts w:ascii="Arial" w:eastAsia="Times New Roman" w:hAnsi="Arial" w:cs="Arial"/>
                  <w:color w:val="000000"/>
                  <w:sz w:val="18"/>
                  <w:szCs w:val="18"/>
                </w:rPr>
                <w:t>DC_2A_n261G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74FF25" w14:textId="77777777" w:rsidR="00123ABF" w:rsidRPr="00123ABF" w:rsidRDefault="00123ABF" w:rsidP="00BC6BDB">
            <w:pPr>
              <w:keepNext/>
              <w:snapToGrid w:val="0"/>
              <w:spacing w:after="0"/>
              <w:jc w:val="both"/>
              <w:rPr>
                <w:ins w:id="2991"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6CDE40" w14:textId="5EBD30EA" w:rsidR="00123ABF" w:rsidRPr="00123ABF" w:rsidRDefault="00123ABF" w:rsidP="00BC6BDB">
            <w:pPr>
              <w:keepNext/>
              <w:snapToGrid w:val="0"/>
              <w:spacing w:after="0"/>
              <w:jc w:val="both"/>
              <w:rPr>
                <w:ins w:id="2992" w:author="tank" w:date="2019-11-20T00:56:00Z"/>
                <w:rFonts w:ascii="Arial" w:hAnsi="Arial" w:cs="Arial"/>
                <w:sz w:val="18"/>
                <w:szCs w:val="18"/>
              </w:rPr>
            </w:pPr>
            <w:ins w:id="299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96EC62" w14:textId="1B0A717A" w:rsidR="00123ABF" w:rsidRPr="00123ABF" w:rsidRDefault="00123ABF" w:rsidP="00BC6BDB">
            <w:pPr>
              <w:keepNext/>
              <w:snapToGrid w:val="0"/>
              <w:spacing w:after="0"/>
              <w:jc w:val="both"/>
              <w:rPr>
                <w:ins w:id="2994" w:author="tank" w:date="2019-11-20T00:56:00Z"/>
                <w:rFonts w:ascii="Arial" w:hAnsi="Arial" w:cs="Arial"/>
                <w:sz w:val="18"/>
                <w:szCs w:val="18"/>
                <w:lang w:val="sv-SE"/>
              </w:rPr>
            </w:pPr>
            <w:ins w:id="299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F728BF" w14:textId="7AB02172" w:rsidR="00123ABF" w:rsidRPr="00123ABF" w:rsidRDefault="00123ABF" w:rsidP="00BC6BDB">
            <w:pPr>
              <w:keepNext/>
              <w:snapToGrid w:val="0"/>
              <w:spacing w:after="0"/>
              <w:jc w:val="both"/>
              <w:rPr>
                <w:ins w:id="2996" w:author="tank" w:date="2019-11-20T00:56:00Z"/>
                <w:rFonts w:ascii="Arial" w:hAnsi="Arial" w:cs="Arial"/>
                <w:sz w:val="18"/>
                <w:szCs w:val="18"/>
              </w:rPr>
            </w:pPr>
            <w:ins w:id="299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E2E341" w14:textId="5200013B" w:rsidR="00123ABF" w:rsidRPr="00123ABF" w:rsidRDefault="00123ABF" w:rsidP="00CA6D23">
            <w:pPr>
              <w:pStyle w:val="TAL"/>
              <w:snapToGrid w:val="0"/>
              <w:jc w:val="both"/>
              <w:rPr>
                <w:ins w:id="2998" w:author="tank" w:date="2019-11-20T00:56:00Z"/>
                <w:rFonts w:eastAsia="新細明體" w:cs="Arial"/>
                <w:szCs w:val="18"/>
                <w:lang w:eastAsia="zh-TW"/>
              </w:rPr>
            </w:pPr>
            <w:ins w:id="299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3C2726" w14:textId="77777777" w:rsidR="00123ABF" w:rsidRPr="00123ABF" w:rsidRDefault="00123ABF" w:rsidP="00123ABF">
            <w:pPr>
              <w:spacing w:after="0"/>
              <w:rPr>
                <w:ins w:id="3000" w:author="tank" w:date="2019-11-20T01:20:00Z"/>
                <w:rFonts w:ascii="Arial" w:eastAsia="Times New Roman" w:hAnsi="Arial" w:cs="Arial"/>
                <w:color w:val="000000"/>
                <w:sz w:val="18"/>
                <w:szCs w:val="18"/>
              </w:rPr>
            </w:pPr>
            <w:ins w:id="3001" w:author="tank" w:date="2019-11-20T01:20:00Z">
              <w:r w:rsidRPr="00123ABF">
                <w:rPr>
                  <w:rFonts w:ascii="Arial" w:eastAsia="Times New Roman" w:hAnsi="Arial" w:cs="Arial"/>
                  <w:color w:val="000000"/>
                  <w:sz w:val="18"/>
                  <w:szCs w:val="18"/>
                </w:rPr>
                <w:t>New: DL_2A_n261(2A-G)_UL_2A_n261G</w:t>
              </w:r>
            </w:ins>
          </w:p>
          <w:p w14:paraId="63351378" w14:textId="4FB6BA2A" w:rsidR="00123ABF" w:rsidRPr="00123ABF" w:rsidRDefault="00123ABF" w:rsidP="00BC6BDB">
            <w:pPr>
              <w:pStyle w:val="TAL"/>
              <w:snapToGrid w:val="0"/>
              <w:jc w:val="both"/>
              <w:rPr>
                <w:ins w:id="3002" w:author="tank" w:date="2019-11-20T00:56:00Z"/>
                <w:rFonts w:cs="Arial"/>
                <w:szCs w:val="18"/>
              </w:rPr>
            </w:pPr>
            <w:ins w:id="3003" w:author="tank" w:date="2019-11-20T01:20:00Z">
              <w:r w:rsidRPr="00123ABF">
                <w:rPr>
                  <w:rFonts w:eastAsia="Times New Roman" w:cs="Arial"/>
                  <w:color w:val="000000"/>
                  <w:szCs w:val="18"/>
                </w:rPr>
                <w:t>Completed: DL_2A_n261(4A)_UL_2A_n261A</w:t>
              </w:r>
            </w:ins>
          </w:p>
        </w:tc>
      </w:tr>
      <w:tr w:rsidR="00123ABF" w:rsidRPr="00123ABF" w14:paraId="546D37D0" w14:textId="77777777" w:rsidTr="00C501A4">
        <w:trPr>
          <w:ins w:id="3004"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B25A4" w14:textId="3010C389" w:rsidR="00123ABF" w:rsidRPr="00123ABF" w:rsidRDefault="00123ABF" w:rsidP="00BC6BDB">
            <w:pPr>
              <w:keepNext/>
              <w:snapToGrid w:val="0"/>
              <w:spacing w:after="0"/>
              <w:jc w:val="both"/>
              <w:rPr>
                <w:ins w:id="3005" w:author="tank" w:date="2019-11-20T00:56:00Z"/>
                <w:rFonts w:ascii="Arial" w:hAnsi="Arial" w:cs="Arial"/>
                <w:sz w:val="18"/>
                <w:szCs w:val="18"/>
              </w:rPr>
            </w:pPr>
            <w:ins w:id="3006" w:author="tank" w:date="2019-11-20T01:20:00Z">
              <w:r w:rsidRPr="00123ABF">
                <w:rPr>
                  <w:rFonts w:ascii="Arial" w:eastAsia="Times New Roman" w:hAnsi="Arial" w:cs="Arial"/>
                  <w:color w:val="000000"/>
                  <w:sz w:val="18"/>
                  <w:szCs w:val="18"/>
                </w:rPr>
                <w:t>DC_13A_n261(2A-H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1FCEAE" w14:textId="0E2A364A" w:rsidR="00123ABF" w:rsidRPr="00123ABF" w:rsidRDefault="00123ABF" w:rsidP="00BC6BDB">
            <w:pPr>
              <w:keepNext/>
              <w:snapToGrid w:val="0"/>
              <w:spacing w:after="0"/>
              <w:jc w:val="both"/>
              <w:rPr>
                <w:ins w:id="3007" w:author="tank" w:date="2019-11-20T00:56:00Z"/>
                <w:rFonts w:ascii="Arial" w:hAnsi="Arial" w:cs="Arial"/>
                <w:sz w:val="18"/>
                <w:szCs w:val="18"/>
              </w:rPr>
            </w:pPr>
            <w:ins w:id="3008" w:author="tank" w:date="2019-11-20T01:20:00Z">
              <w:r w:rsidRPr="00123ABF">
                <w:rPr>
                  <w:rFonts w:ascii="Arial" w:eastAsia="Times New Roman" w:hAnsi="Arial" w:cs="Arial"/>
                  <w:color w:val="000000"/>
                  <w:sz w:val="18"/>
                  <w:szCs w:val="18"/>
                </w:rPr>
                <w:t>DC_13A_n261A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48DBB4" w14:textId="77777777" w:rsidR="00123ABF" w:rsidRPr="00123ABF" w:rsidRDefault="00123ABF" w:rsidP="00BC6BDB">
            <w:pPr>
              <w:keepNext/>
              <w:snapToGrid w:val="0"/>
              <w:spacing w:after="0"/>
              <w:jc w:val="both"/>
              <w:rPr>
                <w:ins w:id="3009"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2150D8" w14:textId="04716E5B" w:rsidR="00123ABF" w:rsidRPr="00123ABF" w:rsidRDefault="00123ABF" w:rsidP="00BC6BDB">
            <w:pPr>
              <w:keepNext/>
              <w:snapToGrid w:val="0"/>
              <w:spacing w:after="0"/>
              <w:jc w:val="both"/>
              <w:rPr>
                <w:ins w:id="3010" w:author="tank" w:date="2019-11-20T00:56:00Z"/>
                <w:rFonts w:ascii="Arial" w:hAnsi="Arial" w:cs="Arial"/>
                <w:sz w:val="18"/>
                <w:szCs w:val="18"/>
              </w:rPr>
            </w:pPr>
            <w:ins w:id="301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27611C" w14:textId="0EA358C0" w:rsidR="00123ABF" w:rsidRPr="00123ABF" w:rsidRDefault="00123ABF" w:rsidP="00BC6BDB">
            <w:pPr>
              <w:keepNext/>
              <w:snapToGrid w:val="0"/>
              <w:spacing w:after="0"/>
              <w:jc w:val="both"/>
              <w:rPr>
                <w:ins w:id="3012" w:author="tank" w:date="2019-11-20T00:56:00Z"/>
                <w:rFonts w:ascii="Arial" w:hAnsi="Arial" w:cs="Arial"/>
                <w:sz w:val="18"/>
                <w:szCs w:val="18"/>
                <w:lang w:val="sv-SE"/>
              </w:rPr>
            </w:pPr>
            <w:ins w:id="301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C545B8" w14:textId="2B90805D" w:rsidR="00123ABF" w:rsidRPr="00123ABF" w:rsidRDefault="00123ABF" w:rsidP="00BC6BDB">
            <w:pPr>
              <w:keepNext/>
              <w:snapToGrid w:val="0"/>
              <w:spacing w:after="0"/>
              <w:jc w:val="both"/>
              <w:rPr>
                <w:ins w:id="3014" w:author="tank" w:date="2019-11-20T00:56:00Z"/>
                <w:rFonts w:ascii="Arial" w:hAnsi="Arial" w:cs="Arial"/>
                <w:sz w:val="18"/>
                <w:szCs w:val="18"/>
              </w:rPr>
            </w:pPr>
            <w:ins w:id="301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04F73" w14:textId="6199359E" w:rsidR="00123ABF" w:rsidRPr="00123ABF" w:rsidRDefault="00123ABF" w:rsidP="00CA6D23">
            <w:pPr>
              <w:pStyle w:val="TAL"/>
              <w:snapToGrid w:val="0"/>
              <w:jc w:val="both"/>
              <w:rPr>
                <w:ins w:id="3016" w:author="tank" w:date="2019-11-20T00:56:00Z"/>
                <w:rFonts w:eastAsia="新細明體" w:cs="Arial"/>
                <w:szCs w:val="18"/>
                <w:lang w:eastAsia="zh-TW"/>
              </w:rPr>
            </w:pPr>
            <w:ins w:id="301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AAD354" w14:textId="77777777" w:rsidR="00123ABF" w:rsidRPr="00123ABF" w:rsidRDefault="00123ABF" w:rsidP="00123ABF">
            <w:pPr>
              <w:spacing w:after="0"/>
              <w:rPr>
                <w:ins w:id="3018" w:author="tank" w:date="2019-11-20T01:20:00Z"/>
                <w:rFonts w:ascii="Arial" w:eastAsia="Times New Roman" w:hAnsi="Arial" w:cs="Arial"/>
                <w:color w:val="000000"/>
                <w:sz w:val="18"/>
                <w:szCs w:val="18"/>
              </w:rPr>
            </w:pPr>
            <w:ins w:id="3019" w:author="tank" w:date="2019-11-20T01:20:00Z">
              <w:r w:rsidRPr="00123ABF">
                <w:rPr>
                  <w:rFonts w:ascii="Arial" w:eastAsia="Times New Roman" w:hAnsi="Arial" w:cs="Arial"/>
                  <w:color w:val="000000"/>
                  <w:sz w:val="18"/>
                  <w:szCs w:val="18"/>
                </w:rPr>
                <w:t>Completed: DL_13A_n261(A-H)_UL_13A_n261A</w:t>
              </w:r>
            </w:ins>
          </w:p>
          <w:p w14:paraId="18C4E40B" w14:textId="2D7A0AB1" w:rsidR="00123ABF" w:rsidRPr="00123ABF" w:rsidRDefault="00123ABF" w:rsidP="00BC6BDB">
            <w:pPr>
              <w:pStyle w:val="TAL"/>
              <w:snapToGrid w:val="0"/>
              <w:jc w:val="both"/>
              <w:rPr>
                <w:ins w:id="3020" w:author="tank" w:date="2019-11-20T00:56:00Z"/>
                <w:rFonts w:cs="Arial"/>
                <w:szCs w:val="18"/>
              </w:rPr>
            </w:pPr>
            <w:ins w:id="3021" w:author="tank" w:date="2019-11-20T01:20:00Z">
              <w:r w:rsidRPr="00123ABF">
                <w:rPr>
                  <w:rFonts w:eastAsia="Times New Roman" w:cs="Arial"/>
                  <w:color w:val="000000"/>
                  <w:szCs w:val="18"/>
                </w:rPr>
                <w:t>New: DL_13A_n261(2A-G)_UL_13A_n261A</w:t>
              </w:r>
            </w:ins>
          </w:p>
        </w:tc>
      </w:tr>
      <w:tr w:rsidR="00123ABF" w:rsidRPr="00123ABF" w14:paraId="271AEF0B" w14:textId="77777777" w:rsidTr="00C501A4">
        <w:trPr>
          <w:ins w:id="3022" w:author="tank" w:date="2019-11-20T00:56: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579D6D" w14:textId="41E68602" w:rsidR="00123ABF" w:rsidRPr="00123ABF" w:rsidRDefault="00123ABF" w:rsidP="00BC6BDB">
            <w:pPr>
              <w:keepNext/>
              <w:snapToGrid w:val="0"/>
              <w:spacing w:after="0"/>
              <w:jc w:val="both"/>
              <w:rPr>
                <w:ins w:id="3023" w:author="tank" w:date="2019-11-20T00:56:00Z"/>
                <w:rFonts w:ascii="Arial" w:hAnsi="Arial" w:cs="Arial"/>
                <w:sz w:val="18"/>
                <w:szCs w:val="18"/>
              </w:rPr>
            </w:pPr>
            <w:ins w:id="3024"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3F3465" w14:textId="43AFDAF0" w:rsidR="00123ABF" w:rsidRPr="00123ABF" w:rsidRDefault="00123ABF" w:rsidP="00BC6BDB">
            <w:pPr>
              <w:keepNext/>
              <w:snapToGrid w:val="0"/>
              <w:spacing w:after="0"/>
              <w:jc w:val="both"/>
              <w:rPr>
                <w:ins w:id="3025" w:author="tank" w:date="2019-11-20T00:56:00Z"/>
                <w:rFonts w:ascii="Arial" w:hAnsi="Arial" w:cs="Arial"/>
                <w:sz w:val="18"/>
                <w:szCs w:val="18"/>
              </w:rPr>
            </w:pPr>
            <w:ins w:id="3026" w:author="tank" w:date="2019-11-20T01:20:00Z">
              <w:r w:rsidRPr="00123ABF">
                <w:rPr>
                  <w:rFonts w:ascii="Arial" w:eastAsia="Times New Roman" w:hAnsi="Arial" w:cs="Arial"/>
                  <w:color w:val="000000"/>
                  <w:sz w:val="18"/>
                  <w:szCs w:val="18"/>
                </w:rPr>
                <w:t>DC_13A_n261A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9B958" w14:textId="77777777" w:rsidR="00123ABF" w:rsidRPr="00123ABF" w:rsidRDefault="00123ABF" w:rsidP="00BC6BDB">
            <w:pPr>
              <w:keepNext/>
              <w:snapToGrid w:val="0"/>
              <w:spacing w:after="0"/>
              <w:jc w:val="both"/>
              <w:rPr>
                <w:ins w:id="3027" w:author="tank" w:date="2019-11-20T00:56: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D836B6" w14:textId="4C6EF0D2" w:rsidR="00123ABF" w:rsidRPr="00123ABF" w:rsidRDefault="00123ABF" w:rsidP="00BC6BDB">
            <w:pPr>
              <w:keepNext/>
              <w:snapToGrid w:val="0"/>
              <w:spacing w:after="0"/>
              <w:jc w:val="both"/>
              <w:rPr>
                <w:ins w:id="3028" w:author="tank" w:date="2019-11-20T00:56:00Z"/>
                <w:rFonts w:ascii="Arial" w:hAnsi="Arial" w:cs="Arial"/>
                <w:sz w:val="18"/>
                <w:szCs w:val="18"/>
              </w:rPr>
            </w:pPr>
            <w:ins w:id="302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B7EAD6" w14:textId="571974A4" w:rsidR="00123ABF" w:rsidRPr="00123ABF" w:rsidRDefault="00123ABF" w:rsidP="00BC6BDB">
            <w:pPr>
              <w:keepNext/>
              <w:snapToGrid w:val="0"/>
              <w:spacing w:after="0"/>
              <w:jc w:val="both"/>
              <w:rPr>
                <w:ins w:id="3030" w:author="tank" w:date="2019-11-20T00:56:00Z"/>
                <w:rFonts w:ascii="Arial" w:hAnsi="Arial" w:cs="Arial"/>
                <w:sz w:val="18"/>
                <w:szCs w:val="18"/>
                <w:lang w:val="sv-SE"/>
              </w:rPr>
            </w:pPr>
            <w:ins w:id="303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B9045D" w14:textId="069C94F1" w:rsidR="00123ABF" w:rsidRPr="00123ABF" w:rsidRDefault="00123ABF" w:rsidP="00BC6BDB">
            <w:pPr>
              <w:keepNext/>
              <w:snapToGrid w:val="0"/>
              <w:spacing w:after="0"/>
              <w:jc w:val="both"/>
              <w:rPr>
                <w:ins w:id="3032" w:author="tank" w:date="2019-11-20T00:56:00Z"/>
                <w:rFonts w:ascii="Arial" w:hAnsi="Arial" w:cs="Arial"/>
                <w:sz w:val="18"/>
                <w:szCs w:val="18"/>
              </w:rPr>
            </w:pPr>
            <w:ins w:id="303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E91790" w14:textId="400AA177" w:rsidR="00123ABF" w:rsidRPr="00123ABF" w:rsidRDefault="00123ABF" w:rsidP="00CA6D23">
            <w:pPr>
              <w:pStyle w:val="TAL"/>
              <w:snapToGrid w:val="0"/>
              <w:jc w:val="both"/>
              <w:rPr>
                <w:ins w:id="3034" w:author="tank" w:date="2019-11-20T00:56:00Z"/>
                <w:rFonts w:eastAsia="新細明體" w:cs="Arial"/>
                <w:szCs w:val="18"/>
                <w:lang w:eastAsia="zh-TW"/>
              </w:rPr>
            </w:pPr>
            <w:ins w:id="303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E129BE" w14:textId="77777777" w:rsidR="00123ABF" w:rsidRPr="00123ABF" w:rsidRDefault="00123ABF" w:rsidP="00123ABF">
            <w:pPr>
              <w:spacing w:after="0"/>
              <w:rPr>
                <w:ins w:id="3036" w:author="tank" w:date="2019-11-20T01:20:00Z"/>
                <w:rFonts w:ascii="Arial" w:eastAsia="Times New Roman" w:hAnsi="Arial" w:cs="Arial"/>
                <w:color w:val="000000"/>
                <w:sz w:val="18"/>
                <w:szCs w:val="18"/>
              </w:rPr>
            </w:pPr>
            <w:ins w:id="3037" w:author="tank" w:date="2019-11-20T01:20:00Z">
              <w:r w:rsidRPr="00123ABF">
                <w:rPr>
                  <w:rFonts w:ascii="Arial" w:eastAsia="Times New Roman" w:hAnsi="Arial" w:cs="Arial"/>
                  <w:color w:val="000000"/>
                  <w:sz w:val="18"/>
                  <w:szCs w:val="18"/>
                </w:rPr>
                <w:t>Completed: DL_13A_n261J_UL_13A_n261A</w:t>
              </w:r>
            </w:ins>
          </w:p>
          <w:p w14:paraId="1E39B67F" w14:textId="430B6438" w:rsidR="00123ABF" w:rsidRPr="00123ABF" w:rsidRDefault="00123ABF" w:rsidP="00BC6BDB">
            <w:pPr>
              <w:pStyle w:val="TAL"/>
              <w:snapToGrid w:val="0"/>
              <w:jc w:val="both"/>
              <w:rPr>
                <w:ins w:id="3038" w:author="tank" w:date="2019-11-20T00:56:00Z"/>
                <w:rFonts w:cs="Arial"/>
                <w:szCs w:val="18"/>
              </w:rPr>
            </w:pPr>
            <w:ins w:id="3039" w:author="tank" w:date="2019-11-20T01:20:00Z">
              <w:r w:rsidRPr="00123ABF">
                <w:rPr>
                  <w:rFonts w:eastAsia="Times New Roman" w:cs="Arial"/>
                  <w:color w:val="000000"/>
                  <w:szCs w:val="18"/>
                </w:rPr>
                <w:t>Completed: DL_13A_n261(A-I)_UL_13A_n261A</w:t>
              </w:r>
            </w:ins>
          </w:p>
        </w:tc>
      </w:tr>
      <w:tr w:rsidR="00123ABF" w:rsidRPr="00123ABF" w14:paraId="34683F78" w14:textId="77777777" w:rsidTr="00C501A4">
        <w:trPr>
          <w:ins w:id="3040"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4B0FC3" w14:textId="27109E79" w:rsidR="00123ABF" w:rsidRPr="00123ABF" w:rsidRDefault="00123ABF" w:rsidP="00BC6BDB">
            <w:pPr>
              <w:keepNext/>
              <w:snapToGrid w:val="0"/>
              <w:spacing w:after="0"/>
              <w:jc w:val="both"/>
              <w:rPr>
                <w:ins w:id="3041" w:author="tank" w:date="2019-11-20T01:20:00Z"/>
                <w:rFonts w:ascii="Arial" w:hAnsi="Arial" w:cs="Arial"/>
                <w:sz w:val="18"/>
                <w:szCs w:val="18"/>
              </w:rPr>
            </w:pPr>
            <w:ins w:id="3042"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A8B5C8" w14:textId="439C5189" w:rsidR="00123ABF" w:rsidRPr="00123ABF" w:rsidRDefault="00123ABF" w:rsidP="00BC6BDB">
            <w:pPr>
              <w:keepNext/>
              <w:snapToGrid w:val="0"/>
              <w:spacing w:after="0"/>
              <w:jc w:val="both"/>
              <w:rPr>
                <w:ins w:id="3043" w:author="tank" w:date="2019-11-20T01:20:00Z"/>
                <w:rFonts w:ascii="Arial" w:hAnsi="Arial" w:cs="Arial"/>
                <w:sz w:val="18"/>
                <w:szCs w:val="18"/>
              </w:rPr>
            </w:pPr>
            <w:ins w:id="3044"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52A2EE" w14:textId="77777777" w:rsidR="00123ABF" w:rsidRPr="00123ABF" w:rsidRDefault="00123ABF" w:rsidP="00BC6BDB">
            <w:pPr>
              <w:keepNext/>
              <w:snapToGrid w:val="0"/>
              <w:spacing w:after="0"/>
              <w:jc w:val="both"/>
              <w:rPr>
                <w:ins w:id="3045"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A41662C" w14:textId="5EF0DCD8" w:rsidR="00123ABF" w:rsidRPr="00123ABF" w:rsidRDefault="00123ABF" w:rsidP="00BC6BDB">
            <w:pPr>
              <w:keepNext/>
              <w:snapToGrid w:val="0"/>
              <w:spacing w:after="0"/>
              <w:jc w:val="both"/>
              <w:rPr>
                <w:ins w:id="3046" w:author="tank" w:date="2019-11-20T01:20:00Z"/>
                <w:rFonts w:ascii="Arial" w:hAnsi="Arial" w:cs="Arial"/>
                <w:sz w:val="18"/>
                <w:szCs w:val="18"/>
              </w:rPr>
            </w:pPr>
            <w:ins w:id="304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F95412" w14:textId="59552FC5" w:rsidR="00123ABF" w:rsidRPr="00123ABF" w:rsidRDefault="00123ABF" w:rsidP="00BC6BDB">
            <w:pPr>
              <w:keepNext/>
              <w:snapToGrid w:val="0"/>
              <w:spacing w:after="0"/>
              <w:jc w:val="both"/>
              <w:rPr>
                <w:ins w:id="3048" w:author="tank" w:date="2019-11-20T01:20:00Z"/>
                <w:rFonts w:ascii="Arial" w:hAnsi="Arial" w:cs="Arial"/>
                <w:sz w:val="18"/>
                <w:szCs w:val="18"/>
                <w:lang w:val="sv-SE"/>
              </w:rPr>
            </w:pPr>
            <w:ins w:id="304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ADEDA" w14:textId="34168896" w:rsidR="00123ABF" w:rsidRPr="00123ABF" w:rsidRDefault="00123ABF" w:rsidP="00BC6BDB">
            <w:pPr>
              <w:keepNext/>
              <w:snapToGrid w:val="0"/>
              <w:spacing w:after="0"/>
              <w:jc w:val="both"/>
              <w:rPr>
                <w:ins w:id="3050" w:author="tank" w:date="2019-11-20T01:20:00Z"/>
                <w:rFonts w:ascii="Arial" w:hAnsi="Arial" w:cs="Arial"/>
                <w:sz w:val="18"/>
                <w:szCs w:val="18"/>
              </w:rPr>
            </w:pPr>
            <w:ins w:id="305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E42065" w14:textId="5F82AB2C" w:rsidR="00123ABF" w:rsidRPr="00123ABF" w:rsidRDefault="00123ABF" w:rsidP="00CA6D23">
            <w:pPr>
              <w:pStyle w:val="TAL"/>
              <w:snapToGrid w:val="0"/>
              <w:jc w:val="both"/>
              <w:rPr>
                <w:ins w:id="3052" w:author="tank" w:date="2019-11-20T01:20:00Z"/>
                <w:rFonts w:eastAsia="新細明體" w:cs="Arial"/>
                <w:szCs w:val="18"/>
                <w:lang w:eastAsia="zh-TW"/>
              </w:rPr>
            </w:pPr>
            <w:ins w:id="305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ED982B" w14:textId="77777777" w:rsidR="00123ABF" w:rsidRPr="00123ABF" w:rsidRDefault="00123ABF" w:rsidP="00123ABF">
            <w:pPr>
              <w:spacing w:after="0"/>
              <w:rPr>
                <w:ins w:id="3054" w:author="tank" w:date="2019-11-20T01:20:00Z"/>
                <w:rFonts w:ascii="Arial" w:eastAsia="Times New Roman" w:hAnsi="Arial" w:cs="Arial"/>
                <w:color w:val="000000"/>
                <w:sz w:val="18"/>
                <w:szCs w:val="18"/>
              </w:rPr>
            </w:pPr>
            <w:ins w:id="3055" w:author="tank" w:date="2019-11-20T01:20:00Z">
              <w:r w:rsidRPr="00123ABF">
                <w:rPr>
                  <w:rFonts w:ascii="Arial" w:eastAsia="Times New Roman" w:hAnsi="Arial" w:cs="Arial"/>
                  <w:color w:val="000000"/>
                  <w:sz w:val="18"/>
                  <w:szCs w:val="18"/>
                </w:rPr>
                <w:t>Completed: DL_13A_n261J_UL_13A_n261I</w:t>
              </w:r>
            </w:ins>
          </w:p>
          <w:p w14:paraId="2CBB9C4F" w14:textId="5FF373A6" w:rsidR="00123ABF" w:rsidRPr="00123ABF" w:rsidRDefault="00123ABF" w:rsidP="00BC6BDB">
            <w:pPr>
              <w:pStyle w:val="TAL"/>
              <w:snapToGrid w:val="0"/>
              <w:jc w:val="both"/>
              <w:rPr>
                <w:ins w:id="3056" w:author="tank" w:date="2019-11-20T01:20:00Z"/>
                <w:rFonts w:cs="Arial"/>
                <w:szCs w:val="18"/>
              </w:rPr>
            </w:pPr>
            <w:ins w:id="3057" w:author="tank" w:date="2019-11-20T01:20:00Z">
              <w:r w:rsidRPr="00123ABF">
                <w:rPr>
                  <w:rFonts w:eastAsia="Times New Roman" w:cs="Arial"/>
                  <w:color w:val="000000"/>
                  <w:szCs w:val="18"/>
                </w:rPr>
                <w:t>Completed: DL_13A_n261(A-I)_UL_13A_n261I</w:t>
              </w:r>
            </w:ins>
          </w:p>
        </w:tc>
      </w:tr>
      <w:tr w:rsidR="00123ABF" w:rsidRPr="00123ABF" w14:paraId="5818A34D" w14:textId="77777777" w:rsidTr="00C501A4">
        <w:trPr>
          <w:ins w:id="3058"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518BAC" w14:textId="19A892D4" w:rsidR="00123ABF" w:rsidRPr="00123ABF" w:rsidRDefault="00123ABF" w:rsidP="00BC6BDB">
            <w:pPr>
              <w:keepNext/>
              <w:snapToGrid w:val="0"/>
              <w:spacing w:after="0"/>
              <w:jc w:val="both"/>
              <w:rPr>
                <w:ins w:id="3059" w:author="tank" w:date="2019-11-20T01:20:00Z"/>
                <w:rFonts w:ascii="Arial" w:hAnsi="Arial" w:cs="Arial"/>
                <w:sz w:val="18"/>
                <w:szCs w:val="18"/>
              </w:rPr>
            </w:pPr>
            <w:ins w:id="3060"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6836EE" w14:textId="73159B97" w:rsidR="00123ABF" w:rsidRPr="00123ABF" w:rsidRDefault="00123ABF" w:rsidP="00BC6BDB">
            <w:pPr>
              <w:keepNext/>
              <w:snapToGrid w:val="0"/>
              <w:spacing w:after="0"/>
              <w:jc w:val="both"/>
              <w:rPr>
                <w:ins w:id="3061" w:author="tank" w:date="2019-11-20T01:20:00Z"/>
                <w:rFonts w:ascii="Arial" w:hAnsi="Arial" w:cs="Arial"/>
                <w:sz w:val="18"/>
                <w:szCs w:val="18"/>
              </w:rPr>
            </w:pPr>
            <w:ins w:id="3062" w:author="tank" w:date="2019-11-20T01:20:00Z">
              <w:r w:rsidRPr="00123ABF">
                <w:rPr>
                  <w:rFonts w:ascii="Arial" w:eastAsia="Times New Roman" w:hAnsi="Arial" w:cs="Arial"/>
                  <w:color w:val="000000"/>
                  <w:sz w:val="18"/>
                  <w:szCs w:val="18"/>
                </w:rPr>
                <w:t>DC_13A_n261A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0FFC3C" w14:textId="77777777" w:rsidR="00123ABF" w:rsidRPr="00123ABF" w:rsidRDefault="00123ABF" w:rsidP="00BC6BDB">
            <w:pPr>
              <w:keepNext/>
              <w:snapToGrid w:val="0"/>
              <w:spacing w:after="0"/>
              <w:jc w:val="both"/>
              <w:rPr>
                <w:ins w:id="3063"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4C7757" w14:textId="1EFEE220" w:rsidR="00123ABF" w:rsidRPr="00123ABF" w:rsidRDefault="00123ABF" w:rsidP="00BC6BDB">
            <w:pPr>
              <w:keepNext/>
              <w:snapToGrid w:val="0"/>
              <w:spacing w:after="0"/>
              <w:jc w:val="both"/>
              <w:rPr>
                <w:ins w:id="3064" w:author="tank" w:date="2019-11-20T01:20:00Z"/>
                <w:rFonts w:ascii="Arial" w:hAnsi="Arial" w:cs="Arial"/>
                <w:sz w:val="18"/>
                <w:szCs w:val="18"/>
              </w:rPr>
            </w:pPr>
            <w:ins w:id="306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8B33E0" w14:textId="33359940" w:rsidR="00123ABF" w:rsidRPr="00123ABF" w:rsidRDefault="00123ABF" w:rsidP="00BC6BDB">
            <w:pPr>
              <w:keepNext/>
              <w:snapToGrid w:val="0"/>
              <w:spacing w:after="0"/>
              <w:jc w:val="both"/>
              <w:rPr>
                <w:ins w:id="3066" w:author="tank" w:date="2019-11-20T01:20:00Z"/>
                <w:rFonts w:ascii="Arial" w:hAnsi="Arial" w:cs="Arial"/>
                <w:sz w:val="18"/>
                <w:szCs w:val="18"/>
                <w:lang w:val="sv-SE"/>
              </w:rPr>
            </w:pPr>
            <w:ins w:id="306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51E819" w14:textId="2A450BDC" w:rsidR="00123ABF" w:rsidRPr="00123ABF" w:rsidRDefault="00123ABF" w:rsidP="00BC6BDB">
            <w:pPr>
              <w:keepNext/>
              <w:snapToGrid w:val="0"/>
              <w:spacing w:after="0"/>
              <w:jc w:val="both"/>
              <w:rPr>
                <w:ins w:id="3068" w:author="tank" w:date="2019-11-20T01:20:00Z"/>
                <w:rFonts w:ascii="Arial" w:hAnsi="Arial" w:cs="Arial"/>
                <w:sz w:val="18"/>
                <w:szCs w:val="18"/>
              </w:rPr>
            </w:pPr>
            <w:ins w:id="306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41EB1C" w14:textId="35E4C812" w:rsidR="00123ABF" w:rsidRPr="00123ABF" w:rsidRDefault="00123ABF" w:rsidP="00CA6D23">
            <w:pPr>
              <w:pStyle w:val="TAL"/>
              <w:snapToGrid w:val="0"/>
              <w:jc w:val="both"/>
              <w:rPr>
                <w:ins w:id="3070" w:author="tank" w:date="2019-11-20T01:20:00Z"/>
                <w:rFonts w:eastAsia="新細明體" w:cs="Arial"/>
                <w:szCs w:val="18"/>
                <w:lang w:eastAsia="zh-TW"/>
              </w:rPr>
            </w:pPr>
            <w:ins w:id="307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DC2984" w14:textId="77777777" w:rsidR="00123ABF" w:rsidRPr="00123ABF" w:rsidRDefault="00123ABF" w:rsidP="00123ABF">
            <w:pPr>
              <w:spacing w:after="0"/>
              <w:rPr>
                <w:ins w:id="3072" w:author="tank" w:date="2019-11-20T01:20:00Z"/>
                <w:rFonts w:ascii="Arial" w:eastAsia="Times New Roman" w:hAnsi="Arial" w:cs="Arial"/>
                <w:color w:val="000000"/>
                <w:sz w:val="18"/>
                <w:szCs w:val="18"/>
              </w:rPr>
            </w:pPr>
            <w:ins w:id="3073" w:author="tank" w:date="2019-11-20T01:20:00Z">
              <w:r w:rsidRPr="00123ABF">
                <w:rPr>
                  <w:rFonts w:ascii="Arial" w:eastAsia="Times New Roman" w:hAnsi="Arial" w:cs="Arial"/>
                  <w:color w:val="000000"/>
                  <w:sz w:val="18"/>
                  <w:szCs w:val="18"/>
                </w:rPr>
                <w:t>Completed: DL_13A_n261J_UL_13A_n261A</w:t>
              </w:r>
            </w:ins>
          </w:p>
          <w:p w14:paraId="2DE57DD2" w14:textId="2D3171AA" w:rsidR="00123ABF" w:rsidRPr="00123ABF" w:rsidRDefault="00123ABF" w:rsidP="00BC6BDB">
            <w:pPr>
              <w:pStyle w:val="TAL"/>
              <w:snapToGrid w:val="0"/>
              <w:jc w:val="both"/>
              <w:rPr>
                <w:ins w:id="3074" w:author="tank" w:date="2019-11-20T01:20:00Z"/>
                <w:rFonts w:cs="Arial"/>
                <w:szCs w:val="18"/>
              </w:rPr>
            </w:pPr>
            <w:ins w:id="3075" w:author="tank" w:date="2019-11-20T01:20:00Z">
              <w:r w:rsidRPr="00123ABF">
                <w:rPr>
                  <w:rFonts w:eastAsia="Times New Roman" w:cs="Arial"/>
                  <w:color w:val="000000"/>
                  <w:szCs w:val="18"/>
                </w:rPr>
                <w:t>Completed: DL_13A_n261(A-I)_UL_13A_n261A</w:t>
              </w:r>
            </w:ins>
          </w:p>
        </w:tc>
      </w:tr>
      <w:tr w:rsidR="00123ABF" w:rsidRPr="00123ABF" w14:paraId="7D12099F" w14:textId="77777777" w:rsidTr="00C501A4">
        <w:trPr>
          <w:ins w:id="3076"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760C5A" w14:textId="5CE24FE3" w:rsidR="00123ABF" w:rsidRPr="00123ABF" w:rsidRDefault="00123ABF" w:rsidP="00BC6BDB">
            <w:pPr>
              <w:keepNext/>
              <w:snapToGrid w:val="0"/>
              <w:spacing w:after="0"/>
              <w:jc w:val="both"/>
              <w:rPr>
                <w:ins w:id="3077" w:author="tank" w:date="2019-11-20T01:20:00Z"/>
                <w:rFonts w:ascii="Arial" w:hAnsi="Arial" w:cs="Arial"/>
                <w:sz w:val="18"/>
                <w:szCs w:val="18"/>
              </w:rPr>
            </w:pPr>
            <w:ins w:id="3078" w:author="tank" w:date="2019-11-20T01:20:00Z">
              <w:r w:rsidRPr="00123ABF">
                <w:rPr>
                  <w:rFonts w:ascii="Arial" w:eastAsia="Times New Roman" w:hAnsi="Arial" w:cs="Arial"/>
                  <w:color w:val="000000"/>
                  <w:sz w:val="18"/>
                  <w:szCs w:val="18"/>
                </w:rPr>
                <w:t>DC_13A_n261(2A-G)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4A259" w14:textId="711F9C17" w:rsidR="00123ABF" w:rsidRPr="00123ABF" w:rsidRDefault="00123ABF" w:rsidP="00BC6BDB">
            <w:pPr>
              <w:keepNext/>
              <w:snapToGrid w:val="0"/>
              <w:spacing w:after="0"/>
              <w:jc w:val="both"/>
              <w:rPr>
                <w:ins w:id="3079" w:author="tank" w:date="2019-11-20T01:20:00Z"/>
                <w:rFonts w:ascii="Arial" w:hAnsi="Arial" w:cs="Arial"/>
                <w:sz w:val="18"/>
                <w:szCs w:val="18"/>
              </w:rPr>
            </w:pPr>
            <w:ins w:id="3080" w:author="tank" w:date="2019-11-20T01:20:00Z">
              <w:r w:rsidRPr="00123ABF">
                <w:rPr>
                  <w:rFonts w:ascii="Arial" w:eastAsia="Times New Roman" w:hAnsi="Arial" w:cs="Arial"/>
                  <w:color w:val="000000"/>
                  <w:sz w:val="18"/>
                  <w:szCs w:val="18"/>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951F5F" w14:textId="77777777" w:rsidR="00123ABF" w:rsidRPr="00123ABF" w:rsidRDefault="00123ABF" w:rsidP="00BC6BDB">
            <w:pPr>
              <w:keepNext/>
              <w:snapToGrid w:val="0"/>
              <w:spacing w:after="0"/>
              <w:jc w:val="both"/>
              <w:rPr>
                <w:ins w:id="3081"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E1870F" w14:textId="64B41C62" w:rsidR="00123ABF" w:rsidRPr="00123ABF" w:rsidRDefault="00123ABF" w:rsidP="00BC6BDB">
            <w:pPr>
              <w:keepNext/>
              <w:snapToGrid w:val="0"/>
              <w:spacing w:after="0"/>
              <w:jc w:val="both"/>
              <w:rPr>
                <w:ins w:id="3082" w:author="tank" w:date="2019-11-20T01:20:00Z"/>
                <w:rFonts w:ascii="Arial" w:hAnsi="Arial" w:cs="Arial"/>
                <w:sz w:val="18"/>
                <w:szCs w:val="18"/>
              </w:rPr>
            </w:pPr>
            <w:ins w:id="308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07148D" w14:textId="6CB1C985" w:rsidR="00123ABF" w:rsidRPr="00123ABF" w:rsidRDefault="00123ABF" w:rsidP="00BC6BDB">
            <w:pPr>
              <w:keepNext/>
              <w:snapToGrid w:val="0"/>
              <w:spacing w:after="0"/>
              <w:jc w:val="both"/>
              <w:rPr>
                <w:ins w:id="3084" w:author="tank" w:date="2019-11-20T01:20:00Z"/>
                <w:rFonts w:ascii="Arial" w:hAnsi="Arial" w:cs="Arial"/>
                <w:sz w:val="18"/>
                <w:szCs w:val="18"/>
                <w:lang w:val="sv-SE"/>
              </w:rPr>
            </w:pPr>
            <w:ins w:id="308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AC57B7" w14:textId="7B8CDF0F" w:rsidR="00123ABF" w:rsidRPr="00123ABF" w:rsidRDefault="00123ABF" w:rsidP="00BC6BDB">
            <w:pPr>
              <w:keepNext/>
              <w:snapToGrid w:val="0"/>
              <w:spacing w:after="0"/>
              <w:jc w:val="both"/>
              <w:rPr>
                <w:ins w:id="3086" w:author="tank" w:date="2019-11-20T01:20:00Z"/>
                <w:rFonts w:ascii="Arial" w:hAnsi="Arial" w:cs="Arial"/>
                <w:sz w:val="18"/>
                <w:szCs w:val="18"/>
              </w:rPr>
            </w:pPr>
            <w:ins w:id="308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ADCFF0" w14:textId="66564A71" w:rsidR="00123ABF" w:rsidRPr="00123ABF" w:rsidRDefault="00123ABF" w:rsidP="00CA6D23">
            <w:pPr>
              <w:pStyle w:val="TAL"/>
              <w:snapToGrid w:val="0"/>
              <w:jc w:val="both"/>
              <w:rPr>
                <w:ins w:id="3088" w:author="tank" w:date="2019-11-20T01:20:00Z"/>
                <w:rFonts w:eastAsia="新細明體" w:cs="Arial"/>
                <w:szCs w:val="18"/>
                <w:lang w:eastAsia="zh-TW"/>
              </w:rPr>
            </w:pPr>
            <w:ins w:id="308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72C4F8" w14:textId="77777777" w:rsidR="00123ABF" w:rsidRPr="00123ABF" w:rsidRDefault="00123ABF" w:rsidP="00123ABF">
            <w:pPr>
              <w:spacing w:after="0"/>
              <w:rPr>
                <w:ins w:id="3090" w:author="tank" w:date="2019-11-20T01:20:00Z"/>
                <w:rFonts w:ascii="Arial" w:eastAsia="Times New Roman" w:hAnsi="Arial" w:cs="Arial"/>
                <w:color w:val="000000"/>
                <w:sz w:val="18"/>
                <w:szCs w:val="18"/>
              </w:rPr>
            </w:pPr>
            <w:ins w:id="3091" w:author="tank" w:date="2019-11-20T01:20:00Z">
              <w:r w:rsidRPr="00123ABF">
                <w:rPr>
                  <w:rFonts w:ascii="Arial" w:eastAsia="Times New Roman" w:hAnsi="Arial" w:cs="Arial"/>
                  <w:color w:val="000000"/>
                  <w:sz w:val="18"/>
                  <w:szCs w:val="18"/>
                </w:rPr>
                <w:t>Completed: DL_13A_n261(A-G)_UL_13A_n261G</w:t>
              </w:r>
            </w:ins>
          </w:p>
          <w:p w14:paraId="740EF676" w14:textId="28FB117F" w:rsidR="00123ABF" w:rsidRPr="00123ABF" w:rsidRDefault="00123ABF" w:rsidP="00BC6BDB">
            <w:pPr>
              <w:pStyle w:val="TAL"/>
              <w:snapToGrid w:val="0"/>
              <w:jc w:val="both"/>
              <w:rPr>
                <w:ins w:id="3092" w:author="tank" w:date="2019-11-20T01:20:00Z"/>
                <w:rFonts w:cs="Arial"/>
                <w:szCs w:val="18"/>
              </w:rPr>
            </w:pPr>
            <w:ins w:id="3093" w:author="tank" w:date="2019-11-20T01:20:00Z">
              <w:r w:rsidRPr="00123ABF">
                <w:rPr>
                  <w:rFonts w:eastAsia="Times New Roman" w:cs="Arial"/>
                  <w:color w:val="000000"/>
                  <w:szCs w:val="18"/>
                </w:rPr>
                <w:t>Completed: DL_13A_n261(3A)_UL_13A_n261A</w:t>
              </w:r>
            </w:ins>
          </w:p>
        </w:tc>
      </w:tr>
      <w:tr w:rsidR="00123ABF" w:rsidRPr="00123ABF" w14:paraId="0440F9D5" w14:textId="77777777" w:rsidTr="00C501A4">
        <w:trPr>
          <w:ins w:id="309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E53B51" w14:textId="42DAFFD7" w:rsidR="00123ABF" w:rsidRPr="00123ABF" w:rsidRDefault="00123ABF" w:rsidP="00BC6BDB">
            <w:pPr>
              <w:keepNext/>
              <w:snapToGrid w:val="0"/>
              <w:spacing w:after="0"/>
              <w:jc w:val="both"/>
              <w:rPr>
                <w:ins w:id="3095" w:author="tank" w:date="2019-11-20T01:20:00Z"/>
                <w:rFonts w:ascii="Arial" w:hAnsi="Arial" w:cs="Arial"/>
                <w:sz w:val="18"/>
                <w:szCs w:val="18"/>
              </w:rPr>
            </w:pPr>
            <w:ins w:id="3096" w:author="tank" w:date="2019-11-20T01:20:00Z">
              <w:r w:rsidRPr="00123ABF">
                <w:rPr>
                  <w:rFonts w:ascii="Arial" w:eastAsia="Times New Roman" w:hAnsi="Arial" w:cs="Arial"/>
                  <w:color w:val="000000"/>
                  <w:sz w:val="18"/>
                  <w:szCs w:val="18"/>
                </w:rPr>
                <w:t>DC_13A_n261J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21715D" w14:textId="6695B89D" w:rsidR="00123ABF" w:rsidRPr="00123ABF" w:rsidRDefault="00123ABF" w:rsidP="00BC6BDB">
            <w:pPr>
              <w:keepNext/>
              <w:snapToGrid w:val="0"/>
              <w:spacing w:after="0"/>
              <w:jc w:val="both"/>
              <w:rPr>
                <w:ins w:id="3097" w:author="tank" w:date="2019-11-20T01:20:00Z"/>
                <w:rFonts w:ascii="Arial" w:hAnsi="Arial" w:cs="Arial"/>
                <w:sz w:val="18"/>
                <w:szCs w:val="18"/>
              </w:rPr>
            </w:pPr>
            <w:ins w:id="3098"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6B595" w14:textId="77777777" w:rsidR="00123ABF" w:rsidRPr="00123ABF" w:rsidRDefault="00123ABF" w:rsidP="00BC6BDB">
            <w:pPr>
              <w:keepNext/>
              <w:snapToGrid w:val="0"/>
              <w:spacing w:after="0"/>
              <w:jc w:val="both"/>
              <w:rPr>
                <w:ins w:id="309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70E2D4" w14:textId="18D85340" w:rsidR="00123ABF" w:rsidRPr="00123ABF" w:rsidRDefault="00123ABF" w:rsidP="00BC6BDB">
            <w:pPr>
              <w:keepNext/>
              <w:snapToGrid w:val="0"/>
              <w:spacing w:after="0"/>
              <w:jc w:val="both"/>
              <w:rPr>
                <w:ins w:id="3100" w:author="tank" w:date="2019-11-20T01:20:00Z"/>
                <w:rFonts w:ascii="Arial" w:hAnsi="Arial" w:cs="Arial"/>
                <w:sz w:val="18"/>
                <w:szCs w:val="18"/>
              </w:rPr>
            </w:pPr>
            <w:ins w:id="310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AC6B7" w14:textId="3DFE8D86" w:rsidR="00123ABF" w:rsidRPr="00123ABF" w:rsidRDefault="00123ABF" w:rsidP="00BC6BDB">
            <w:pPr>
              <w:keepNext/>
              <w:snapToGrid w:val="0"/>
              <w:spacing w:after="0"/>
              <w:jc w:val="both"/>
              <w:rPr>
                <w:ins w:id="3102" w:author="tank" w:date="2019-11-20T01:20:00Z"/>
                <w:rFonts w:ascii="Arial" w:hAnsi="Arial" w:cs="Arial"/>
                <w:sz w:val="18"/>
                <w:szCs w:val="18"/>
                <w:lang w:val="sv-SE"/>
              </w:rPr>
            </w:pPr>
            <w:ins w:id="310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66434F" w14:textId="69882E43" w:rsidR="00123ABF" w:rsidRPr="00123ABF" w:rsidRDefault="00123ABF" w:rsidP="00BC6BDB">
            <w:pPr>
              <w:keepNext/>
              <w:snapToGrid w:val="0"/>
              <w:spacing w:after="0"/>
              <w:jc w:val="both"/>
              <w:rPr>
                <w:ins w:id="3104" w:author="tank" w:date="2019-11-20T01:20:00Z"/>
                <w:rFonts w:ascii="Arial" w:hAnsi="Arial" w:cs="Arial"/>
                <w:sz w:val="18"/>
                <w:szCs w:val="18"/>
              </w:rPr>
            </w:pPr>
            <w:ins w:id="310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0E598" w14:textId="28639F5A" w:rsidR="00123ABF" w:rsidRPr="00123ABF" w:rsidRDefault="00123ABF" w:rsidP="00CA6D23">
            <w:pPr>
              <w:pStyle w:val="TAL"/>
              <w:snapToGrid w:val="0"/>
              <w:jc w:val="both"/>
              <w:rPr>
                <w:ins w:id="3106" w:author="tank" w:date="2019-11-20T01:20:00Z"/>
                <w:rFonts w:eastAsia="新細明體" w:cs="Arial"/>
                <w:szCs w:val="18"/>
                <w:lang w:eastAsia="zh-TW"/>
              </w:rPr>
            </w:pPr>
            <w:ins w:id="310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E4E564" w14:textId="10E4FF76" w:rsidR="00123ABF" w:rsidRPr="00123ABF" w:rsidRDefault="00123ABF" w:rsidP="00BC6BDB">
            <w:pPr>
              <w:pStyle w:val="TAL"/>
              <w:snapToGrid w:val="0"/>
              <w:jc w:val="both"/>
              <w:rPr>
                <w:ins w:id="3108" w:author="tank" w:date="2019-11-20T01:20:00Z"/>
                <w:rFonts w:cs="Arial"/>
                <w:szCs w:val="18"/>
              </w:rPr>
            </w:pPr>
            <w:ins w:id="3109" w:author="tank" w:date="2019-11-20T01:20:00Z">
              <w:r w:rsidRPr="00123ABF">
                <w:rPr>
                  <w:rFonts w:eastAsia="Times New Roman" w:cs="Arial"/>
                  <w:color w:val="000000"/>
                  <w:szCs w:val="18"/>
                </w:rPr>
                <w:t>Completed: DL_13A_n261I_UL_13A_n261I</w:t>
              </w:r>
            </w:ins>
          </w:p>
        </w:tc>
      </w:tr>
      <w:tr w:rsidR="00123ABF" w:rsidRPr="00123ABF" w14:paraId="0D53DEDC" w14:textId="77777777" w:rsidTr="00C501A4">
        <w:trPr>
          <w:ins w:id="3110"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D7A859" w14:textId="3C291B73" w:rsidR="00123ABF" w:rsidRPr="00123ABF" w:rsidRDefault="00123ABF" w:rsidP="00BC6BDB">
            <w:pPr>
              <w:keepNext/>
              <w:snapToGrid w:val="0"/>
              <w:spacing w:after="0"/>
              <w:jc w:val="both"/>
              <w:rPr>
                <w:ins w:id="3111" w:author="tank" w:date="2019-11-20T01:20:00Z"/>
                <w:rFonts w:ascii="Arial" w:hAnsi="Arial" w:cs="Arial"/>
                <w:sz w:val="18"/>
                <w:szCs w:val="18"/>
              </w:rPr>
            </w:pPr>
            <w:ins w:id="3112" w:author="tank" w:date="2019-11-20T01:20:00Z">
              <w:r w:rsidRPr="00123ABF">
                <w:rPr>
                  <w:rFonts w:ascii="Arial" w:eastAsia="Times New Roman" w:hAnsi="Arial" w:cs="Arial"/>
                  <w:color w:val="000000"/>
                  <w:sz w:val="18"/>
                  <w:szCs w:val="18"/>
                </w:rPr>
                <w:t>DC_13A_n261K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6225D0" w14:textId="100ECC7E" w:rsidR="00123ABF" w:rsidRPr="00123ABF" w:rsidRDefault="00123ABF" w:rsidP="00BC6BDB">
            <w:pPr>
              <w:keepNext/>
              <w:snapToGrid w:val="0"/>
              <w:spacing w:after="0"/>
              <w:jc w:val="both"/>
              <w:rPr>
                <w:ins w:id="3113" w:author="tank" w:date="2019-11-20T01:20:00Z"/>
                <w:rFonts w:ascii="Arial" w:hAnsi="Arial" w:cs="Arial"/>
                <w:sz w:val="18"/>
                <w:szCs w:val="18"/>
              </w:rPr>
            </w:pPr>
            <w:ins w:id="3114"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518157" w14:textId="77777777" w:rsidR="00123ABF" w:rsidRPr="00123ABF" w:rsidRDefault="00123ABF" w:rsidP="00BC6BDB">
            <w:pPr>
              <w:keepNext/>
              <w:snapToGrid w:val="0"/>
              <w:spacing w:after="0"/>
              <w:jc w:val="both"/>
              <w:rPr>
                <w:ins w:id="3115"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DBCC36" w14:textId="22C7BCB7" w:rsidR="00123ABF" w:rsidRPr="00123ABF" w:rsidRDefault="00123ABF" w:rsidP="00BC6BDB">
            <w:pPr>
              <w:keepNext/>
              <w:snapToGrid w:val="0"/>
              <w:spacing w:after="0"/>
              <w:jc w:val="both"/>
              <w:rPr>
                <w:ins w:id="3116" w:author="tank" w:date="2019-11-20T01:20:00Z"/>
                <w:rFonts w:ascii="Arial" w:hAnsi="Arial" w:cs="Arial"/>
                <w:sz w:val="18"/>
                <w:szCs w:val="18"/>
              </w:rPr>
            </w:pPr>
            <w:ins w:id="311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35F2C8" w14:textId="639F8222" w:rsidR="00123ABF" w:rsidRPr="00123ABF" w:rsidRDefault="00123ABF" w:rsidP="00BC6BDB">
            <w:pPr>
              <w:keepNext/>
              <w:snapToGrid w:val="0"/>
              <w:spacing w:after="0"/>
              <w:jc w:val="both"/>
              <w:rPr>
                <w:ins w:id="3118" w:author="tank" w:date="2019-11-20T01:20:00Z"/>
                <w:rFonts w:ascii="Arial" w:hAnsi="Arial" w:cs="Arial"/>
                <w:sz w:val="18"/>
                <w:szCs w:val="18"/>
                <w:lang w:val="sv-SE"/>
              </w:rPr>
            </w:pPr>
            <w:ins w:id="311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FC138" w14:textId="79504164" w:rsidR="00123ABF" w:rsidRPr="00123ABF" w:rsidRDefault="00123ABF" w:rsidP="00BC6BDB">
            <w:pPr>
              <w:keepNext/>
              <w:snapToGrid w:val="0"/>
              <w:spacing w:after="0"/>
              <w:jc w:val="both"/>
              <w:rPr>
                <w:ins w:id="3120" w:author="tank" w:date="2019-11-20T01:20:00Z"/>
                <w:rFonts w:ascii="Arial" w:hAnsi="Arial" w:cs="Arial"/>
                <w:sz w:val="18"/>
                <w:szCs w:val="18"/>
              </w:rPr>
            </w:pPr>
            <w:ins w:id="312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943DA8" w14:textId="16E9A0E0" w:rsidR="00123ABF" w:rsidRPr="00123ABF" w:rsidRDefault="00123ABF" w:rsidP="00CA6D23">
            <w:pPr>
              <w:pStyle w:val="TAL"/>
              <w:snapToGrid w:val="0"/>
              <w:jc w:val="both"/>
              <w:rPr>
                <w:ins w:id="3122" w:author="tank" w:date="2019-11-20T01:20:00Z"/>
                <w:rFonts w:eastAsia="新細明體" w:cs="Arial"/>
                <w:szCs w:val="18"/>
                <w:lang w:eastAsia="zh-TW"/>
              </w:rPr>
            </w:pPr>
            <w:ins w:id="312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0E5EB3" w14:textId="1BCD7B7B" w:rsidR="00123ABF" w:rsidRPr="00123ABF" w:rsidRDefault="00123ABF" w:rsidP="00BC6BDB">
            <w:pPr>
              <w:pStyle w:val="TAL"/>
              <w:snapToGrid w:val="0"/>
              <w:jc w:val="both"/>
              <w:rPr>
                <w:ins w:id="3124" w:author="tank" w:date="2019-11-20T01:20:00Z"/>
                <w:rFonts w:cs="Arial"/>
                <w:szCs w:val="18"/>
              </w:rPr>
            </w:pPr>
            <w:ins w:id="3125" w:author="tank" w:date="2019-11-20T01:20:00Z">
              <w:r w:rsidRPr="00123ABF">
                <w:rPr>
                  <w:rFonts w:eastAsia="Times New Roman" w:cs="Arial"/>
                  <w:color w:val="000000"/>
                  <w:szCs w:val="18"/>
                </w:rPr>
                <w:t>Completed: DL_13A_n261J_UL_13A_n261I</w:t>
              </w:r>
            </w:ins>
          </w:p>
        </w:tc>
      </w:tr>
      <w:tr w:rsidR="00123ABF" w:rsidRPr="00123ABF" w14:paraId="14CD5F80" w14:textId="77777777" w:rsidTr="00C501A4">
        <w:trPr>
          <w:ins w:id="3126"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48474A" w14:textId="3506E9D0" w:rsidR="00123ABF" w:rsidRPr="00123ABF" w:rsidRDefault="00123ABF" w:rsidP="00BC6BDB">
            <w:pPr>
              <w:keepNext/>
              <w:snapToGrid w:val="0"/>
              <w:spacing w:after="0"/>
              <w:jc w:val="both"/>
              <w:rPr>
                <w:ins w:id="3127" w:author="tank" w:date="2019-11-20T01:20:00Z"/>
                <w:rFonts w:ascii="Arial" w:hAnsi="Arial" w:cs="Arial"/>
                <w:sz w:val="18"/>
                <w:szCs w:val="18"/>
              </w:rPr>
            </w:pPr>
            <w:ins w:id="3128" w:author="tank" w:date="2019-11-20T01:20:00Z">
              <w:r w:rsidRPr="00123ABF">
                <w:rPr>
                  <w:rFonts w:ascii="Arial" w:eastAsia="Times New Roman" w:hAnsi="Arial" w:cs="Arial"/>
                  <w:color w:val="000000"/>
                  <w:sz w:val="18"/>
                  <w:szCs w:val="18"/>
                </w:rPr>
                <w:t>DC_13A_n261(2A-I)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3A565" w14:textId="65449904" w:rsidR="00123ABF" w:rsidRPr="00123ABF" w:rsidRDefault="00123ABF" w:rsidP="00BC6BDB">
            <w:pPr>
              <w:keepNext/>
              <w:snapToGrid w:val="0"/>
              <w:spacing w:after="0"/>
              <w:jc w:val="both"/>
              <w:rPr>
                <w:ins w:id="3129" w:author="tank" w:date="2019-11-20T01:20:00Z"/>
                <w:rFonts w:ascii="Arial" w:hAnsi="Arial" w:cs="Arial"/>
                <w:sz w:val="18"/>
                <w:szCs w:val="18"/>
              </w:rPr>
            </w:pPr>
            <w:ins w:id="3130" w:author="tank" w:date="2019-11-20T01:20:00Z">
              <w:r w:rsidRPr="00123ABF">
                <w:rPr>
                  <w:rFonts w:ascii="Arial" w:eastAsia="Times New Roman" w:hAnsi="Arial" w:cs="Arial"/>
                  <w:color w:val="000000"/>
                  <w:sz w:val="18"/>
                  <w:szCs w:val="18"/>
                </w:rPr>
                <w:br/>
                <w:t>DC_13A_n261A</w:t>
              </w:r>
              <w:r w:rsidRPr="00123ABF">
                <w:rPr>
                  <w:rFonts w:ascii="Arial" w:eastAsia="Times New Roman" w:hAnsi="Arial" w:cs="Arial"/>
                  <w:color w:val="000000"/>
                  <w:sz w:val="18"/>
                  <w:szCs w:val="18"/>
                </w:rPr>
                <w:b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4CE06C" w14:textId="77777777" w:rsidR="00123ABF" w:rsidRPr="00123ABF" w:rsidRDefault="00123ABF" w:rsidP="00BC6BDB">
            <w:pPr>
              <w:keepNext/>
              <w:snapToGrid w:val="0"/>
              <w:spacing w:after="0"/>
              <w:jc w:val="both"/>
              <w:rPr>
                <w:ins w:id="3131"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4A42B6" w14:textId="13AF2119" w:rsidR="00123ABF" w:rsidRPr="00123ABF" w:rsidRDefault="00123ABF" w:rsidP="00BC6BDB">
            <w:pPr>
              <w:keepNext/>
              <w:snapToGrid w:val="0"/>
              <w:spacing w:after="0"/>
              <w:jc w:val="both"/>
              <w:rPr>
                <w:ins w:id="3132" w:author="tank" w:date="2019-11-20T01:20:00Z"/>
                <w:rFonts w:ascii="Arial" w:hAnsi="Arial" w:cs="Arial"/>
                <w:sz w:val="18"/>
                <w:szCs w:val="18"/>
              </w:rPr>
            </w:pPr>
            <w:ins w:id="313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EE11CA" w14:textId="40956C1D" w:rsidR="00123ABF" w:rsidRPr="00123ABF" w:rsidRDefault="00123ABF" w:rsidP="00BC6BDB">
            <w:pPr>
              <w:keepNext/>
              <w:snapToGrid w:val="0"/>
              <w:spacing w:after="0"/>
              <w:jc w:val="both"/>
              <w:rPr>
                <w:ins w:id="3134" w:author="tank" w:date="2019-11-20T01:20:00Z"/>
                <w:rFonts w:ascii="Arial" w:hAnsi="Arial" w:cs="Arial"/>
                <w:sz w:val="18"/>
                <w:szCs w:val="18"/>
                <w:lang w:val="sv-SE"/>
              </w:rPr>
            </w:pPr>
            <w:ins w:id="313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D4BC5" w14:textId="3F615892" w:rsidR="00123ABF" w:rsidRPr="00123ABF" w:rsidRDefault="00123ABF" w:rsidP="00BC6BDB">
            <w:pPr>
              <w:keepNext/>
              <w:snapToGrid w:val="0"/>
              <w:spacing w:after="0"/>
              <w:jc w:val="both"/>
              <w:rPr>
                <w:ins w:id="3136" w:author="tank" w:date="2019-11-20T01:20:00Z"/>
                <w:rFonts w:ascii="Arial" w:hAnsi="Arial" w:cs="Arial"/>
                <w:sz w:val="18"/>
                <w:szCs w:val="18"/>
              </w:rPr>
            </w:pPr>
            <w:ins w:id="313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C0B927" w14:textId="148FB02F" w:rsidR="00123ABF" w:rsidRPr="00123ABF" w:rsidRDefault="00123ABF" w:rsidP="00CA6D23">
            <w:pPr>
              <w:pStyle w:val="TAL"/>
              <w:snapToGrid w:val="0"/>
              <w:jc w:val="both"/>
              <w:rPr>
                <w:ins w:id="3138" w:author="tank" w:date="2019-11-20T01:20:00Z"/>
                <w:rFonts w:eastAsia="新細明體" w:cs="Arial"/>
                <w:szCs w:val="18"/>
                <w:lang w:eastAsia="zh-TW"/>
              </w:rPr>
            </w:pPr>
            <w:ins w:id="313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6B810" w14:textId="77777777" w:rsidR="00123ABF" w:rsidRPr="00123ABF" w:rsidRDefault="00123ABF" w:rsidP="00123ABF">
            <w:pPr>
              <w:spacing w:after="0"/>
              <w:rPr>
                <w:ins w:id="3140" w:author="tank" w:date="2019-11-20T01:20:00Z"/>
                <w:rFonts w:ascii="Arial" w:eastAsia="Times New Roman" w:hAnsi="Arial" w:cs="Arial"/>
                <w:color w:val="000000"/>
                <w:sz w:val="18"/>
                <w:szCs w:val="18"/>
              </w:rPr>
            </w:pPr>
            <w:ins w:id="3141" w:author="tank" w:date="2019-11-20T01:20:00Z">
              <w:r w:rsidRPr="00123ABF">
                <w:rPr>
                  <w:rFonts w:ascii="Arial" w:eastAsia="Times New Roman" w:hAnsi="Arial" w:cs="Arial"/>
                  <w:color w:val="000000"/>
                  <w:sz w:val="18"/>
                  <w:szCs w:val="18"/>
                </w:rPr>
                <w:t>Completed: DL_13A_n261(A-I)_UL_13A_n261A</w:t>
              </w:r>
            </w:ins>
          </w:p>
          <w:p w14:paraId="6AB03878" w14:textId="77777777" w:rsidR="00123ABF" w:rsidRPr="00123ABF" w:rsidRDefault="00123ABF" w:rsidP="00123ABF">
            <w:pPr>
              <w:spacing w:after="0"/>
              <w:rPr>
                <w:ins w:id="3142" w:author="tank" w:date="2019-11-20T01:20:00Z"/>
                <w:rFonts w:ascii="Arial" w:eastAsia="Times New Roman" w:hAnsi="Arial" w:cs="Arial"/>
                <w:color w:val="000000"/>
                <w:sz w:val="18"/>
                <w:szCs w:val="18"/>
              </w:rPr>
            </w:pPr>
            <w:ins w:id="3143" w:author="tank" w:date="2019-11-20T01:20:00Z">
              <w:r w:rsidRPr="00123ABF">
                <w:rPr>
                  <w:rFonts w:ascii="Arial" w:eastAsia="Times New Roman" w:hAnsi="Arial" w:cs="Arial"/>
                  <w:color w:val="000000"/>
                  <w:sz w:val="18"/>
                  <w:szCs w:val="18"/>
                </w:rPr>
                <w:t>New: DL_13A_n261(2A-H)_UL_13A_n261A</w:t>
              </w:r>
            </w:ins>
          </w:p>
          <w:p w14:paraId="05733AB3" w14:textId="77777777" w:rsidR="00123ABF" w:rsidRPr="00123ABF" w:rsidRDefault="00123ABF" w:rsidP="00123ABF">
            <w:pPr>
              <w:spacing w:after="0"/>
              <w:rPr>
                <w:ins w:id="3144" w:author="tank" w:date="2019-11-20T01:20:00Z"/>
                <w:rFonts w:ascii="Arial" w:eastAsia="Times New Roman" w:hAnsi="Arial" w:cs="Arial"/>
                <w:color w:val="000000"/>
                <w:sz w:val="18"/>
                <w:szCs w:val="18"/>
              </w:rPr>
            </w:pPr>
            <w:ins w:id="3145" w:author="tank" w:date="2019-11-20T01:20:00Z">
              <w:r w:rsidRPr="00123ABF">
                <w:rPr>
                  <w:rFonts w:ascii="Arial" w:eastAsia="Times New Roman" w:hAnsi="Arial" w:cs="Arial"/>
                  <w:color w:val="000000"/>
                  <w:sz w:val="18"/>
                  <w:szCs w:val="18"/>
                </w:rPr>
                <w:t>Completed: DL_13A_n261(A-I)_UL_13A_n261I</w:t>
              </w:r>
            </w:ins>
          </w:p>
          <w:p w14:paraId="0B8BFF4A" w14:textId="309F961B" w:rsidR="00123ABF" w:rsidRPr="00123ABF" w:rsidRDefault="00123ABF" w:rsidP="00BC6BDB">
            <w:pPr>
              <w:pStyle w:val="TAL"/>
              <w:snapToGrid w:val="0"/>
              <w:jc w:val="both"/>
              <w:rPr>
                <w:ins w:id="3146" w:author="tank" w:date="2019-11-20T01:20:00Z"/>
                <w:rFonts w:cs="Arial"/>
                <w:szCs w:val="18"/>
              </w:rPr>
            </w:pPr>
            <w:ins w:id="3147" w:author="tank" w:date="2019-11-20T01:20:00Z">
              <w:r w:rsidRPr="00123ABF">
                <w:rPr>
                  <w:rFonts w:eastAsia="Times New Roman" w:cs="Arial"/>
                  <w:color w:val="000000"/>
                  <w:szCs w:val="18"/>
                </w:rPr>
                <w:t>New: DL_13A_n261(2A-H)_UL_13A_n261H</w:t>
              </w:r>
            </w:ins>
          </w:p>
        </w:tc>
      </w:tr>
      <w:tr w:rsidR="00123ABF" w:rsidRPr="00123ABF" w14:paraId="09DC8CCD" w14:textId="77777777" w:rsidTr="00C501A4">
        <w:trPr>
          <w:ins w:id="3148"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C4E6DA" w14:textId="754E62AC" w:rsidR="00123ABF" w:rsidRPr="00123ABF" w:rsidRDefault="00123ABF" w:rsidP="00BC6BDB">
            <w:pPr>
              <w:keepNext/>
              <w:snapToGrid w:val="0"/>
              <w:spacing w:after="0"/>
              <w:jc w:val="both"/>
              <w:rPr>
                <w:ins w:id="3149" w:author="tank" w:date="2019-11-20T01:20:00Z"/>
                <w:rFonts w:ascii="Arial" w:hAnsi="Arial" w:cs="Arial"/>
                <w:sz w:val="18"/>
                <w:szCs w:val="18"/>
              </w:rPr>
            </w:pPr>
            <w:ins w:id="3150" w:author="tank" w:date="2019-11-20T01:20:00Z">
              <w:r w:rsidRPr="00123ABF">
                <w:rPr>
                  <w:rFonts w:ascii="Arial" w:eastAsia="Times New Roman" w:hAnsi="Arial" w:cs="Arial"/>
                  <w:color w:val="000000"/>
                  <w:sz w:val="18"/>
                  <w:szCs w:val="18"/>
                </w:rPr>
                <w:t>DC_13A_n261(2G)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D8FECE" w14:textId="5B2C4AA8" w:rsidR="00123ABF" w:rsidRPr="00123ABF" w:rsidRDefault="00123ABF" w:rsidP="00BC6BDB">
            <w:pPr>
              <w:keepNext/>
              <w:snapToGrid w:val="0"/>
              <w:spacing w:after="0"/>
              <w:jc w:val="both"/>
              <w:rPr>
                <w:ins w:id="3151" w:author="tank" w:date="2019-11-20T01:20:00Z"/>
                <w:rFonts w:ascii="Arial" w:hAnsi="Arial" w:cs="Arial"/>
                <w:sz w:val="18"/>
                <w:szCs w:val="18"/>
              </w:rPr>
            </w:pPr>
            <w:ins w:id="3152" w:author="tank" w:date="2019-11-20T01:20:00Z">
              <w:r w:rsidRPr="00123ABF">
                <w:rPr>
                  <w:rFonts w:ascii="Arial" w:eastAsia="Times New Roman" w:hAnsi="Arial" w:cs="Arial"/>
                  <w:color w:val="000000"/>
                  <w:sz w:val="18"/>
                  <w:szCs w:val="18"/>
                </w:rPr>
                <w:br/>
                <w:t>DC_13A_n261A</w:t>
              </w:r>
              <w:r w:rsidRPr="00123ABF">
                <w:rPr>
                  <w:rFonts w:ascii="Arial" w:eastAsia="Times New Roman" w:hAnsi="Arial" w:cs="Arial"/>
                  <w:color w:val="000000"/>
                  <w:sz w:val="18"/>
                  <w:szCs w:val="18"/>
                </w:rPr>
                <w:b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B3F4DC" w14:textId="77777777" w:rsidR="00123ABF" w:rsidRPr="00123ABF" w:rsidRDefault="00123ABF" w:rsidP="00BC6BDB">
            <w:pPr>
              <w:keepNext/>
              <w:snapToGrid w:val="0"/>
              <w:spacing w:after="0"/>
              <w:jc w:val="both"/>
              <w:rPr>
                <w:ins w:id="3153"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C57576" w14:textId="4D38F7B5" w:rsidR="00123ABF" w:rsidRPr="00123ABF" w:rsidRDefault="00123ABF" w:rsidP="00BC6BDB">
            <w:pPr>
              <w:keepNext/>
              <w:snapToGrid w:val="0"/>
              <w:spacing w:after="0"/>
              <w:jc w:val="both"/>
              <w:rPr>
                <w:ins w:id="3154" w:author="tank" w:date="2019-11-20T01:20:00Z"/>
                <w:rFonts w:ascii="Arial" w:hAnsi="Arial" w:cs="Arial"/>
                <w:sz w:val="18"/>
                <w:szCs w:val="18"/>
              </w:rPr>
            </w:pPr>
            <w:ins w:id="315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380C07" w14:textId="1D83AB14" w:rsidR="00123ABF" w:rsidRPr="00123ABF" w:rsidRDefault="00123ABF" w:rsidP="00BC6BDB">
            <w:pPr>
              <w:keepNext/>
              <w:snapToGrid w:val="0"/>
              <w:spacing w:after="0"/>
              <w:jc w:val="both"/>
              <w:rPr>
                <w:ins w:id="3156" w:author="tank" w:date="2019-11-20T01:20:00Z"/>
                <w:rFonts w:ascii="Arial" w:hAnsi="Arial" w:cs="Arial"/>
                <w:sz w:val="18"/>
                <w:szCs w:val="18"/>
                <w:lang w:val="sv-SE"/>
              </w:rPr>
            </w:pPr>
            <w:ins w:id="315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32526B" w14:textId="5F46ED50" w:rsidR="00123ABF" w:rsidRPr="00123ABF" w:rsidRDefault="00123ABF" w:rsidP="00BC6BDB">
            <w:pPr>
              <w:keepNext/>
              <w:snapToGrid w:val="0"/>
              <w:spacing w:after="0"/>
              <w:jc w:val="both"/>
              <w:rPr>
                <w:ins w:id="3158" w:author="tank" w:date="2019-11-20T01:20:00Z"/>
                <w:rFonts w:ascii="Arial" w:hAnsi="Arial" w:cs="Arial"/>
                <w:sz w:val="18"/>
                <w:szCs w:val="18"/>
              </w:rPr>
            </w:pPr>
            <w:ins w:id="315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09FAD" w14:textId="3F0B081B" w:rsidR="00123ABF" w:rsidRPr="00123ABF" w:rsidRDefault="00123ABF" w:rsidP="00CA6D23">
            <w:pPr>
              <w:pStyle w:val="TAL"/>
              <w:snapToGrid w:val="0"/>
              <w:jc w:val="both"/>
              <w:rPr>
                <w:ins w:id="3160" w:author="tank" w:date="2019-11-20T01:20:00Z"/>
                <w:rFonts w:eastAsia="新細明體" w:cs="Arial"/>
                <w:szCs w:val="18"/>
                <w:lang w:eastAsia="zh-TW"/>
              </w:rPr>
            </w:pPr>
            <w:ins w:id="316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2B8D2" w14:textId="77777777" w:rsidR="00123ABF" w:rsidRPr="00123ABF" w:rsidRDefault="00123ABF" w:rsidP="00123ABF">
            <w:pPr>
              <w:spacing w:after="0"/>
              <w:rPr>
                <w:ins w:id="3162" w:author="tank" w:date="2019-11-20T01:20:00Z"/>
                <w:rFonts w:ascii="Arial" w:eastAsia="Times New Roman" w:hAnsi="Arial" w:cs="Arial"/>
                <w:color w:val="000000"/>
                <w:sz w:val="18"/>
                <w:szCs w:val="18"/>
              </w:rPr>
            </w:pPr>
            <w:ins w:id="3163" w:author="tank" w:date="2019-11-20T01:20:00Z">
              <w:r w:rsidRPr="00123ABF">
                <w:rPr>
                  <w:rFonts w:ascii="Arial" w:eastAsia="Times New Roman" w:hAnsi="Arial" w:cs="Arial"/>
                  <w:color w:val="000000"/>
                  <w:sz w:val="18"/>
                  <w:szCs w:val="18"/>
                </w:rPr>
                <w:t>Completed: DL_13A_n261(A-G)_UL_13A_n261A</w:t>
              </w:r>
            </w:ins>
          </w:p>
          <w:p w14:paraId="684A6A4A" w14:textId="0BB90EEF" w:rsidR="00123ABF" w:rsidRPr="00123ABF" w:rsidRDefault="00123ABF" w:rsidP="00BC6BDB">
            <w:pPr>
              <w:pStyle w:val="TAL"/>
              <w:snapToGrid w:val="0"/>
              <w:jc w:val="both"/>
              <w:rPr>
                <w:ins w:id="3164" w:author="tank" w:date="2019-11-20T01:20:00Z"/>
                <w:rFonts w:cs="Arial"/>
                <w:szCs w:val="18"/>
              </w:rPr>
            </w:pPr>
            <w:ins w:id="3165" w:author="tank" w:date="2019-11-20T01:20:00Z">
              <w:r w:rsidRPr="00123ABF">
                <w:rPr>
                  <w:rFonts w:eastAsia="Times New Roman" w:cs="Arial"/>
                  <w:color w:val="000000"/>
                  <w:szCs w:val="18"/>
                </w:rPr>
                <w:t>Completed: DL_13A_n261(A-G)_UL_13A_n261G</w:t>
              </w:r>
            </w:ins>
          </w:p>
        </w:tc>
      </w:tr>
      <w:tr w:rsidR="00123ABF" w:rsidRPr="00123ABF" w14:paraId="7CCDFA78" w14:textId="77777777" w:rsidTr="00C501A4">
        <w:trPr>
          <w:ins w:id="3166"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C55116" w14:textId="557E949B" w:rsidR="00123ABF" w:rsidRPr="00123ABF" w:rsidRDefault="00123ABF" w:rsidP="00BC6BDB">
            <w:pPr>
              <w:keepNext/>
              <w:snapToGrid w:val="0"/>
              <w:spacing w:after="0"/>
              <w:jc w:val="both"/>
              <w:rPr>
                <w:ins w:id="3167" w:author="tank" w:date="2019-11-20T01:20:00Z"/>
                <w:rFonts w:ascii="Arial" w:hAnsi="Arial" w:cs="Arial"/>
                <w:sz w:val="18"/>
                <w:szCs w:val="18"/>
              </w:rPr>
            </w:pPr>
            <w:ins w:id="3168" w:author="tank" w:date="2019-11-20T01:20:00Z">
              <w:r w:rsidRPr="00123ABF">
                <w:rPr>
                  <w:rFonts w:ascii="Arial" w:eastAsia="Times New Roman" w:hAnsi="Arial" w:cs="Arial"/>
                  <w:color w:val="000000"/>
                  <w:sz w:val="18"/>
                  <w:szCs w:val="18"/>
                </w:rPr>
                <w:t>DC_13A_n261(2A-G)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47934" w14:textId="7417D778" w:rsidR="00123ABF" w:rsidRPr="00123ABF" w:rsidRDefault="00123ABF" w:rsidP="00BC6BDB">
            <w:pPr>
              <w:keepNext/>
              <w:snapToGrid w:val="0"/>
              <w:spacing w:after="0"/>
              <w:jc w:val="both"/>
              <w:rPr>
                <w:ins w:id="3169" w:author="tank" w:date="2019-11-20T01:20:00Z"/>
                <w:rFonts w:ascii="Arial" w:hAnsi="Arial" w:cs="Arial"/>
                <w:sz w:val="18"/>
                <w:szCs w:val="18"/>
              </w:rPr>
            </w:pPr>
            <w:ins w:id="3170" w:author="tank" w:date="2019-11-20T01:20:00Z">
              <w:r w:rsidRPr="00123ABF">
                <w:rPr>
                  <w:rFonts w:ascii="Arial" w:eastAsia="Times New Roman" w:hAnsi="Arial" w:cs="Arial"/>
                  <w:color w:val="000000"/>
                  <w:sz w:val="18"/>
                  <w:szCs w:val="18"/>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6AB347" w14:textId="77777777" w:rsidR="00123ABF" w:rsidRPr="00123ABF" w:rsidRDefault="00123ABF" w:rsidP="00BC6BDB">
            <w:pPr>
              <w:keepNext/>
              <w:snapToGrid w:val="0"/>
              <w:spacing w:after="0"/>
              <w:jc w:val="both"/>
              <w:rPr>
                <w:ins w:id="3171"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6CA081" w14:textId="51B21CA4" w:rsidR="00123ABF" w:rsidRPr="00123ABF" w:rsidRDefault="00123ABF" w:rsidP="00BC6BDB">
            <w:pPr>
              <w:keepNext/>
              <w:snapToGrid w:val="0"/>
              <w:spacing w:after="0"/>
              <w:jc w:val="both"/>
              <w:rPr>
                <w:ins w:id="3172" w:author="tank" w:date="2019-11-20T01:20:00Z"/>
                <w:rFonts w:ascii="Arial" w:hAnsi="Arial" w:cs="Arial"/>
                <w:sz w:val="18"/>
                <w:szCs w:val="18"/>
              </w:rPr>
            </w:pPr>
            <w:ins w:id="317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565C69" w14:textId="390197C5" w:rsidR="00123ABF" w:rsidRPr="00123ABF" w:rsidRDefault="00123ABF" w:rsidP="00BC6BDB">
            <w:pPr>
              <w:keepNext/>
              <w:snapToGrid w:val="0"/>
              <w:spacing w:after="0"/>
              <w:jc w:val="both"/>
              <w:rPr>
                <w:ins w:id="3174" w:author="tank" w:date="2019-11-20T01:20:00Z"/>
                <w:rFonts w:ascii="Arial" w:hAnsi="Arial" w:cs="Arial"/>
                <w:sz w:val="18"/>
                <w:szCs w:val="18"/>
                <w:lang w:val="sv-SE"/>
              </w:rPr>
            </w:pPr>
            <w:ins w:id="317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4298B" w14:textId="0D283264" w:rsidR="00123ABF" w:rsidRPr="00123ABF" w:rsidRDefault="00123ABF" w:rsidP="00BC6BDB">
            <w:pPr>
              <w:keepNext/>
              <w:snapToGrid w:val="0"/>
              <w:spacing w:after="0"/>
              <w:jc w:val="both"/>
              <w:rPr>
                <w:ins w:id="3176" w:author="tank" w:date="2019-11-20T01:20:00Z"/>
                <w:rFonts w:ascii="Arial" w:hAnsi="Arial" w:cs="Arial"/>
                <w:sz w:val="18"/>
                <w:szCs w:val="18"/>
              </w:rPr>
            </w:pPr>
            <w:ins w:id="317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5AAE03" w14:textId="5A21E74A" w:rsidR="00123ABF" w:rsidRPr="00123ABF" w:rsidRDefault="00123ABF" w:rsidP="00CA6D23">
            <w:pPr>
              <w:pStyle w:val="TAL"/>
              <w:snapToGrid w:val="0"/>
              <w:jc w:val="both"/>
              <w:rPr>
                <w:ins w:id="3178" w:author="tank" w:date="2019-11-20T01:20:00Z"/>
                <w:rFonts w:eastAsia="新細明體" w:cs="Arial"/>
                <w:szCs w:val="18"/>
                <w:lang w:eastAsia="zh-TW"/>
              </w:rPr>
            </w:pPr>
            <w:ins w:id="317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2EE3A" w14:textId="77777777" w:rsidR="00123ABF" w:rsidRPr="00123ABF" w:rsidRDefault="00123ABF" w:rsidP="00123ABF">
            <w:pPr>
              <w:spacing w:after="0"/>
              <w:rPr>
                <w:ins w:id="3180" w:author="tank" w:date="2019-11-20T01:20:00Z"/>
                <w:rFonts w:ascii="Arial" w:eastAsia="Times New Roman" w:hAnsi="Arial" w:cs="Arial"/>
                <w:color w:val="000000"/>
                <w:sz w:val="18"/>
                <w:szCs w:val="18"/>
              </w:rPr>
            </w:pPr>
            <w:ins w:id="3181" w:author="tank" w:date="2019-11-20T01:20:00Z">
              <w:r w:rsidRPr="00123ABF">
                <w:rPr>
                  <w:rFonts w:ascii="Arial" w:eastAsia="Times New Roman" w:hAnsi="Arial" w:cs="Arial"/>
                  <w:color w:val="000000"/>
                  <w:sz w:val="18"/>
                  <w:szCs w:val="18"/>
                </w:rPr>
                <w:t>Completed: DL_13A_n261(A-G)_UL_13A_n261G</w:t>
              </w:r>
            </w:ins>
          </w:p>
          <w:p w14:paraId="2DD26DE0" w14:textId="286A19F0" w:rsidR="00123ABF" w:rsidRPr="00123ABF" w:rsidRDefault="00123ABF" w:rsidP="00BC6BDB">
            <w:pPr>
              <w:pStyle w:val="TAL"/>
              <w:snapToGrid w:val="0"/>
              <w:jc w:val="both"/>
              <w:rPr>
                <w:ins w:id="3182" w:author="tank" w:date="2019-11-20T01:20:00Z"/>
                <w:rFonts w:cs="Arial"/>
                <w:szCs w:val="18"/>
              </w:rPr>
            </w:pPr>
            <w:ins w:id="3183" w:author="tank" w:date="2019-11-20T01:20:00Z">
              <w:r w:rsidRPr="00123ABF">
                <w:rPr>
                  <w:rFonts w:eastAsia="Times New Roman" w:cs="Arial"/>
                  <w:color w:val="000000"/>
                  <w:szCs w:val="18"/>
                </w:rPr>
                <w:t>Completed: DL_13A_n261(3A)_UL_13A_n261A</w:t>
              </w:r>
            </w:ins>
          </w:p>
        </w:tc>
      </w:tr>
      <w:tr w:rsidR="00123ABF" w:rsidRPr="00123ABF" w14:paraId="0B820518" w14:textId="77777777" w:rsidTr="00C501A4">
        <w:trPr>
          <w:ins w:id="3184" w:author="tank" w:date="2019-11-20T01:20: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3635CD" w14:textId="0971D120" w:rsidR="00123ABF" w:rsidRPr="00123ABF" w:rsidRDefault="00123ABF" w:rsidP="00BC6BDB">
            <w:pPr>
              <w:keepNext/>
              <w:snapToGrid w:val="0"/>
              <w:spacing w:after="0"/>
              <w:jc w:val="both"/>
              <w:rPr>
                <w:ins w:id="3185" w:author="tank" w:date="2019-11-20T01:20:00Z"/>
                <w:rFonts w:ascii="Arial" w:hAnsi="Arial" w:cs="Arial"/>
                <w:sz w:val="18"/>
                <w:szCs w:val="18"/>
              </w:rPr>
            </w:pPr>
            <w:ins w:id="3186" w:author="tank" w:date="2019-11-20T01:20:00Z">
              <w:r w:rsidRPr="00123ABF">
                <w:rPr>
                  <w:rFonts w:ascii="Arial" w:eastAsia="Times New Roman" w:hAnsi="Arial" w:cs="Arial"/>
                  <w:color w:val="000000"/>
                  <w:sz w:val="18"/>
                  <w:szCs w:val="18"/>
                </w:rPr>
                <w:t>DC_13A_n261(A-K)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AE779" w14:textId="6E70704B" w:rsidR="00123ABF" w:rsidRPr="00123ABF" w:rsidRDefault="00123ABF" w:rsidP="00BC6BDB">
            <w:pPr>
              <w:keepNext/>
              <w:snapToGrid w:val="0"/>
              <w:spacing w:after="0"/>
              <w:jc w:val="both"/>
              <w:rPr>
                <w:ins w:id="3187" w:author="tank" w:date="2019-11-20T01:20:00Z"/>
                <w:rFonts w:ascii="Arial" w:hAnsi="Arial" w:cs="Arial"/>
                <w:sz w:val="18"/>
                <w:szCs w:val="18"/>
              </w:rPr>
            </w:pPr>
            <w:ins w:id="3188" w:author="tank" w:date="2019-11-20T01:20:00Z">
              <w:r w:rsidRPr="00123ABF">
                <w:rPr>
                  <w:rFonts w:ascii="Arial" w:eastAsia="Times New Roman" w:hAnsi="Arial" w:cs="Arial"/>
                  <w:color w:val="000000"/>
                  <w:sz w:val="18"/>
                  <w:szCs w:val="18"/>
                </w:rPr>
                <w:br/>
                <w:t>DC_13A_n261A</w:t>
              </w:r>
              <w:r w:rsidRPr="00123ABF">
                <w:rPr>
                  <w:rFonts w:ascii="Arial" w:eastAsia="Times New Roman" w:hAnsi="Arial" w:cs="Arial"/>
                  <w:color w:val="000000"/>
                  <w:sz w:val="18"/>
                  <w:szCs w:val="18"/>
                </w:rPr>
                <w:b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4EC156" w14:textId="77777777" w:rsidR="00123ABF" w:rsidRPr="00123ABF" w:rsidRDefault="00123ABF" w:rsidP="00BC6BDB">
            <w:pPr>
              <w:keepNext/>
              <w:snapToGrid w:val="0"/>
              <w:spacing w:after="0"/>
              <w:jc w:val="both"/>
              <w:rPr>
                <w:ins w:id="3189" w:author="tank" w:date="2019-11-20T01:20: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5BB272" w14:textId="6A90EBDF" w:rsidR="00123ABF" w:rsidRPr="00123ABF" w:rsidRDefault="00123ABF" w:rsidP="00BC6BDB">
            <w:pPr>
              <w:keepNext/>
              <w:snapToGrid w:val="0"/>
              <w:spacing w:after="0"/>
              <w:jc w:val="both"/>
              <w:rPr>
                <w:ins w:id="3190" w:author="tank" w:date="2019-11-20T01:20:00Z"/>
                <w:rFonts w:ascii="Arial" w:hAnsi="Arial" w:cs="Arial"/>
                <w:sz w:val="18"/>
                <w:szCs w:val="18"/>
              </w:rPr>
            </w:pPr>
            <w:ins w:id="319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D98DB6" w14:textId="54B5C950" w:rsidR="00123ABF" w:rsidRPr="00123ABF" w:rsidRDefault="00123ABF" w:rsidP="00BC6BDB">
            <w:pPr>
              <w:keepNext/>
              <w:snapToGrid w:val="0"/>
              <w:spacing w:after="0"/>
              <w:jc w:val="both"/>
              <w:rPr>
                <w:ins w:id="3192" w:author="tank" w:date="2019-11-20T01:20:00Z"/>
                <w:rFonts w:ascii="Arial" w:hAnsi="Arial" w:cs="Arial"/>
                <w:sz w:val="18"/>
                <w:szCs w:val="18"/>
                <w:lang w:val="sv-SE"/>
              </w:rPr>
            </w:pPr>
            <w:ins w:id="319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1E7834" w14:textId="5CF8F334" w:rsidR="00123ABF" w:rsidRPr="00123ABF" w:rsidRDefault="00123ABF" w:rsidP="00BC6BDB">
            <w:pPr>
              <w:keepNext/>
              <w:snapToGrid w:val="0"/>
              <w:spacing w:after="0"/>
              <w:jc w:val="both"/>
              <w:rPr>
                <w:ins w:id="3194" w:author="tank" w:date="2019-11-20T01:20:00Z"/>
                <w:rFonts w:ascii="Arial" w:hAnsi="Arial" w:cs="Arial"/>
                <w:sz w:val="18"/>
                <w:szCs w:val="18"/>
              </w:rPr>
            </w:pPr>
            <w:ins w:id="319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F62ABF" w14:textId="5596F65E" w:rsidR="00123ABF" w:rsidRPr="00123ABF" w:rsidRDefault="00123ABF" w:rsidP="00CA6D23">
            <w:pPr>
              <w:pStyle w:val="TAL"/>
              <w:snapToGrid w:val="0"/>
              <w:jc w:val="both"/>
              <w:rPr>
                <w:ins w:id="3196" w:author="tank" w:date="2019-11-20T01:20:00Z"/>
                <w:rFonts w:eastAsia="新細明體" w:cs="Arial"/>
                <w:szCs w:val="18"/>
                <w:lang w:eastAsia="zh-TW"/>
              </w:rPr>
            </w:pPr>
            <w:ins w:id="319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6643E" w14:textId="77777777" w:rsidR="00123ABF" w:rsidRPr="00123ABF" w:rsidRDefault="00123ABF" w:rsidP="00123ABF">
            <w:pPr>
              <w:spacing w:after="0"/>
              <w:rPr>
                <w:ins w:id="3198" w:author="tank" w:date="2019-11-20T01:20:00Z"/>
                <w:rFonts w:ascii="Arial" w:eastAsia="Times New Roman" w:hAnsi="Arial" w:cs="Arial"/>
                <w:color w:val="000000"/>
                <w:sz w:val="18"/>
                <w:szCs w:val="18"/>
              </w:rPr>
            </w:pPr>
            <w:ins w:id="3199" w:author="tank" w:date="2019-11-20T01:20:00Z">
              <w:r w:rsidRPr="00123ABF">
                <w:rPr>
                  <w:rFonts w:ascii="Arial" w:eastAsia="Times New Roman" w:hAnsi="Arial" w:cs="Arial"/>
                  <w:color w:val="000000"/>
                  <w:sz w:val="18"/>
                  <w:szCs w:val="18"/>
                </w:rPr>
                <w:t>Completed: DL_13A_n261K_UL_13A_n261A</w:t>
              </w:r>
            </w:ins>
          </w:p>
          <w:p w14:paraId="27F06E2D" w14:textId="77777777" w:rsidR="00123ABF" w:rsidRPr="00123ABF" w:rsidRDefault="00123ABF" w:rsidP="00123ABF">
            <w:pPr>
              <w:spacing w:after="0"/>
              <w:rPr>
                <w:ins w:id="3200" w:author="tank" w:date="2019-11-20T01:20:00Z"/>
                <w:rFonts w:ascii="Arial" w:eastAsia="Times New Roman" w:hAnsi="Arial" w:cs="Arial"/>
                <w:color w:val="000000"/>
                <w:sz w:val="18"/>
                <w:szCs w:val="18"/>
              </w:rPr>
            </w:pPr>
            <w:ins w:id="3201" w:author="tank" w:date="2019-11-20T01:20:00Z">
              <w:r w:rsidRPr="00123ABF">
                <w:rPr>
                  <w:rFonts w:ascii="Arial" w:eastAsia="Times New Roman" w:hAnsi="Arial" w:cs="Arial"/>
                  <w:color w:val="000000"/>
                  <w:sz w:val="18"/>
                  <w:szCs w:val="18"/>
                </w:rPr>
                <w:t>New: DL_13A_n261(A-J)_UL_13A_n261A</w:t>
              </w:r>
            </w:ins>
          </w:p>
          <w:p w14:paraId="4DBF6B0B" w14:textId="77777777" w:rsidR="00123ABF" w:rsidRPr="00123ABF" w:rsidRDefault="00123ABF" w:rsidP="00123ABF">
            <w:pPr>
              <w:spacing w:after="0"/>
              <w:rPr>
                <w:ins w:id="3202" w:author="tank" w:date="2019-11-20T01:20:00Z"/>
                <w:rFonts w:ascii="Arial" w:eastAsia="Times New Roman" w:hAnsi="Arial" w:cs="Arial"/>
                <w:color w:val="000000"/>
                <w:sz w:val="18"/>
                <w:szCs w:val="18"/>
              </w:rPr>
            </w:pPr>
            <w:ins w:id="3203" w:author="tank" w:date="2019-11-20T01:20:00Z">
              <w:r w:rsidRPr="00123ABF">
                <w:rPr>
                  <w:rFonts w:ascii="Arial" w:eastAsia="Times New Roman" w:hAnsi="Arial" w:cs="Arial"/>
                  <w:color w:val="000000"/>
                  <w:sz w:val="18"/>
                  <w:szCs w:val="18"/>
                </w:rPr>
                <w:t>Completed: DL_13A_n261K_UL_13A_n261I</w:t>
              </w:r>
            </w:ins>
          </w:p>
          <w:p w14:paraId="17D2C2A5" w14:textId="437A75C3" w:rsidR="00123ABF" w:rsidRPr="00123ABF" w:rsidRDefault="00123ABF" w:rsidP="00BC6BDB">
            <w:pPr>
              <w:pStyle w:val="TAL"/>
              <w:snapToGrid w:val="0"/>
              <w:jc w:val="both"/>
              <w:rPr>
                <w:ins w:id="3204" w:author="tank" w:date="2019-11-20T01:20:00Z"/>
                <w:rFonts w:cs="Arial"/>
                <w:szCs w:val="18"/>
              </w:rPr>
            </w:pPr>
            <w:ins w:id="3205" w:author="tank" w:date="2019-11-20T01:20:00Z">
              <w:r w:rsidRPr="00123ABF">
                <w:rPr>
                  <w:rFonts w:eastAsia="Times New Roman" w:cs="Arial"/>
                  <w:color w:val="000000"/>
                  <w:szCs w:val="18"/>
                </w:rPr>
                <w:t>New: DL_13A_n261(A-J)_UL_13A_n261I</w:t>
              </w:r>
            </w:ins>
          </w:p>
        </w:tc>
      </w:tr>
      <w:tr w:rsidR="00123ABF" w:rsidRPr="00123ABF" w14:paraId="359105EB" w14:textId="77777777" w:rsidTr="00C501A4">
        <w:trPr>
          <w:ins w:id="320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021A1" w14:textId="4C04A1D7" w:rsidR="00123ABF" w:rsidRPr="00123ABF" w:rsidRDefault="00123ABF" w:rsidP="00BC6BDB">
            <w:pPr>
              <w:keepNext/>
              <w:snapToGrid w:val="0"/>
              <w:spacing w:after="0"/>
              <w:jc w:val="both"/>
              <w:rPr>
                <w:ins w:id="3207" w:author="tank" w:date="2019-11-20T00:55:00Z"/>
                <w:rFonts w:ascii="Arial" w:hAnsi="Arial" w:cs="Arial"/>
                <w:sz w:val="18"/>
                <w:szCs w:val="18"/>
              </w:rPr>
            </w:pPr>
            <w:ins w:id="3208" w:author="tank" w:date="2019-11-20T01:20:00Z">
              <w:r w:rsidRPr="00123ABF">
                <w:rPr>
                  <w:rFonts w:ascii="Arial" w:eastAsia="Times New Roman" w:hAnsi="Arial" w:cs="Arial"/>
                  <w:color w:val="000000"/>
                  <w:sz w:val="18"/>
                  <w:szCs w:val="18"/>
                </w:rPr>
                <w:t>DC_13A_n261(G-J)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70484" w14:textId="68C19370" w:rsidR="00123ABF" w:rsidRPr="00123ABF" w:rsidRDefault="00123ABF" w:rsidP="00BC6BDB">
            <w:pPr>
              <w:keepNext/>
              <w:snapToGrid w:val="0"/>
              <w:spacing w:after="0"/>
              <w:jc w:val="both"/>
              <w:rPr>
                <w:ins w:id="3209" w:author="tank" w:date="2019-11-20T00:55:00Z"/>
                <w:rFonts w:ascii="Arial" w:hAnsi="Arial" w:cs="Arial"/>
                <w:sz w:val="18"/>
                <w:szCs w:val="18"/>
              </w:rPr>
            </w:pPr>
            <w:ins w:id="3210"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250C80" w14:textId="77777777" w:rsidR="00123ABF" w:rsidRPr="00123ABF" w:rsidRDefault="00123ABF" w:rsidP="00BC6BDB">
            <w:pPr>
              <w:keepNext/>
              <w:snapToGrid w:val="0"/>
              <w:spacing w:after="0"/>
              <w:jc w:val="both"/>
              <w:rPr>
                <w:ins w:id="321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5D6E74" w14:textId="654223D3" w:rsidR="00123ABF" w:rsidRPr="00123ABF" w:rsidRDefault="00123ABF" w:rsidP="00BC6BDB">
            <w:pPr>
              <w:keepNext/>
              <w:snapToGrid w:val="0"/>
              <w:spacing w:after="0"/>
              <w:jc w:val="both"/>
              <w:rPr>
                <w:ins w:id="3212" w:author="tank" w:date="2019-11-20T00:55:00Z"/>
                <w:rFonts w:ascii="Arial" w:hAnsi="Arial" w:cs="Arial"/>
                <w:sz w:val="18"/>
                <w:szCs w:val="18"/>
              </w:rPr>
            </w:pPr>
            <w:ins w:id="321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633DD1" w14:textId="35654453" w:rsidR="00123ABF" w:rsidRPr="00123ABF" w:rsidRDefault="00123ABF" w:rsidP="00BC6BDB">
            <w:pPr>
              <w:keepNext/>
              <w:snapToGrid w:val="0"/>
              <w:spacing w:after="0"/>
              <w:jc w:val="both"/>
              <w:rPr>
                <w:ins w:id="3214" w:author="tank" w:date="2019-11-20T00:55:00Z"/>
                <w:rFonts w:ascii="Arial" w:hAnsi="Arial" w:cs="Arial"/>
                <w:sz w:val="18"/>
                <w:szCs w:val="18"/>
                <w:lang w:val="sv-SE"/>
              </w:rPr>
            </w:pPr>
            <w:ins w:id="321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47676C" w14:textId="08FAE27F" w:rsidR="00123ABF" w:rsidRPr="00123ABF" w:rsidRDefault="00123ABF" w:rsidP="00BC6BDB">
            <w:pPr>
              <w:keepNext/>
              <w:snapToGrid w:val="0"/>
              <w:spacing w:after="0"/>
              <w:jc w:val="both"/>
              <w:rPr>
                <w:ins w:id="3216" w:author="tank" w:date="2019-11-20T00:55:00Z"/>
                <w:rFonts w:ascii="Arial" w:hAnsi="Arial" w:cs="Arial"/>
                <w:sz w:val="18"/>
                <w:szCs w:val="18"/>
              </w:rPr>
            </w:pPr>
            <w:ins w:id="321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5774AD" w14:textId="1BCFDA69" w:rsidR="00123ABF" w:rsidRPr="00123ABF" w:rsidRDefault="00123ABF" w:rsidP="00CA6D23">
            <w:pPr>
              <w:pStyle w:val="TAL"/>
              <w:snapToGrid w:val="0"/>
              <w:jc w:val="both"/>
              <w:rPr>
                <w:ins w:id="3218" w:author="tank" w:date="2019-11-20T00:55:00Z"/>
                <w:rFonts w:eastAsia="新細明體" w:cs="Arial"/>
                <w:szCs w:val="18"/>
                <w:lang w:eastAsia="zh-TW"/>
              </w:rPr>
            </w:pPr>
            <w:ins w:id="321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FAB16F" w14:textId="77777777" w:rsidR="00123ABF" w:rsidRPr="00123ABF" w:rsidRDefault="00123ABF" w:rsidP="00123ABF">
            <w:pPr>
              <w:spacing w:after="0"/>
              <w:rPr>
                <w:ins w:id="3220" w:author="tank" w:date="2019-11-20T01:20:00Z"/>
                <w:rFonts w:ascii="Arial" w:eastAsia="Times New Roman" w:hAnsi="Arial" w:cs="Arial"/>
                <w:color w:val="000000"/>
                <w:sz w:val="18"/>
                <w:szCs w:val="18"/>
              </w:rPr>
            </w:pPr>
            <w:ins w:id="3221" w:author="tank" w:date="2019-11-20T01:20:00Z">
              <w:r w:rsidRPr="00123ABF">
                <w:rPr>
                  <w:rFonts w:ascii="Arial" w:eastAsia="Times New Roman" w:hAnsi="Arial" w:cs="Arial"/>
                  <w:color w:val="000000"/>
                  <w:sz w:val="18"/>
                  <w:szCs w:val="18"/>
                </w:rPr>
                <w:t>New: DL_13A_n261(A-J)_UL_13A_n261I</w:t>
              </w:r>
            </w:ins>
          </w:p>
          <w:p w14:paraId="6123CD8A" w14:textId="1F75A726" w:rsidR="00123ABF" w:rsidRPr="00123ABF" w:rsidRDefault="00123ABF" w:rsidP="00BC6BDB">
            <w:pPr>
              <w:pStyle w:val="TAL"/>
              <w:snapToGrid w:val="0"/>
              <w:jc w:val="both"/>
              <w:rPr>
                <w:ins w:id="3222" w:author="tank" w:date="2019-11-20T00:55:00Z"/>
                <w:rFonts w:cs="Arial"/>
                <w:szCs w:val="18"/>
              </w:rPr>
            </w:pPr>
            <w:ins w:id="3223" w:author="tank" w:date="2019-11-20T01:20:00Z">
              <w:r w:rsidRPr="00123ABF">
                <w:rPr>
                  <w:rFonts w:eastAsia="Times New Roman" w:cs="Arial"/>
                  <w:color w:val="000000"/>
                  <w:szCs w:val="18"/>
                </w:rPr>
                <w:t>Completed: DL_13A_n261(G-I)_UL_13A_n261I</w:t>
              </w:r>
            </w:ins>
          </w:p>
        </w:tc>
      </w:tr>
      <w:tr w:rsidR="00123ABF" w:rsidRPr="00123ABF" w14:paraId="2049A614" w14:textId="77777777" w:rsidTr="00C501A4">
        <w:trPr>
          <w:ins w:id="322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332CED" w14:textId="7F9A1CA4" w:rsidR="00123ABF" w:rsidRPr="00123ABF" w:rsidRDefault="00123ABF" w:rsidP="00BC6BDB">
            <w:pPr>
              <w:keepNext/>
              <w:snapToGrid w:val="0"/>
              <w:spacing w:after="0"/>
              <w:jc w:val="both"/>
              <w:rPr>
                <w:ins w:id="3225" w:author="tank" w:date="2019-11-20T00:55:00Z"/>
                <w:rFonts w:ascii="Arial" w:hAnsi="Arial" w:cs="Arial"/>
                <w:sz w:val="18"/>
                <w:szCs w:val="18"/>
              </w:rPr>
            </w:pPr>
            <w:ins w:id="3226" w:author="tank" w:date="2019-11-20T01:20:00Z">
              <w:r w:rsidRPr="00123ABF">
                <w:rPr>
                  <w:rFonts w:ascii="Arial" w:eastAsia="Times New Roman" w:hAnsi="Arial" w:cs="Arial"/>
                  <w:color w:val="000000"/>
                  <w:sz w:val="18"/>
                  <w:szCs w:val="18"/>
                </w:rPr>
                <w:t>DC_13A_n261(A-J)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4F7219" w14:textId="5649B67D" w:rsidR="00123ABF" w:rsidRPr="00123ABF" w:rsidRDefault="00123ABF" w:rsidP="00BC6BDB">
            <w:pPr>
              <w:keepNext/>
              <w:snapToGrid w:val="0"/>
              <w:spacing w:after="0"/>
              <w:jc w:val="both"/>
              <w:rPr>
                <w:ins w:id="3227" w:author="tank" w:date="2019-11-20T00:55:00Z"/>
                <w:rFonts w:ascii="Arial" w:hAnsi="Arial" w:cs="Arial"/>
                <w:sz w:val="18"/>
                <w:szCs w:val="18"/>
              </w:rPr>
            </w:pPr>
            <w:ins w:id="3228" w:author="tank" w:date="2019-11-20T01:20:00Z">
              <w:r w:rsidRPr="00123ABF">
                <w:rPr>
                  <w:rFonts w:ascii="Arial" w:eastAsia="Times New Roman" w:hAnsi="Arial" w:cs="Arial"/>
                  <w:color w:val="000000"/>
                  <w:sz w:val="18"/>
                  <w:szCs w:val="18"/>
                </w:rPr>
                <w:t>DC_13A_n261I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D92431" w14:textId="77777777" w:rsidR="00123ABF" w:rsidRPr="00123ABF" w:rsidRDefault="00123ABF" w:rsidP="00BC6BDB">
            <w:pPr>
              <w:keepNext/>
              <w:snapToGrid w:val="0"/>
              <w:spacing w:after="0"/>
              <w:jc w:val="both"/>
              <w:rPr>
                <w:ins w:id="322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E2FFC" w14:textId="64EABD70" w:rsidR="00123ABF" w:rsidRPr="00123ABF" w:rsidRDefault="00123ABF" w:rsidP="00BC6BDB">
            <w:pPr>
              <w:keepNext/>
              <w:snapToGrid w:val="0"/>
              <w:spacing w:after="0"/>
              <w:jc w:val="both"/>
              <w:rPr>
                <w:ins w:id="3230" w:author="tank" w:date="2019-11-20T00:55:00Z"/>
                <w:rFonts w:ascii="Arial" w:hAnsi="Arial" w:cs="Arial"/>
                <w:sz w:val="18"/>
                <w:szCs w:val="18"/>
              </w:rPr>
            </w:pPr>
            <w:ins w:id="323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93BBA0" w14:textId="1C725E56" w:rsidR="00123ABF" w:rsidRPr="00123ABF" w:rsidRDefault="00123ABF" w:rsidP="00BC6BDB">
            <w:pPr>
              <w:keepNext/>
              <w:snapToGrid w:val="0"/>
              <w:spacing w:after="0"/>
              <w:jc w:val="both"/>
              <w:rPr>
                <w:ins w:id="3232" w:author="tank" w:date="2019-11-20T00:55:00Z"/>
                <w:rFonts w:ascii="Arial" w:hAnsi="Arial" w:cs="Arial"/>
                <w:sz w:val="18"/>
                <w:szCs w:val="18"/>
                <w:lang w:val="sv-SE"/>
              </w:rPr>
            </w:pPr>
            <w:ins w:id="323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w:t>
              </w:r>
              <w:r w:rsidRPr="00123ABF">
                <w:rPr>
                  <w:rStyle w:val="ae"/>
                  <w:rFonts w:ascii="Arial" w:hAnsi="Arial" w:cs="Arial"/>
                  <w:sz w:val="18"/>
                  <w:szCs w:val="18"/>
                </w:rPr>
                <w:lastRenderedPageBreak/>
                <w:t>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91C450" w14:textId="6A99CB40" w:rsidR="00123ABF" w:rsidRPr="00123ABF" w:rsidRDefault="00123ABF" w:rsidP="00BC6BDB">
            <w:pPr>
              <w:keepNext/>
              <w:snapToGrid w:val="0"/>
              <w:spacing w:after="0"/>
              <w:jc w:val="both"/>
              <w:rPr>
                <w:ins w:id="3234" w:author="tank" w:date="2019-11-20T00:55:00Z"/>
                <w:rFonts w:ascii="Arial" w:hAnsi="Arial" w:cs="Arial"/>
                <w:sz w:val="18"/>
                <w:szCs w:val="18"/>
              </w:rPr>
            </w:pPr>
            <w:ins w:id="3235" w:author="tank" w:date="2019-11-20T01:20:00Z">
              <w:r w:rsidRPr="00123ABF">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0D13" w14:textId="2917576E" w:rsidR="00123ABF" w:rsidRPr="00123ABF" w:rsidRDefault="00123ABF" w:rsidP="00CA6D23">
            <w:pPr>
              <w:pStyle w:val="TAL"/>
              <w:snapToGrid w:val="0"/>
              <w:jc w:val="both"/>
              <w:rPr>
                <w:ins w:id="3236" w:author="tank" w:date="2019-11-20T00:55:00Z"/>
                <w:rFonts w:eastAsia="新細明體" w:cs="Arial"/>
                <w:szCs w:val="18"/>
                <w:lang w:eastAsia="zh-TW"/>
              </w:rPr>
            </w:pPr>
            <w:ins w:id="323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81D021" w14:textId="77777777" w:rsidR="00123ABF" w:rsidRPr="00123ABF" w:rsidRDefault="00123ABF" w:rsidP="00123ABF">
            <w:pPr>
              <w:spacing w:after="0"/>
              <w:rPr>
                <w:ins w:id="3238" w:author="tank" w:date="2019-11-20T01:20:00Z"/>
                <w:rFonts w:ascii="Arial" w:eastAsia="Times New Roman" w:hAnsi="Arial" w:cs="Arial"/>
                <w:color w:val="000000"/>
                <w:sz w:val="18"/>
                <w:szCs w:val="18"/>
              </w:rPr>
            </w:pPr>
            <w:ins w:id="3239" w:author="tank" w:date="2019-11-20T01:20:00Z">
              <w:r w:rsidRPr="00123ABF">
                <w:rPr>
                  <w:rFonts w:ascii="Arial" w:eastAsia="Times New Roman" w:hAnsi="Arial" w:cs="Arial"/>
                  <w:color w:val="000000"/>
                  <w:sz w:val="18"/>
                  <w:szCs w:val="18"/>
                </w:rPr>
                <w:t>Completed: DL_13A_n261J_UL_13A_n261I</w:t>
              </w:r>
            </w:ins>
          </w:p>
          <w:p w14:paraId="0D736DD8" w14:textId="321A7288" w:rsidR="00123ABF" w:rsidRPr="00123ABF" w:rsidRDefault="00123ABF" w:rsidP="00BC6BDB">
            <w:pPr>
              <w:pStyle w:val="TAL"/>
              <w:snapToGrid w:val="0"/>
              <w:jc w:val="both"/>
              <w:rPr>
                <w:ins w:id="3240" w:author="tank" w:date="2019-11-20T00:55:00Z"/>
                <w:rFonts w:cs="Arial"/>
                <w:szCs w:val="18"/>
              </w:rPr>
            </w:pPr>
            <w:ins w:id="3241" w:author="tank" w:date="2019-11-20T01:20:00Z">
              <w:r w:rsidRPr="00123ABF">
                <w:rPr>
                  <w:rFonts w:eastAsia="Times New Roman" w:cs="Arial"/>
                  <w:color w:val="000000"/>
                  <w:szCs w:val="18"/>
                </w:rPr>
                <w:lastRenderedPageBreak/>
                <w:t>Completed: DL_13A_n261(A-I)_UL_13A_n261I</w:t>
              </w:r>
            </w:ins>
          </w:p>
        </w:tc>
      </w:tr>
      <w:tr w:rsidR="00123ABF" w:rsidRPr="00123ABF" w14:paraId="53D035CF" w14:textId="77777777" w:rsidTr="00C501A4">
        <w:trPr>
          <w:ins w:id="324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3B90E2" w14:textId="3BA89EA7" w:rsidR="00123ABF" w:rsidRPr="00123ABF" w:rsidRDefault="00123ABF" w:rsidP="00BC6BDB">
            <w:pPr>
              <w:keepNext/>
              <w:snapToGrid w:val="0"/>
              <w:spacing w:after="0"/>
              <w:jc w:val="both"/>
              <w:rPr>
                <w:ins w:id="3243" w:author="tank" w:date="2019-11-20T00:55:00Z"/>
                <w:rFonts w:ascii="Arial" w:hAnsi="Arial" w:cs="Arial"/>
                <w:sz w:val="18"/>
                <w:szCs w:val="18"/>
              </w:rPr>
            </w:pPr>
            <w:ins w:id="3244" w:author="tank" w:date="2019-11-20T01:20:00Z">
              <w:r w:rsidRPr="00123ABF">
                <w:rPr>
                  <w:rFonts w:ascii="Arial" w:eastAsia="Times New Roman" w:hAnsi="Arial" w:cs="Arial"/>
                  <w:color w:val="000000"/>
                  <w:sz w:val="18"/>
                  <w:szCs w:val="18"/>
                </w:rPr>
                <w:lastRenderedPageBreak/>
                <w:t>DC_13A_n261(3A-G)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1E1E1" w14:textId="4EDB3EF0" w:rsidR="00123ABF" w:rsidRPr="00123ABF" w:rsidRDefault="00123ABF" w:rsidP="00BC6BDB">
            <w:pPr>
              <w:keepNext/>
              <w:snapToGrid w:val="0"/>
              <w:spacing w:after="0"/>
              <w:jc w:val="both"/>
              <w:rPr>
                <w:ins w:id="3245" w:author="tank" w:date="2019-11-20T00:55:00Z"/>
                <w:rFonts w:ascii="Arial" w:hAnsi="Arial" w:cs="Arial"/>
                <w:sz w:val="18"/>
                <w:szCs w:val="18"/>
              </w:rPr>
            </w:pPr>
            <w:ins w:id="3246" w:author="tank" w:date="2019-11-20T01:20:00Z">
              <w:r w:rsidRPr="00123ABF">
                <w:rPr>
                  <w:rFonts w:ascii="Arial" w:eastAsia="Times New Roman" w:hAnsi="Arial" w:cs="Arial"/>
                  <w:color w:val="000000"/>
                  <w:sz w:val="18"/>
                  <w:szCs w:val="18"/>
                </w:rPr>
                <w:t>DC_13A_n261G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B33BEB" w14:textId="77777777" w:rsidR="00123ABF" w:rsidRPr="00123ABF" w:rsidRDefault="00123ABF" w:rsidP="00BC6BDB">
            <w:pPr>
              <w:keepNext/>
              <w:snapToGrid w:val="0"/>
              <w:spacing w:after="0"/>
              <w:jc w:val="both"/>
              <w:rPr>
                <w:ins w:id="324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0E95A3" w14:textId="4C0A67F6" w:rsidR="00123ABF" w:rsidRPr="00123ABF" w:rsidRDefault="00123ABF" w:rsidP="00BC6BDB">
            <w:pPr>
              <w:keepNext/>
              <w:snapToGrid w:val="0"/>
              <w:spacing w:after="0"/>
              <w:jc w:val="both"/>
              <w:rPr>
                <w:ins w:id="3248" w:author="tank" w:date="2019-11-20T00:55:00Z"/>
                <w:rFonts w:ascii="Arial" w:hAnsi="Arial" w:cs="Arial"/>
                <w:sz w:val="18"/>
                <w:szCs w:val="18"/>
              </w:rPr>
            </w:pPr>
            <w:ins w:id="3249"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F8461" w14:textId="46431BFD" w:rsidR="00123ABF" w:rsidRPr="00123ABF" w:rsidRDefault="00123ABF" w:rsidP="00BC6BDB">
            <w:pPr>
              <w:keepNext/>
              <w:snapToGrid w:val="0"/>
              <w:spacing w:after="0"/>
              <w:jc w:val="both"/>
              <w:rPr>
                <w:ins w:id="3250" w:author="tank" w:date="2019-11-20T00:55:00Z"/>
                <w:rFonts w:ascii="Arial" w:hAnsi="Arial" w:cs="Arial"/>
                <w:sz w:val="18"/>
                <w:szCs w:val="18"/>
                <w:lang w:val="sv-SE"/>
              </w:rPr>
            </w:pPr>
            <w:ins w:id="3251"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D641F2" w14:textId="179587AA" w:rsidR="00123ABF" w:rsidRPr="00123ABF" w:rsidRDefault="00123ABF" w:rsidP="00BC6BDB">
            <w:pPr>
              <w:keepNext/>
              <w:snapToGrid w:val="0"/>
              <w:spacing w:after="0"/>
              <w:jc w:val="both"/>
              <w:rPr>
                <w:ins w:id="3252" w:author="tank" w:date="2019-11-20T00:55:00Z"/>
                <w:rFonts w:ascii="Arial" w:hAnsi="Arial" w:cs="Arial"/>
                <w:sz w:val="18"/>
                <w:szCs w:val="18"/>
              </w:rPr>
            </w:pPr>
            <w:ins w:id="3253"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ACD069" w14:textId="5E82348F" w:rsidR="00123ABF" w:rsidRPr="00123ABF" w:rsidRDefault="00123ABF" w:rsidP="00CA6D23">
            <w:pPr>
              <w:pStyle w:val="TAL"/>
              <w:snapToGrid w:val="0"/>
              <w:jc w:val="both"/>
              <w:rPr>
                <w:ins w:id="3254" w:author="tank" w:date="2019-11-20T00:55:00Z"/>
                <w:rFonts w:eastAsia="新細明體" w:cs="Arial"/>
                <w:szCs w:val="18"/>
                <w:lang w:eastAsia="zh-TW"/>
              </w:rPr>
            </w:pPr>
            <w:ins w:id="3255"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274DCE" w14:textId="77777777" w:rsidR="00123ABF" w:rsidRPr="00123ABF" w:rsidRDefault="00123ABF" w:rsidP="00123ABF">
            <w:pPr>
              <w:spacing w:after="0"/>
              <w:rPr>
                <w:ins w:id="3256" w:author="tank" w:date="2019-11-20T01:20:00Z"/>
                <w:rFonts w:ascii="Arial" w:eastAsia="Times New Roman" w:hAnsi="Arial" w:cs="Arial"/>
                <w:color w:val="000000"/>
                <w:sz w:val="18"/>
                <w:szCs w:val="18"/>
              </w:rPr>
            </w:pPr>
            <w:ins w:id="3257" w:author="tank" w:date="2019-11-20T01:20:00Z">
              <w:r w:rsidRPr="00123ABF">
                <w:rPr>
                  <w:rFonts w:ascii="Arial" w:eastAsia="Times New Roman" w:hAnsi="Arial" w:cs="Arial"/>
                  <w:color w:val="000000"/>
                  <w:sz w:val="18"/>
                  <w:szCs w:val="18"/>
                </w:rPr>
                <w:t>Completed: DL_13A_n261(4A)_UL_13A_n261A</w:t>
              </w:r>
            </w:ins>
          </w:p>
          <w:p w14:paraId="38C40A69" w14:textId="32E0BB58" w:rsidR="00123ABF" w:rsidRPr="00123ABF" w:rsidRDefault="00123ABF" w:rsidP="00BC6BDB">
            <w:pPr>
              <w:pStyle w:val="TAL"/>
              <w:snapToGrid w:val="0"/>
              <w:jc w:val="both"/>
              <w:rPr>
                <w:ins w:id="3258" w:author="tank" w:date="2019-11-20T00:55:00Z"/>
                <w:rFonts w:cs="Arial"/>
                <w:szCs w:val="18"/>
              </w:rPr>
            </w:pPr>
            <w:ins w:id="3259" w:author="tank" w:date="2019-11-20T01:20:00Z">
              <w:r w:rsidRPr="00123ABF">
                <w:rPr>
                  <w:rFonts w:eastAsia="Times New Roman" w:cs="Arial"/>
                  <w:color w:val="000000"/>
                  <w:szCs w:val="18"/>
                </w:rPr>
                <w:t>New: DL_13A_n261(2A-G)_UL_13A_n261G</w:t>
              </w:r>
            </w:ins>
          </w:p>
        </w:tc>
      </w:tr>
      <w:tr w:rsidR="00123ABF" w:rsidRPr="00123ABF" w14:paraId="161112EB" w14:textId="77777777" w:rsidTr="00C501A4">
        <w:trPr>
          <w:ins w:id="326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F800CF" w14:textId="727FDAD5" w:rsidR="00123ABF" w:rsidRPr="00123ABF" w:rsidRDefault="00123ABF" w:rsidP="00BC6BDB">
            <w:pPr>
              <w:keepNext/>
              <w:snapToGrid w:val="0"/>
              <w:spacing w:after="0"/>
              <w:jc w:val="both"/>
              <w:rPr>
                <w:ins w:id="3261" w:author="tank" w:date="2019-11-20T00:55:00Z"/>
                <w:rFonts w:ascii="Arial" w:hAnsi="Arial" w:cs="Arial"/>
                <w:sz w:val="18"/>
                <w:szCs w:val="18"/>
              </w:rPr>
            </w:pPr>
            <w:ins w:id="3262" w:author="tank" w:date="2019-11-20T01:20:00Z">
              <w:r w:rsidRPr="00123ABF">
                <w:rPr>
                  <w:rFonts w:ascii="Arial" w:eastAsia="Times New Roman" w:hAnsi="Arial" w:cs="Arial"/>
                  <w:color w:val="000000"/>
                  <w:sz w:val="18"/>
                  <w:szCs w:val="18"/>
                </w:rPr>
                <w:t>DC_66A-66A_n261(A-J)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3C9E9" w14:textId="2DFB229A" w:rsidR="00123ABF" w:rsidRPr="00123ABF" w:rsidRDefault="00123ABF" w:rsidP="00BC6BDB">
            <w:pPr>
              <w:keepNext/>
              <w:snapToGrid w:val="0"/>
              <w:spacing w:after="0"/>
              <w:jc w:val="both"/>
              <w:rPr>
                <w:ins w:id="3263" w:author="tank" w:date="2019-11-20T00:55:00Z"/>
                <w:rFonts w:ascii="Arial" w:hAnsi="Arial" w:cs="Arial"/>
                <w:sz w:val="18"/>
                <w:szCs w:val="18"/>
              </w:rPr>
            </w:pPr>
            <w:ins w:id="3264"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A5B8C6" w14:textId="77777777" w:rsidR="00123ABF" w:rsidRPr="00123ABF" w:rsidRDefault="00123ABF" w:rsidP="00BC6BDB">
            <w:pPr>
              <w:keepNext/>
              <w:snapToGrid w:val="0"/>
              <w:spacing w:after="0"/>
              <w:jc w:val="both"/>
              <w:rPr>
                <w:ins w:id="326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AE688F" w14:textId="166B464A" w:rsidR="00123ABF" w:rsidRPr="00123ABF" w:rsidRDefault="00123ABF" w:rsidP="00BC6BDB">
            <w:pPr>
              <w:keepNext/>
              <w:snapToGrid w:val="0"/>
              <w:spacing w:after="0"/>
              <w:jc w:val="both"/>
              <w:rPr>
                <w:ins w:id="3266" w:author="tank" w:date="2019-11-20T00:55:00Z"/>
                <w:rFonts w:ascii="Arial" w:hAnsi="Arial" w:cs="Arial"/>
                <w:sz w:val="18"/>
                <w:szCs w:val="18"/>
              </w:rPr>
            </w:pPr>
            <w:ins w:id="326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E0D9D" w14:textId="2C743E48" w:rsidR="00123ABF" w:rsidRPr="00123ABF" w:rsidRDefault="00123ABF" w:rsidP="00BC6BDB">
            <w:pPr>
              <w:keepNext/>
              <w:snapToGrid w:val="0"/>
              <w:spacing w:after="0"/>
              <w:jc w:val="both"/>
              <w:rPr>
                <w:ins w:id="3268" w:author="tank" w:date="2019-11-20T00:55:00Z"/>
                <w:rFonts w:ascii="Arial" w:hAnsi="Arial" w:cs="Arial"/>
                <w:sz w:val="18"/>
                <w:szCs w:val="18"/>
                <w:lang w:val="sv-SE"/>
              </w:rPr>
            </w:pPr>
            <w:ins w:id="326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8D2DCE" w14:textId="028608E2" w:rsidR="00123ABF" w:rsidRPr="00123ABF" w:rsidRDefault="00123ABF" w:rsidP="00BC6BDB">
            <w:pPr>
              <w:keepNext/>
              <w:snapToGrid w:val="0"/>
              <w:spacing w:after="0"/>
              <w:jc w:val="both"/>
              <w:rPr>
                <w:ins w:id="3270" w:author="tank" w:date="2019-11-20T00:55:00Z"/>
                <w:rFonts w:ascii="Arial" w:hAnsi="Arial" w:cs="Arial"/>
                <w:sz w:val="18"/>
                <w:szCs w:val="18"/>
              </w:rPr>
            </w:pPr>
            <w:ins w:id="327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2315A6" w14:textId="6B0F6678" w:rsidR="00123ABF" w:rsidRPr="00123ABF" w:rsidRDefault="00123ABF" w:rsidP="00CA6D23">
            <w:pPr>
              <w:pStyle w:val="TAL"/>
              <w:snapToGrid w:val="0"/>
              <w:jc w:val="both"/>
              <w:rPr>
                <w:ins w:id="3272" w:author="tank" w:date="2019-11-20T00:55:00Z"/>
                <w:rFonts w:eastAsia="新細明體" w:cs="Arial"/>
                <w:szCs w:val="18"/>
                <w:lang w:eastAsia="zh-TW"/>
              </w:rPr>
            </w:pPr>
            <w:ins w:id="327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DAF56B" w14:textId="77777777" w:rsidR="00123ABF" w:rsidRPr="00123ABF" w:rsidRDefault="00123ABF" w:rsidP="00123ABF">
            <w:pPr>
              <w:spacing w:after="0"/>
              <w:rPr>
                <w:ins w:id="3274" w:author="tank" w:date="2019-11-20T01:20:00Z"/>
                <w:rFonts w:ascii="Arial" w:eastAsia="Times New Roman" w:hAnsi="Arial" w:cs="Arial"/>
                <w:color w:val="000000"/>
                <w:sz w:val="18"/>
                <w:szCs w:val="18"/>
              </w:rPr>
            </w:pPr>
            <w:ins w:id="3275" w:author="tank" w:date="2019-11-20T01:20:00Z">
              <w:r w:rsidRPr="00123ABF">
                <w:rPr>
                  <w:rFonts w:ascii="Arial" w:eastAsia="Times New Roman" w:hAnsi="Arial" w:cs="Arial"/>
                  <w:color w:val="000000"/>
                  <w:sz w:val="18"/>
                  <w:szCs w:val="18"/>
                </w:rPr>
                <w:t>New: DL_66A-66A_n261J_UL_66A_n261A</w:t>
              </w:r>
            </w:ins>
          </w:p>
          <w:p w14:paraId="740244AA" w14:textId="1305E2F7" w:rsidR="00123ABF" w:rsidRPr="00123ABF" w:rsidRDefault="00123ABF" w:rsidP="00BC6BDB">
            <w:pPr>
              <w:pStyle w:val="TAL"/>
              <w:snapToGrid w:val="0"/>
              <w:jc w:val="both"/>
              <w:rPr>
                <w:ins w:id="3276" w:author="tank" w:date="2019-11-20T00:55:00Z"/>
                <w:rFonts w:cs="Arial"/>
                <w:szCs w:val="18"/>
              </w:rPr>
            </w:pPr>
            <w:ins w:id="3277" w:author="tank" w:date="2019-11-20T01:20:00Z">
              <w:r w:rsidRPr="00123ABF">
                <w:rPr>
                  <w:rFonts w:eastAsia="Times New Roman" w:cs="Arial"/>
                  <w:color w:val="000000"/>
                  <w:szCs w:val="18"/>
                </w:rPr>
                <w:t>New: DL_66A-66A_n261(A-I)_UL_66A_n261A</w:t>
              </w:r>
            </w:ins>
          </w:p>
        </w:tc>
      </w:tr>
      <w:tr w:rsidR="00123ABF" w:rsidRPr="00123ABF" w14:paraId="43E974B4" w14:textId="77777777" w:rsidTr="00C501A4">
        <w:trPr>
          <w:ins w:id="3278"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F4451A" w14:textId="63E0D015" w:rsidR="00123ABF" w:rsidRPr="00123ABF" w:rsidRDefault="00123ABF" w:rsidP="00BC6BDB">
            <w:pPr>
              <w:keepNext/>
              <w:snapToGrid w:val="0"/>
              <w:spacing w:after="0"/>
              <w:jc w:val="both"/>
              <w:rPr>
                <w:ins w:id="3279" w:author="tank" w:date="2019-11-20T00:55:00Z"/>
                <w:rFonts w:ascii="Arial" w:hAnsi="Arial" w:cs="Arial"/>
                <w:sz w:val="18"/>
                <w:szCs w:val="18"/>
              </w:rPr>
            </w:pPr>
            <w:ins w:id="3280" w:author="tank" w:date="2019-11-20T01:20:00Z">
              <w:r w:rsidRPr="00123ABF">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0BE50A" w14:textId="429B91DE" w:rsidR="00123ABF" w:rsidRPr="00123ABF" w:rsidRDefault="00123ABF" w:rsidP="00BC6BDB">
            <w:pPr>
              <w:keepNext/>
              <w:snapToGrid w:val="0"/>
              <w:spacing w:after="0"/>
              <w:jc w:val="both"/>
              <w:rPr>
                <w:ins w:id="3281" w:author="tank" w:date="2019-11-20T00:55:00Z"/>
                <w:rFonts w:ascii="Arial" w:hAnsi="Arial" w:cs="Arial"/>
                <w:sz w:val="18"/>
                <w:szCs w:val="18"/>
              </w:rPr>
            </w:pPr>
            <w:ins w:id="3282"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5E8E5E" w14:textId="77777777" w:rsidR="00123ABF" w:rsidRPr="00123ABF" w:rsidRDefault="00123ABF" w:rsidP="00BC6BDB">
            <w:pPr>
              <w:keepNext/>
              <w:snapToGrid w:val="0"/>
              <w:spacing w:after="0"/>
              <w:jc w:val="both"/>
              <w:rPr>
                <w:ins w:id="3283"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88EE7" w14:textId="6537BC20" w:rsidR="00123ABF" w:rsidRPr="00123ABF" w:rsidRDefault="00123ABF" w:rsidP="00BC6BDB">
            <w:pPr>
              <w:keepNext/>
              <w:snapToGrid w:val="0"/>
              <w:spacing w:after="0"/>
              <w:jc w:val="both"/>
              <w:rPr>
                <w:ins w:id="3284" w:author="tank" w:date="2019-11-20T00:55:00Z"/>
                <w:rFonts w:ascii="Arial" w:hAnsi="Arial" w:cs="Arial"/>
                <w:sz w:val="18"/>
                <w:szCs w:val="18"/>
              </w:rPr>
            </w:pPr>
            <w:ins w:id="3285"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DF1D58" w14:textId="26390698" w:rsidR="00123ABF" w:rsidRPr="00123ABF" w:rsidRDefault="00123ABF" w:rsidP="00BC6BDB">
            <w:pPr>
              <w:keepNext/>
              <w:snapToGrid w:val="0"/>
              <w:spacing w:after="0"/>
              <w:jc w:val="both"/>
              <w:rPr>
                <w:ins w:id="3286" w:author="tank" w:date="2019-11-20T00:55:00Z"/>
                <w:rFonts w:ascii="Arial" w:hAnsi="Arial" w:cs="Arial"/>
                <w:sz w:val="18"/>
                <w:szCs w:val="18"/>
                <w:lang w:val="sv-SE"/>
              </w:rPr>
            </w:pPr>
            <w:ins w:id="3287"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75823F" w14:textId="74BECF6E" w:rsidR="00123ABF" w:rsidRPr="00123ABF" w:rsidRDefault="00123ABF" w:rsidP="00BC6BDB">
            <w:pPr>
              <w:keepNext/>
              <w:snapToGrid w:val="0"/>
              <w:spacing w:after="0"/>
              <w:jc w:val="both"/>
              <w:rPr>
                <w:ins w:id="3288" w:author="tank" w:date="2019-11-20T00:55:00Z"/>
                <w:rFonts w:ascii="Arial" w:hAnsi="Arial" w:cs="Arial"/>
                <w:sz w:val="18"/>
                <w:szCs w:val="18"/>
              </w:rPr>
            </w:pPr>
            <w:ins w:id="3289"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129D74" w14:textId="5728A379" w:rsidR="00123ABF" w:rsidRPr="00123ABF" w:rsidRDefault="00123ABF" w:rsidP="00CA6D23">
            <w:pPr>
              <w:pStyle w:val="TAL"/>
              <w:snapToGrid w:val="0"/>
              <w:jc w:val="both"/>
              <w:rPr>
                <w:ins w:id="3290" w:author="tank" w:date="2019-11-20T00:55:00Z"/>
                <w:rFonts w:eastAsia="新細明體" w:cs="Arial"/>
                <w:szCs w:val="18"/>
                <w:lang w:eastAsia="zh-TW"/>
              </w:rPr>
            </w:pPr>
            <w:ins w:id="3291"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2F3AA4" w14:textId="4D14442E" w:rsidR="00123ABF" w:rsidRPr="00123ABF" w:rsidRDefault="00123ABF" w:rsidP="00BC6BDB">
            <w:pPr>
              <w:pStyle w:val="TAL"/>
              <w:snapToGrid w:val="0"/>
              <w:jc w:val="both"/>
              <w:rPr>
                <w:ins w:id="3292" w:author="tank" w:date="2019-11-20T00:55:00Z"/>
                <w:rFonts w:cs="Arial"/>
                <w:szCs w:val="18"/>
              </w:rPr>
            </w:pPr>
            <w:ins w:id="3293" w:author="tank" w:date="2019-11-20T01:20:00Z">
              <w:r w:rsidRPr="00123ABF">
                <w:rPr>
                  <w:rFonts w:eastAsia="Times New Roman" w:cs="Arial"/>
                  <w:color w:val="000000"/>
                  <w:szCs w:val="18"/>
                </w:rPr>
                <w:t>New: DL_66A-66A_n261I_UL_66A_n261A</w:t>
              </w:r>
            </w:ins>
          </w:p>
        </w:tc>
      </w:tr>
      <w:tr w:rsidR="00123ABF" w:rsidRPr="00123ABF" w14:paraId="1FACA28F" w14:textId="77777777" w:rsidTr="00C501A4">
        <w:trPr>
          <w:ins w:id="3294"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978E99" w14:textId="1D886FC8" w:rsidR="00123ABF" w:rsidRPr="00123ABF" w:rsidRDefault="00123ABF" w:rsidP="00BC6BDB">
            <w:pPr>
              <w:keepNext/>
              <w:snapToGrid w:val="0"/>
              <w:spacing w:after="0"/>
              <w:jc w:val="both"/>
              <w:rPr>
                <w:ins w:id="3295" w:author="tank" w:date="2019-11-20T00:55:00Z"/>
                <w:rFonts w:ascii="Arial" w:hAnsi="Arial" w:cs="Arial"/>
                <w:sz w:val="18"/>
                <w:szCs w:val="18"/>
              </w:rPr>
            </w:pPr>
            <w:ins w:id="3296" w:author="tank" w:date="2019-11-20T01:20:00Z">
              <w:r w:rsidRPr="00123ABF">
                <w:rPr>
                  <w:rFonts w:ascii="Arial" w:eastAsia="Times New Roman" w:hAnsi="Arial" w:cs="Arial"/>
                  <w:color w:val="000000"/>
                  <w:sz w:val="18"/>
                  <w:szCs w:val="18"/>
                </w:rPr>
                <w:t>DC_66A-66A_n261I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4661FD" w14:textId="163501AF" w:rsidR="00123ABF" w:rsidRPr="00123ABF" w:rsidRDefault="00123ABF" w:rsidP="00BC6BDB">
            <w:pPr>
              <w:keepNext/>
              <w:snapToGrid w:val="0"/>
              <w:spacing w:after="0"/>
              <w:jc w:val="both"/>
              <w:rPr>
                <w:ins w:id="3297" w:author="tank" w:date="2019-11-20T00:55:00Z"/>
                <w:rFonts w:ascii="Arial" w:hAnsi="Arial" w:cs="Arial"/>
                <w:sz w:val="18"/>
                <w:szCs w:val="18"/>
              </w:rPr>
            </w:pPr>
            <w:ins w:id="3298"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A2204" w14:textId="77777777" w:rsidR="00123ABF" w:rsidRPr="00123ABF" w:rsidRDefault="00123ABF" w:rsidP="00BC6BDB">
            <w:pPr>
              <w:keepNext/>
              <w:snapToGrid w:val="0"/>
              <w:spacing w:after="0"/>
              <w:jc w:val="both"/>
              <w:rPr>
                <w:ins w:id="3299"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67DE13" w14:textId="0A8E48A1" w:rsidR="00123ABF" w:rsidRPr="00123ABF" w:rsidRDefault="00123ABF" w:rsidP="00BC6BDB">
            <w:pPr>
              <w:keepNext/>
              <w:snapToGrid w:val="0"/>
              <w:spacing w:after="0"/>
              <w:jc w:val="both"/>
              <w:rPr>
                <w:ins w:id="3300" w:author="tank" w:date="2019-11-20T00:55:00Z"/>
                <w:rFonts w:ascii="Arial" w:hAnsi="Arial" w:cs="Arial"/>
                <w:sz w:val="18"/>
                <w:szCs w:val="18"/>
              </w:rPr>
            </w:pPr>
            <w:ins w:id="3301"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BF6AF3" w14:textId="0F8508DB" w:rsidR="00123ABF" w:rsidRPr="00123ABF" w:rsidRDefault="00123ABF" w:rsidP="00BC6BDB">
            <w:pPr>
              <w:keepNext/>
              <w:snapToGrid w:val="0"/>
              <w:spacing w:after="0"/>
              <w:jc w:val="both"/>
              <w:rPr>
                <w:ins w:id="3302" w:author="tank" w:date="2019-11-20T00:55:00Z"/>
                <w:rFonts w:ascii="Arial" w:hAnsi="Arial" w:cs="Arial"/>
                <w:sz w:val="18"/>
                <w:szCs w:val="18"/>
                <w:lang w:val="sv-SE"/>
              </w:rPr>
            </w:pPr>
            <w:ins w:id="3303"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76C345" w14:textId="7DB16E28" w:rsidR="00123ABF" w:rsidRPr="00123ABF" w:rsidRDefault="00123ABF" w:rsidP="00BC6BDB">
            <w:pPr>
              <w:keepNext/>
              <w:snapToGrid w:val="0"/>
              <w:spacing w:after="0"/>
              <w:jc w:val="both"/>
              <w:rPr>
                <w:ins w:id="3304" w:author="tank" w:date="2019-11-20T00:55:00Z"/>
                <w:rFonts w:ascii="Arial" w:hAnsi="Arial" w:cs="Arial"/>
                <w:sz w:val="18"/>
                <w:szCs w:val="18"/>
              </w:rPr>
            </w:pPr>
            <w:ins w:id="3305"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2E037B" w14:textId="1ADBE201" w:rsidR="00123ABF" w:rsidRPr="00123ABF" w:rsidRDefault="00123ABF" w:rsidP="00CA6D23">
            <w:pPr>
              <w:pStyle w:val="TAL"/>
              <w:snapToGrid w:val="0"/>
              <w:jc w:val="both"/>
              <w:rPr>
                <w:ins w:id="3306" w:author="tank" w:date="2019-11-20T00:55:00Z"/>
                <w:rFonts w:eastAsia="新細明體" w:cs="Arial"/>
                <w:szCs w:val="18"/>
                <w:lang w:eastAsia="zh-TW"/>
              </w:rPr>
            </w:pPr>
            <w:ins w:id="3307"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8895" w14:textId="007A0261" w:rsidR="00123ABF" w:rsidRPr="00123ABF" w:rsidRDefault="00123ABF" w:rsidP="00BC6BDB">
            <w:pPr>
              <w:pStyle w:val="TAL"/>
              <w:snapToGrid w:val="0"/>
              <w:jc w:val="both"/>
              <w:rPr>
                <w:ins w:id="3308" w:author="tank" w:date="2019-11-20T00:55:00Z"/>
                <w:rFonts w:cs="Arial"/>
                <w:szCs w:val="18"/>
              </w:rPr>
            </w:pPr>
            <w:ins w:id="3309" w:author="tank" w:date="2019-11-20T01:20:00Z">
              <w:r w:rsidRPr="00123ABF">
                <w:rPr>
                  <w:rFonts w:eastAsia="Times New Roman" w:cs="Arial"/>
                  <w:color w:val="000000"/>
                  <w:szCs w:val="18"/>
                </w:rPr>
                <w:t>Completed: DL_66A_n261I_UL_66A_n261A</w:t>
              </w:r>
            </w:ins>
          </w:p>
        </w:tc>
      </w:tr>
      <w:tr w:rsidR="00123ABF" w:rsidRPr="00123ABF" w14:paraId="40A281B5" w14:textId="77777777" w:rsidTr="00C501A4">
        <w:trPr>
          <w:ins w:id="3310"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54FEA3" w14:textId="63B9F7B0" w:rsidR="00123ABF" w:rsidRPr="00123ABF" w:rsidRDefault="00123ABF" w:rsidP="00BC6BDB">
            <w:pPr>
              <w:keepNext/>
              <w:snapToGrid w:val="0"/>
              <w:spacing w:after="0"/>
              <w:jc w:val="both"/>
              <w:rPr>
                <w:ins w:id="3311" w:author="tank" w:date="2019-11-20T00:55:00Z"/>
                <w:rFonts w:ascii="Arial" w:hAnsi="Arial" w:cs="Arial"/>
                <w:sz w:val="18"/>
                <w:szCs w:val="18"/>
              </w:rPr>
            </w:pPr>
            <w:ins w:id="3312" w:author="tank" w:date="2019-11-20T01:20:00Z">
              <w:r w:rsidRPr="00123ABF">
                <w:rPr>
                  <w:rFonts w:ascii="Arial" w:eastAsia="Times New Roman" w:hAnsi="Arial" w:cs="Arial"/>
                  <w:color w:val="000000"/>
                  <w:sz w:val="18"/>
                  <w:szCs w:val="18"/>
                </w:rPr>
                <w:t>DC_66A-66A_n261(A-I)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99E96" w14:textId="705FFA78" w:rsidR="00123ABF" w:rsidRPr="00123ABF" w:rsidRDefault="00123ABF" w:rsidP="00BC6BDB">
            <w:pPr>
              <w:keepNext/>
              <w:snapToGrid w:val="0"/>
              <w:spacing w:after="0"/>
              <w:jc w:val="both"/>
              <w:rPr>
                <w:ins w:id="3313" w:author="tank" w:date="2019-11-20T00:55:00Z"/>
                <w:rFonts w:ascii="Arial" w:hAnsi="Arial" w:cs="Arial"/>
                <w:sz w:val="18"/>
                <w:szCs w:val="18"/>
              </w:rPr>
            </w:pPr>
            <w:ins w:id="3314" w:author="tank" w:date="2019-11-20T01:20: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05C57F" w14:textId="77777777" w:rsidR="00123ABF" w:rsidRPr="00123ABF" w:rsidRDefault="00123ABF" w:rsidP="00BC6BDB">
            <w:pPr>
              <w:keepNext/>
              <w:snapToGrid w:val="0"/>
              <w:spacing w:after="0"/>
              <w:jc w:val="both"/>
              <w:rPr>
                <w:ins w:id="3315"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766D47" w14:textId="2D18C99A" w:rsidR="00123ABF" w:rsidRPr="00123ABF" w:rsidRDefault="00123ABF" w:rsidP="00BC6BDB">
            <w:pPr>
              <w:keepNext/>
              <w:snapToGrid w:val="0"/>
              <w:spacing w:after="0"/>
              <w:jc w:val="both"/>
              <w:rPr>
                <w:ins w:id="3316" w:author="tank" w:date="2019-11-20T00:55:00Z"/>
                <w:rFonts w:ascii="Arial" w:hAnsi="Arial" w:cs="Arial"/>
                <w:sz w:val="18"/>
                <w:szCs w:val="18"/>
              </w:rPr>
            </w:pPr>
            <w:ins w:id="3317"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B3C52" w14:textId="2AFAE41A" w:rsidR="00123ABF" w:rsidRPr="00123ABF" w:rsidRDefault="00123ABF" w:rsidP="00BC6BDB">
            <w:pPr>
              <w:keepNext/>
              <w:snapToGrid w:val="0"/>
              <w:spacing w:after="0"/>
              <w:jc w:val="both"/>
              <w:rPr>
                <w:ins w:id="3318" w:author="tank" w:date="2019-11-20T00:55:00Z"/>
                <w:rFonts w:ascii="Arial" w:hAnsi="Arial" w:cs="Arial"/>
                <w:sz w:val="18"/>
                <w:szCs w:val="18"/>
                <w:lang w:val="sv-SE"/>
              </w:rPr>
            </w:pPr>
            <w:ins w:id="3319"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55F59F" w14:textId="760D7409" w:rsidR="00123ABF" w:rsidRPr="00123ABF" w:rsidRDefault="00123ABF" w:rsidP="00BC6BDB">
            <w:pPr>
              <w:keepNext/>
              <w:snapToGrid w:val="0"/>
              <w:spacing w:after="0"/>
              <w:jc w:val="both"/>
              <w:rPr>
                <w:ins w:id="3320" w:author="tank" w:date="2019-11-20T00:55:00Z"/>
                <w:rFonts w:ascii="Arial" w:hAnsi="Arial" w:cs="Arial"/>
                <w:sz w:val="18"/>
                <w:szCs w:val="18"/>
              </w:rPr>
            </w:pPr>
            <w:ins w:id="3321"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BCBAD1" w14:textId="7D297F1E" w:rsidR="00123ABF" w:rsidRPr="00123ABF" w:rsidRDefault="00123ABF" w:rsidP="00CA6D23">
            <w:pPr>
              <w:pStyle w:val="TAL"/>
              <w:snapToGrid w:val="0"/>
              <w:jc w:val="both"/>
              <w:rPr>
                <w:ins w:id="3322" w:author="tank" w:date="2019-11-20T00:55:00Z"/>
                <w:rFonts w:eastAsia="新細明體" w:cs="Arial"/>
                <w:szCs w:val="18"/>
                <w:lang w:eastAsia="zh-TW"/>
              </w:rPr>
            </w:pPr>
            <w:ins w:id="3323"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57A6AF" w14:textId="3BFE99DC" w:rsidR="00123ABF" w:rsidRPr="00123ABF" w:rsidRDefault="00123ABF" w:rsidP="00BC6BDB">
            <w:pPr>
              <w:pStyle w:val="TAL"/>
              <w:snapToGrid w:val="0"/>
              <w:jc w:val="both"/>
              <w:rPr>
                <w:ins w:id="3324" w:author="tank" w:date="2019-11-20T00:55:00Z"/>
                <w:rFonts w:cs="Arial"/>
                <w:szCs w:val="18"/>
              </w:rPr>
            </w:pPr>
            <w:ins w:id="3325" w:author="tank" w:date="2019-11-20T01:20:00Z">
              <w:r w:rsidRPr="00123ABF">
                <w:rPr>
                  <w:rFonts w:eastAsia="Times New Roman" w:cs="Arial"/>
                  <w:color w:val="000000"/>
                  <w:szCs w:val="18"/>
                </w:rPr>
                <w:t>Completed: DL_66A_n261(A-I)_UL_66A_n261A</w:t>
              </w:r>
            </w:ins>
          </w:p>
        </w:tc>
      </w:tr>
      <w:tr w:rsidR="00123ABF" w:rsidRPr="00123ABF" w14:paraId="6BBFDA5B" w14:textId="77777777" w:rsidTr="00C501A4">
        <w:trPr>
          <w:ins w:id="3326"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A1655" w14:textId="31615F6B" w:rsidR="00123ABF" w:rsidRPr="00123ABF" w:rsidRDefault="00123ABF" w:rsidP="00BC6BDB">
            <w:pPr>
              <w:keepNext/>
              <w:snapToGrid w:val="0"/>
              <w:spacing w:after="0"/>
              <w:jc w:val="both"/>
              <w:rPr>
                <w:ins w:id="3327" w:author="tank" w:date="2019-11-20T00:55:00Z"/>
                <w:rFonts w:ascii="Arial" w:hAnsi="Arial" w:cs="Arial"/>
                <w:sz w:val="18"/>
                <w:szCs w:val="18"/>
              </w:rPr>
            </w:pPr>
            <w:ins w:id="3328" w:author="tank" w:date="2019-11-20T01:20:00Z">
              <w:r w:rsidRPr="00123ABF">
                <w:rPr>
                  <w:rFonts w:ascii="Arial" w:eastAsia="Times New Roman" w:hAnsi="Arial" w:cs="Arial"/>
                  <w:color w:val="000000"/>
                  <w:sz w:val="18"/>
                  <w:szCs w:val="18"/>
                </w:rPr>
                <w:t xml:space="preserve">DC_66A-66A_n261K </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17B6F6" w14:textId="7F96652F" w:rsidR="00123ABF" w:rsidRPr="00123ABF" w:rsidRDefault="00123ABF" w:rsidP="00BC6BDB">
            <w:pPr>
              <w:keepNext/>
              <w:snapToGrid w:val="0"/>
              <w:spacing w:after="0"/>
              <w:jc w:val="both"/>
              <w:rPr>
                <w:ins w:id="3329" w:author="tank" w:date="2019-11-20T00:55:00Z"/>
                <w:rFonts w:ascii="Arial" w:hAnsi="Arial" w:cs="Arial"/>
                <w:sz w:val="18"/>
                <w:szCs w:val="18"/>
              </w:rPr>
            </w:pPr>
            <w:ins w:id="3330" w:author="tank" w:date="2019-11-20T01:20:00Z">
              <w:r w:rsidRPr="00123ABF">
                <w:rPr>
                  <w:rFonts w:ascii="Arial" w:eastAsia="Times New Roman" w:hAnsi="Arial" w:cs="Arial"/>
                  <w:color w:val="000000"/>
                  <w:sz w:val="18"/>
                  <w:szCs w:val="18"/>
                </w:rPr>
                <w:t xml:space="preserve">DC_66A_n261I </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D2CD6B" w14:textId="77777777" w:rsidR="00123ABF" w:rsidRPr="00123ABF" w:rsidRDefault="00123ABF" w:rsidP="00BC6BDB">
            <w:pPr>
              <w:keepNext/>
              <w:snapToGrid w:val="0"/>
              <w:spacing w:after="0"/>
              <w:jc w:val="both"/>
              <w:rPr>
                <w:ins w:id="3331"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1F3160" w14:textId="47B4A9B2" w:rsidR="00123ABF" w:rsidRPr="00123ABF" w:rsidRDefault="00123ABF" w:rsidP="00BC6BDB">
            <w:pPr>
              <w:keepNext/>
              <w:snapToGrid w:val="0"/>
              <w:spacing w:after="0"/>
              <w:jc w:val="both"/>
              <w:rPr>
                <w:ins w:id="3332" w:author="tank" w:date="2019-11-20T00:55:00Z"/>
                <w:rFonts w:ascii="Arial" w:hAnsi="Arial" w:cs="Arial"/>
                <w:sz w:val="18"/>
                <w:szCs w:val="18"/>
              </w:rPr>
            </w:pPr>
            <w:ins w:id="3333" w:author="tank" w:date="2019-11-20T01:20: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B60FDB" w14:textId="78DEE19C" w:rsidR="00123ABF" w:rsidRPr="00123ABF" w:rsidRDefault="00123ABF" w:rsidP="00BC6BDB">
            <w:pPr>
              <w:keepNext/>
              <w:snapToGrid w:val="0"/>
              <w:spacing w:after="0"/>
              <w:jc w:val="both"/>
              <w:rPr>
                <w:ins w:id="3334" w:author="tank" w:date="2019-11-20T00:55:00Z"/>
                <w:rFonts w:ascii="Arial" w:hAnsi="Arial" w:cs="Arial"/>
                <w:sz w:val="18"/>
                <w:szCs w:val="18"/>
                <w:lang w:val="sv-SE"/>
              </w:rPr>
            </w:pPr>
            <w:ins w:id="3335" w:author="tank" w:date="2019-11-20T01:20: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8B388C" w14:textId="1982169C" w:rsidR="00123ABF" w:rsidRPr="00123ABF" w:rsidRDefault="00123ABF" w:rsidP="00BC6BDB">
            <w:pPr>
              <w:keepNext/>
              <w:snapToGrid w:val="0"/>
              <w:spacing w:after="0"/>
              <w:jc w:val="both"/>
              <w:rPr>
                <w:ins w:id="3336" w:author="tank" w:date="2019-11-20T00:55:00Z"/>
                <w:rFonts w:ascii="Arial" w:hAnsi="Arial" w:cs="Arial"/>
                <w:sz w:val="18"/>
                <w:szCs w:val="18"/>
              </w:rPr>
            </w:pPr>
            <w:ins w:id="3337" w:author="tank" w:date="2019-11-20T01:20: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53398" w14:textId="2EAA18BE" w:rsidR="00123ABF" w:rsidRPr="00123ABF" w:rsidRDefault="00123ABF" w:rsidP="00CA6D23">
            <w:pPr>
              <w:pStyle w:val="TAL"/>
              <w:snapToGrid w:val="0"/>
              <w:jc w:val="both"/>
              <w:rPr>
                <w:ins w:id="3338" w:author="tank" w:date="2019-11-20T00:55:00Z"/>
                <w:rFonts w:eastAsia="新細明體" w:cs="Arial"/>
                <w:szCs w:val="18"/>
                <w:lang w:eastAsia="zh-TW"/>
              </w:rPr>
            </w:pPr>
            <w:ins w:id="3339" w:author="tank" w:date="2019-11-20T01:20: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9914CD" w14:textId="4E840218" w:rsidR="00123ABF" w:rsidRPr="00123ABF" w:rsidRDefault="00123ABF" w:rsidP="00BC6BDB">
            <w:pPr>
              <w:pStyle w:val="TAL"/>
              <w:snapToGrid w:val="0"/>
              <w:jc w:val="both"/>
              <w:rPr>
                <w:ins w:id="3340" w:author="tank" w:date="2019-11-20T00:55:00Z"/>
                <w:rFonts w:cs="Arial"/>
                <w:szCs w:val="18"/>
              </w:rPr>
            </w:pPr>
            <w:ins w:id="3341" w:author="tank" w:date="2019-11-20T01:20:00Z">
              <w:r w:rsidRPr="00123ABF">
                <w:rPr>
                  <w:rFonts w:eastAsia="Times New Roman" w:cs="Arial"/>
                  <w:color w:val="000000"/>
                  <w:szCs w:val="18"/>
                </w:rPr>
                <w:t xml:space="preserve">New: DL_66A-66A_n261L_UL_66A_n261I </w:t>
              </w:r>
            </w:ins>
          </w:p>
        </w:tc>
      </w:tr>
      <w:tr w:rsidR="00123ABF" w:rsidRPr="00123ABF" w14:paraId="5BEBA63F" w14:textId="77777777" w:rsidTr="00C501A4">
        <w:trPr>
          <w:ins w:id="3342" w:author="tank" w:date="2019-11-20T00:55: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69B6A" w14:textId="238475D3" w:rsidR="00123ABF" w:rsidRPr="00123ABF" w:rsidRDefault="00123ABF" w:rsidP="00BC6BDB">
            <w:pPr>
              <w:keepNext/>
              <w:snapToGrid w:val="0"/>
              <w:spacing w:after="0"/>
              <w:jc w:val="both"/>
              <w:rPr>
                <w:ins w:id="3343" w:author="tank" w:date="2019-11-20T00:55:00Z"/>
                <w:rFonts w:ascii="Arial" w:hAnsi="Arial" w:cs="Arial"/>
                <w:sz w:val="18"/>
                <w:szCs w:val="18"/>
              </w:rPr>
            </w:pPr>
            <w:ins w:id="3344" w:author="tank" w:date="2019-11-20T01:21:00Z">
              <w:r w:rsidRPr="00123ABF">
                <w:rPr>
                  <w:rFonts w:ascii="Arial" w:eastAsia="Times New Roman" w:hAnsi="Arial" w:cs="Arial"/>
                  <w:color w:val="000000"/>
                  <w:sz w:val="18"/>
                  <w:szCs w:val="18"/>
                </w:rPr>
                <w:t>DC_66A-66A_n261L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14E7FB" w14:textId="2BA8E5DD" w:rsidR="00123ABF" w:rsidRPr="00123ABF" w:rsidRDefault="00123ABF" w:rsidP="00BC6BDB">
            <w:pPr>
              <w:keepNext/>
              <w:snapToGrid w:val="0"/>
              <w:spacing w:after="0"/>
              <w:jc w:val="both"/>
              <w:rPr>
                <w:ins w:id="3345" w:author="tank" w:date="2019-11-20T00:55:00Z"/>
                <w:rFonts w:ascii="Arial" w:hAnsi="Arial" w:cs="Arial"/>
                <w:sz w:val="18"/>
                <w:szCs w:val="18"/>
              </w:rPr>
            </w:pPr>
            <w:ins w:id="3346"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14640C" w14:textId="77777777" w:rsidR="00123ABF" w:rsidRPr="00123ABF" w:rsidRDefault="00123ABF" w:rsidP="00BC6BDB">
            <w:pPr>
              <w:keepNext/>
              <w:snapToGrid w:val="0"/>
              <w:spacing w:after="0"/>
              <w:jc w:val="both"/>
              <w:rPr>
                <w:ins w:id="3347" w:author="tank" w:date="2019-11-20T00:55: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4EEE5C" w14:textId="09870A55" w:rsidR="00123ABF" w:rsidRPr="00123ABF" w:rsidRDefault="00123ABF" w:rsidP="00BC6BDB">
            <w:pPr>
              <w:keepNext/>
              <w:snapToGrid w:val="0"/>
              <w:spacing w:after="0"/>
              <w:jc w:val="both"/>
              <w:rPr>
                <w:ins w:id="3348" w:author="tank" w:date="2019-11-20T00:55:00Z"/>
                <w:rFonts w:ascii="Arial" w:hAnsi="Arial" w:cs="Arial"/>
                <w:sz w:val="18"/>
                <w:szCs w:val="18"/>
              </w:rPr>
            </w:pPr>
            <w:ins w:id="334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1B1CA3" w14:textId="1CA41774" w:rsidR="00123ABF" w:rsidRPr="00123ABF" w:rsidRDefault="00123ABF" w:rsidP="00BC6BDB">
            <w:pPr>
              <w:keepNext/>
              <w:snapToGrid w:val="0"/>
              <w:spacing w:after="0"/>
              <w:jc w:val="both"/>
              <w:rPr>
                <w:ins w:id="3350" w:author="tank" w:date="2019-11-20T00:55:00Z"/>
                <w:rFonts w:ascii="Arial" w:hAnsi="Arial" w:cs="Arial"/>
                <w:sz w:val="18"/>
                <w:szCs w:val="18"/>
                <w:lang w:val="sv-SE"/>
              </w:rPr>
            </w:pPr>
            <w:ins w:id="335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264B32" w14:textId="5E2475EF" w:rsidR="00123ABF" w:rsidRPr="00123ABF" w:rsidRDefault="00123ABF" w:rsidP="00BC6BDB">
            <w:pPr>
              <w:keepNext/>
              <w:snapToGrid w:val="0"/>
              <w:spacing w:after="0"/>
              <w:jc w:val="both"/>
              <w:rPr>
                <w:ins w:id="3352" w:author="tank" w:date="2019-11-20T00:55:00Z"/>
                <w:rFonts w:ascii="Arial" w:hAnsi="Arial" w:cs="Arial"/>
                <w:sz w:val="18"/>
                <w:szCs w:val="18"/>
              </w:rPr>
            </w:pPr>
            <w:ins w:id="335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1F768F" w14:textId="37CD45E4" w:rsidR="00123ABF" w:rsidRPr="00123ABF" w:rsidRDefault="00123ABF" w:rsidP="00CA6D23">
            <w:pPr>
              <w:pStyle w:val="TAL"/>
              <w:snapToGrid w:val="0"/>
              <w:jc w:val="both"/>
              <w:rPr>
                <w:ins w:id="3354" w:author="tank" w:date="2019-11-20T00:55:00Z"/>
                <w:rFonts w:eastAsia="新細明體" w:cs="Arial"/>
                <w:szCs w:val="18"/>
                <w:lang w:eastAsia="zh-TW"/>
              </w:rPr>
            </w:pPr>
            <w:ins w:id="335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14396C" w14:textId="58FEFD2A" w:rsidR="00123ABF" w:rsidRPr="00123ABF" w:rsidRDefault="00123ABF" w:rsidP="00BC6BDB">
            <w:pPr>
              <w:pStyle w:val="TAL"/>
              <w:snapToGrid w:val="0"/>
              <w:jc w:val="both"/>
              <w:rPr>
                <w:ins w:id="3356" w:author="tank" w:date="2019-11-20T00:55:00Z"/>
                <w:rFonts w:cs="Arial"/>
                <w:szCs w:val="18"/>
              </w:rPr>
            </w:pPr>
            <w:ins w:id="3357" w:author="tank" w:date="2019-11-20T01:21:00Z">
              <w:r w:rsidRPr="00123ABF">
                <w:rPr>
                  <w:rFonts w:eastAsia="Times New Roman" w:cs="Arial"/>
                  <w:color w:val="000000"/>
                  <w:szCs w:val="18"/>
                </w:rPr>
                <w:t>New: DL_66A-66A_n261K_UL_66A_n261I</w:t>
              </w:r>
            </w:ins>
          </w:p>
        </w:tc>
      </w:tr>
      <w:tr w:rsidR="00123ABF" w:rsidRPr="00123ABF" w14:paraId="3BEB6F0A" w14:textId="77777777" w:rsidTr="00C501A4">
        <w:trPr>
          <w:ins w:id="335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345F76" w14:textId="49431D15" w:rsidR="00123ABF" w:rsidRPr="00123ABF" w:rsidRDefault="00123ABF" w:rsidP="00BC6BDB">
            <w:pPr>
              <w:keepNext/>
              <w:snapToGrid w:val="0"/>
              <w:spacing w:after="0"/>
              <w:jc w:val="both"/>
              <w:rPr>
                <w:ins w:id="3359" w:author="tank" w:date="2019-11-20T01:21:00Z"/>
                <w:rFonts w:ascii="Arial" w:hAnsi="Arial" w:cs="Arial"/>
                <w:sz w:val="18"/>
                <w:szCs w:val="18"/>
              </w:rPr>
            </w:pPr>
            <w:ins w:id="3360" w:author="tank" w:date="2019-11-20T01:21:00Z">
              <w:r w:rsidRPr="00123ABF">
                <w:rPr>
                  <w:rFonts w:ascii="Arial" w:eastAsia="Times New Roman" w:hAnsi="Arial" w:cs="Arial"/>
                  <w:color w:val="000000"/>
                  <w:sz w:val="18"/>
                  <w:szCs w:val="18"/>
                </w:rPr>
                <w:t>DC_66A-66A_n261K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3F06FC" w14:textId="2EBF8CE4" w:rsidR="00123ABF" w:rsidRPr="00123ABF" w:rsidRDefault="00123ABF" w:rsidP="00BC6BDB">
            <w:pPr>
              <w:keepNext/>
              <w:snapToGrid w:val="0"/>
              <w:spacing w:after="0"/>
              <w:jc w:val="both"/>
              <w:rPr>
                <w:ins w:id="3361" w:author="tank" w:date="2019-11-20T01:21:00Z"/>
                <w:rFonts w:ascii="Arial" w:hAnsi="Arial" w:cs="Arial"/>
                <w:sz w:val="18"/>
                <w:szCs w:val="18"/>
              </w:rPr>
            </w:pPr>
            <w:ins w:id="3362"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FBD892" w14:textId="77777777" w:rsidR="00123ABF" w:rsidRPr="00123ABF" w:rsidRDefault="00123ABF" w:rsidP="00BC6BDB">
            <w:pPr>
              <w:keepNext/>
              <w:snapToGrid w:val="0"/>
              <w:spacing w:after="0"/>
              <w:jc w:val="both"/>
              <w:rPr>
                <w:ins w:id="336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B04FDF" w14:textId="058CCDA4" w:rsidR="00123ABF" w:rsidRPr="00123ABF" w:rsidRDefault="00123ABF" w:rsidP="00BC6BDB">
            <w:pPr>
              <w:keepNext/>
              <w:snapToGrid w:val="0"/>
              <w:spacing w:after="0"/>
              <w:jc w:val="both"/>
              <w:rPr>
                <w:ins w:id="3364" w:author="tank" w:date="2019-11-20T01:21:00Z"/>
                <w:rFonts w:ascii="Arial" w:hAnsi="Arial" w:cs="Arial"/>
                <w:sz w:val="18"/>
                <w:szCs w:val="18"/>
              </w:rPr>
            </w:pPr>
            <w:ins w:id="336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F52184" w14:textId="05B9B2A5" w:rsidR="00123ABF" w:rsidRPr="00123ABF" w:rsidRDefault="00123ABF" w:rsidP="00BC6BDB">
            <w:pPr>
              <w:keepNext/>
              <w:snapToGrid w:val="0"/>
              <w:spacing w:after="0"/>
              <w:jc w:val="both"/>
              <w:rPr>
                <w:ins w:id="3366" w:author="tank" w:date="2019-11-20T01:21:00Z"/>
                <w:rFonts w:ascii="Arial" w:hAnsi="Arial" w:cs="Arial"/>
                <w:sz w:val="18"/>
                <w:szCs w:val="18"/>
                <w:lang w:val="sv-SE"/>
              </w:rPr>
            </w:pPr>
            <w:ins w:id="336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3700A" w14:textId="400721E8" w:rsidR="00123ABF" w:rsidRPr="00123ABF" w:rsidRDefault="00123ABF" w:rsidP="00BC6BDB">
            <w:pPr>
              <w:keepNext/>
              <w:snapToGrid w:val="0"/>
              <w:spacing w:after="0"/>
              <w:jc w:val="both"/>
              <w:rPr>
                <w:ins w:id="3368" w:author="tank" w:date="2019-11-20T01:21:00Z"/>
                <w:rFonts w:ascii="Arial" w:hAnsi="Arial" w:cs="Arial"/>
                <w:sz w:val="18"/>
                <w:szCs w:val="18"/>
              </w:rPr>
            </w:pPr>
            <w:ins w:id="336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BDF41F" w14:textId="6CACA36F" w:rsidR="00123ABF" w:rsidRPr="00123ABF" w:rsidRDefault="00123ABF" w:rsidP="00CA6D23">
            <w:pPr>
              <w:pStyle w:val="TAL"/>
              <w:snapToGrid w:val="0"/>
              <w:jc w:val="both"/>
              <w:rPr>
                <w:ins w:id="3370" w:author="tank" w:date="2019-11-20T01:21:00Z"/>
                <w:rFonts w:eastAsia="新細明體" w:cs="Arial"/>
                <w:szCs w:val="18"/>
                <w:lang w:eastAsia="zh-TW"/>
              </w:rPr>
            </w:pPr>
            <w:ins w:id="337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4AFD7D" w14:textId="3606D794" w:rsidR="00123ABF" w:rsidRPr="00123ABF" w:rsidRDefault="00123ABF" w:rsidP="00BC6BDB">
            <w:pPr>
              <w:pStyle w:val="TAL"/>
              <w:snapToGrid w:val="0"/>
              <w:jc w:val="both"/>
              <w:rPr>
                <w:ins w:id="3372" w:author="tank" w:date="2019-11-20T01:21:00Z"/>
                <w:rFonts w:cs="Arial"/>
                <w:szCs w:val="18"/>
              </w:rPr>
            </w:pPr>
            <w:ins w:id="3373" w:author="tank" w:date="2019-11-20T01:21:00Z">
              <w:r w:rsidRPr="00123ABF">
                <w:rPr>
                  <w:rFonts w:eastAsia="Times New Roman" w:cs="Arial"/>
                  <w:color w:val="000000"/>
                  <w:szCs w:val="18"/>
                </w:rPr>
                <w:t>New: DL_66A-66A_n261J_UL_66A_n261I</w:t>
              </w:r>
            </w:ins>
          </w:p>
        </w:tc>
      </w:tr>
      <w:tr w:rsidR="00123ABF" w:rsidRPr="00123ABF" w14:paraId="738A37EF" w14:textId="77777777" w:rsidTr="00C501A4">
        <w:trPr>
          <w:ins w:id="337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188F83" w14:textId="3F892527" w:rsidR="00123ABF" w:rsidRPr="00123ABF" w:rsidRDefault="00123ABF" w:rsidP="00BC6BDB">
            <w:pPr>
              <w:keepNext/>
              <w:snapToGrid w:val="0"/>
              <w:spacing w:after="0"/>
              <w:jc w:val="both"/>
              <w:rPr>
                <w:ins w:id="3375" w:author="tank" w:date="2019-11-20T01:21:00Z"/>
                <w:rFonts w:ascii="Arial" w:hAnsi="Arial" w:cs="Arial"/>
                <w:sz w:val="18"/>
                <w:szCs w:val="18"/>
              </w:rPr>
            </w:pPr>
            <w:ins w:id="3376" w:author="tank" w:date="2019-11-20T01:21:00Z">
              <w:r w:rsidRPr="00123ABF">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46666A" w14:textId="0B632196" w:rsidR="00123ABF" w:rsidRPr="00123ABF" w:rsidRDefault="00123ABF" w:rsidP="00BC6BDB">
            <w:pPr>
              <w:keepNext/>
              <w:snapToGrid w:val="0"/>
              <w:spacing w:after="0"/>
              <w:jc w:val="both"/>
              <w:rPr>
                <w:ins w:id="3377" w:author="tank" w:date="2019-11-20T01:21:00Z"/>
                <w:rFonts w:ascii="Arial" w:hAnsi="Arial" w:cs="Arial"/>
                <w:sz w:val="18"/>
                <w:szCs w:val="18"/>
              </w:rPr>
            </w:pPr>
            <w:ins w:id="3378"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3B178" w14:textId="77777777" w:rsidR="00123ABF" w:rsidRPr="00123ABF" w:rsidRDefault="00123ABF" w:rsidP="00BC6BDB">
            <w:pPr>
              <w:keepNext/>
              <w:snapToGrid w:val="0"/>
              <w:spacing w:after="0"/>
              <w:jc w:val="both"/>
              <w:rPr>
                <w:ins w:id="337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4C34F0" w14:textId="750C37DA" w:rsidR="00123ABF" w:rsidRPr="00123ABF" w:rsidRDefault="00123ABF" w:rsidP="00BC6BDB">
            <w:pPr>
              <w:keepNext/>
              <w:snapToGrid w:val="0"/>
              <w:spacing w:after="0"/>
              <w:jc w:val="both"/>
              <w:rPr>
                <w:ins w:id="3380" w:author="tank" w:date="2019-11-20T01:21:00Z"/>
                <w:rFonts w:ascii="Arial" w:hAnsi="Arial" w:cs="Arial"/>
                <w:sz w:val="18"/>
                <w:szCs w:val="18"/>
              </w:rPr>
            </w:pPr>
            <w:ins w:id="338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97CE0D" w14:textId="70C7A785" w:rsidR="00123ABF" w:rsidRPr="00123ABF" w:rsidRDefault="00123ABF" w:rsidP="00BC6BDB">
            <w:pPr>
              <w:keepNext/>
              <w:snapToGrid w:val="0"/>
              <w:spacing w:after="0"/>
              <w:jc w:val="both"/>
              <w:rPr>
                <w:ins w:id="3382" w:author="tank" w:date="2019-11-20T01:21:00Z"/>
                <w:rFonts w:ascii="Arial" w:hAnsi="Arial" w:cs="Arial"/>
                <w:sz w:val="18"/>
                <w:szCs w:val="18"/>
                <w:lang w:val="sv-SE"/>
              </w:rPr>
            </w:pPr>
            <w:ins w:id="338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B418" w14:textId="367286F0" w:rsidR="00123ABF" w:rsidRPr="00123ABF" w:rsidRDefault="00123ABF" w:rsidP="00BC6BDB">
            <w:pPr>
              <w:keepNext/>
              <w:snapToGrid w:val="0"/>
              <w:spacing w:after="0"/>
              <w:jc w:val="both"/>
              <w:rPr>
                <w:ins w:id="3384" w:author="tank" w:date="2019-11-20T01:21:00Z"/>
                <w:rFonts w:ascii="Arial" w:hAnsi="Arial" w:cs="Arial"/>
                <w:sz w:val="18"/>
                <w:szCs w:val="18"/>
              </w:rPr>
            </w:pPr>
            <w:ins w:id="338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B1E1B8" w14:textId="62AF7522" w:rsidR="00123ABF" w:rsidRPr="00123ABF" w:rsidRDefault="00123ABF" w:rsidP="00CA6D23">
            <w:pPr>
              <w:pStyle w:val="TAL"/>
              <w:snapToGrid w:val="0"/>
              <w:jc w:val="both"/>
              <w:rPr>
                <w:ins w:id="3386" w:author="tank" w:date="2019-11-20T01:21:00Z"/>
                <w:rFonts w:eastAsia="新細明體" w:cs="Arial"/>
                <w:szCs w:val="18"/>
                <w:lang w:eastAsia="zh-TW"/>
              </w:rPr>
            </w:pPr>
            <w:ins w:id="338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2D4A5A" w14:textId="002D924A" w:rsidR="00123ABF" w:rsidRPr="00123ABF" w:rsidRDefault="00123ABF" w:rsidP="00BC6BDB">
            <w:pPr>
              <w:pStyle w:val="TAL"/>
              <w:snapToGrid w:val="0"/>
              <w:jc w:val="both"/>
              <w:rPr>
                <w:ins w:id="3388" w:author="tank" w:date="2019-11-20T01:21:00Z"/>
                <w:rFonts w:cs="Arial"/>
                <w:szCs w:val="18"/>
              </w:rPr>
            </w:pPr>
            <w:ins w:id="3389" w:author="tank" w:date="2019-11-20T01:21:00Z">
              <w:r w:rsidRPr="00123ABF">
                <w:rPr>
                  <w:rFonts w:eastAsia="Times New Roman" w:cs="Arial"/>
                  <w:color w:val="000000"/>
                  <w:szCs w:val="18"/>
                </w:rPr>
                <w:t>New: DL_66A-66A_n261I_UL_66A_n261I</w:t>
              </w:r>
            </w:ins>
          </w:p>
        </w:tc>
      </w:tr>
      <w:tr w:rsidR="00123ABF" w:rsidRPr="00123ABF" w14:paraId="06E30325" w14:textId="77777777" w:rsidTr="00C501A4">
        <w:trPr>
          <w:ins w:id="339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F383E5" w14:textId="6F51DACD" w:rsidR="00123ABF" w:rsidRPr="00123ABF" w:rsidRDefault="00123ABF" w:rsidP="00BC6BDB">
            <w:pPr>
              <w:keepNext/>
              <w:snapToGrid w:val="0"/>
              <w:spacing w:after="0"/>
              <w:jc w:val="both"/>
              <w:rPr>
                <w:ins w:id="3391" w:author="tank" w:date="2019-11-20T01:21:00Z"/>
                <w:rFonts w:ascii="Arial" w:hAnsi="Arial" w:cs="Arial"/>
                <w:sz w:val="18"/>
                <w:szCs w:val="18"/>
              </w:rPr>
            </w:pPr>
            <w:ins w:id="3392" w:author="tank" w:date="2019-11-20T01:21:00Z">
              <w:r w:rsidRPr="00123ABF">
                <w:rPr>
                  <w:rFonts w:ascii="Arial" w:eastAsia="Times New Roman" w:hAnsi="Arial" w:cs="Arial"/>
                  <w:color w:val="000000"/>
                  <w:sz w:val="18"/>
                  <w:szCs w:val="18"/>
                </w:rPr>
                <w:t>DC_66A-66A_n261I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7C5DA" w14:textId="3243D3F9" w:rsidR="00123ABF" w:rsidRPr="00123ABF" w:rsidRDefault="00123ABF" w:rsidP="00BC6BDB">
            <w:pPr>
              <w:keepNext/>
              <w:snapToGrid w:val="0"/>
              <w:spacing w:after="0"/>
              <w:jc w:val="both"/>
              <w:rPr>
                <w:ins w:id="3393" w:author="tank" w:date="2019-11-20T01:21:00Z"/>
                <w:rFonts w:ascii="Arial" w:hAnsi="Arial" w:cs="Arial"/>
                <w:sz w:val="18"/>
                <w:szCs w:val="18"/>
              </w:rPr>
            </w:pPr>
            <w:ins w:id="3394"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E17FC" w14:textId="77777777" w:rsidR="00123ABF" w:rsidRPr="00123ABF" w:rsidRDefault="00123ABF" w:rsidP="00BC6BDB">
            <w:pPr>
              <w:keepNext/>
              <w:snapToGrid w:val="0"/>
              <w:spacing w:after="0"/>
              <w:jc w:val="both"/>
              <w:rPr>
                <w:ins w:id="339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BAE595" w14:textId="6F27D617" w:rsidR="00123ABF" w:rsidRPr="00123ABF" w:rsidRDefault="00123ABF" w:rsidP="00BC6BDB">
            <w:pPr>
              <w:keepNext/>
              <w:snapToGrid w:val="0"/>
              <w:spacing w:after="0"/>
              <w:jc w:val="both"/>
              <w:rPr>
                <w:ins w:id="3396" w:author="tank" w:date="2019-11-20T01:21:00Z"/>
                <w:rFonts w:ascii="Arial" w:hAnsi="Arial" w:cs="Arial"/>
                <w:sz w:val="18"/>
                <w:szCs w:val="18"/>
              </w:rPr>
            </w:pPr>
            <w:ins w:id="339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06401A" w14:textId="664D1A01" w:rsidR="00123ABF" w:rsidRPr="00123ABF" w:rsidRDefault="00123ABF" w:rsidP="00BC6BDB">
            <w:pPr>
              <w:keepNext/>
              <w:snapToGrid w:val="0"/>
              <w:spacing w:after="0"/>
              <w:jc w:val="both"/>
              <w:rPr>
                <w:ins w:id="3398" w:author="tank" w:date="2019-11-20T01:21:00Z"/>
                <w:rFonts w:ascii="Arial" w:hAnsi="Arial" w:cs="Arial"/>
                <w:sz w:val="18"/>
                <w:szCs w:val="18"/>
                <w:lang w:val="sv-SE"/>
              </w:rPr>
            </w:pPr>
            <w:ins w:id="339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D5D70C" w14:textId="36EB76B3" w:rsidR="00123ABF" w:rsidRPr="00123ABF" w:rsidRDefault="00123ABF" w:rsidP="00BC6BDB">
            <w:pPr>
              <w:keepNext/>
              <w:snapToGrid w:val="0"/>
              <w:spacing w:after="0"/>
              <w:jc w:val="both"/>
              <w:rPr>
                <w:ins w:id="3400" w:author="tank" w:date="2019-11-20T01:21:00Z"/>
                <w:rFonts w:ascii="Arial" w:hAnsi="Arial" w:cs="Arial"/>
                <w:sz w:val="18"/>
                <w:szCs w:val="18"/>
              </w:rPr>
            </w:pPr>
            <w:ins w:id="340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CAA4" w14:textId="02357ECF" w:rsidR="00123ABF" w:rsidRPr="00123ABF" w:rsidRDefault="00123ABF" w:rsidP="00CA6D23">
            <w:pPr>
              <w:pStyle w:val="TAL"/>
              <w:snapToGrid w:val="0"/>
              <w:jc w:val="both"/>
              <w:rPr>
                <w:ins w:id="3402" w:author="tank" w:date="2019-11-20T01:21:00Z"/>
                <w:rFonts w:eastAsia="新細明體" w:cs="Arial"/>
                <w:szCs w:val="18"/>
                <w:lang w:eastAsia="zh-TW"/>
              </w:rPr>
            </w:pPr>
            <w:ins w:id="340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15C2E8" w14:textId="594E6D24" w:rsidR="00123ABF" w:rsidRPr="00123ABF" w:rsidRDefault="00123ABF" w:rsidP="00BC6BDB">
            <w:pPr>
              <w:pStyle w:val="TAL"/>
              <w:snapToGrid w:val="0"/>
              <w:jc w:val="both"/>
              <w:rPr>
                <w:ins w:id="3404" w:author="tank" w:date="2019-11-20T01:21:00Z"/>
                <w:rFonts w:cs="Arial"/>
                <w:szCs w:val="18"/>
              </w:rPr>
            </w:pPr>
            <w:ins w:id="3405" w:author="tank" w:date="2019-11-20T01:21:00Z">
              <w:r w:rsidRPr="00123ABF">
                <w:rPr>
                  <w:rFonts w:eastAsia="Times New Roman" w:cs="Arial"/>
                  <w:color w:val="000000"/>
                  <w:szCs w:val="18"/>
                </w:rPr>
                <w:t>New: DL_66A-66A_n261H_UL_66A_n261H</w:t>
              </w:r>
            </w:ins>
          </w:p>
        </w:tc>
      </w:tr>
      <w:tr w:rsidR="00123ABF" w:rsidRPr="00123ABF" w14:paraId="1327D3E0" w14:textId="77777777" w:rsidTr="00C501A4">
        <w:trPr>
          <w:ins w:id="340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80DEC6" w14:textId="30BDE2C9" w:rsidR="00123ABF" w:rsidRPr="00123ABF" w:rsidRDefault="00123ABF" w:rsidP="00BC6BDB">
            <w:pPr>
              <w:keepNext/>
              <w:snapToGrid w:val="0"/>
              <w:spacing w:after="0"/>
              <w:jc w:val="both"/>
              <w:rPr>
                <w:ins w:id="3407" w:author="tank" w:date="2019-11-20T01:21:00Z"/>
                <w:rFonts w:ascii="Arial" w:hAnsi="Arial" w:cs="Arial"/>
                <w:sz w:val="18"/>
                <w:szCs w:val="18"/>
              </w:rPr>
            </w:pPr>
            <w:ins w:id="3408" w:author="tank" w:date="2019-11-20T01:21:00Z">
              <w:r w:rsidRPr="00123ABF">
                <w:rPr>
                  <w:rFonts w:ascii="Arial" w:eastAsia="Times New Roman" w:hAnsi="Arial" w:cs="Arial"/>
                  <w:color w:val="000000"/>
                  <w:sz w:val="18"/>
                  <w:szCs w:val="18"/>
                </w:rPr>
                <w:t>DC_66A-66A_n261H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EF22B3" w14:textId="7FB2084A" w:rsidR="00123ABF" w:rsidRPr="00123ABF" w:rsidRDefault="00123ABF" w:rsidP="00BC6BDB">
            <w:pPr>
              <w:keepNext/>
              <w:snapToGrid w:val="0"/>
              <w:spacing w:after="0"/>
              <w:jc w:val="both"/>
              <w:rPr>
                <w:ins w:id="3409" w:author="tank" w:date="2019-11-20T01:21:00Z"/>
                <w:rFonts w:ascii="Arial" w:hAnsi="Arial" w:cs="Arial"/>
                <w:sz w:val="18"/>
                <w:szCs w:val="18"/>
              </w:rPr>
            </w:pPr>
            <w:ins w:id="3410"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1325E4" w14:textId="77777777" w:rsidR="00123ABF" w:rsidRPr="00123ABF" w:rsidRDefault="00123ABF" w:rsidP="00BC6BDB">
            <w:pPr>
              <w:keepNext/>
              <w:snapToGrid w:val="0"/>
              <w:spacing w:after="0"/>
              <w:jc w:val="both"/>
              <w:rPr>
                <w:ins w:id="341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A14EC8" w14:textId="6BF505D4" w:rsidR="00123ABF" w:rsidRPr="00123ABF" w:rsidRDefault="00123ABF" w:rsidP="00BC6BDB">
            <w:pPr>
              <w:keepNext/>
              <w:snapToGrid w:val="0"/>
              <w:spacing w:after="0"/>
              <w:jc w:val="both"/>
              <w:rPr>
                <w:ins w:id="3412" w:author="tank" w:date="2019-11-20T01:21:00Z"/>
                <w:rFonts w:ascii="Arial" w:hAnsi="Arial" w:cs="Arial"/>
                <w:sz w:val="18"/>
                <w:szCs w:val="18"/>
              </w:rPr>
            </w:pPr>
            <w:ins w:id="341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5815EA" w14:textId="31ED751A" w:rsidR="00123ABF" w:rsidRPr="00123ABF" w:rsidRDefault="00123ABF" w:rsidP="00BC6BDB">
            <w:pPr>
              <w:keepNext/>
              <w:snapToGrid w:val="0"/>
              <w:spacing w:after="0"/>
              <w:jc w:val="both"/>
              <w:rPr>
                <w:ins w:id="3414" w:author="tank" w:date="2019-11-20T01:21:00Z"/>
                <w:rFonts w:ascii="Arial" w:hAnsi="Arial" w:cs="Arial"/>
                <w:sz w:val="18"/>
                <w:szCs w:val="18"/>
                <w:lang w:val="sv-SE"/>
              </w:rPr>
            </w:pPr>
            <w:ins w:id="341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4D81E2" w14:textId="7DB22D40" w:rsidR="00123ABF" w:rsidRPr="00123ABF" w:rsidRDefault="00123ABF" w:rsidP="00BC6BDB">
            <w:pPr>
              <w:keepNext/>
              <w:snapToGrid w:val="0"/>
              <w:spacing w:after="0"/>
              <w:jc w:val="both"/>
              <w:rPr>
                <w:ins w:id="3416" w:author="tank" w:date="2019-11-20T01:21:00Z"/>
                <w:rFonts w:ascii="Arial" w:hAnsi="Arial" w:cs="Arial"/>
                <w:sz w:val="18"/>
                <w:szCs w:val="18"/>
              </w:rPr>
            </w:pPr>
            <w:ins w:id="341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7C86B4" w14:textId="377EE30A" w:rsidR="00123ABF" w:rsidRPr="00123ABF" w:rsidRDefault="00123ABF" w:rsidP="00CA6D23">
            <w:pPr>
              <w:pStyle w:val="TAL"/>
              <w:snapToGrid w:val="0"/>
              <w:jc w:val="both"/>
              <w:rPr>
                <w:ins w:id="3418" w:author="tank" w:date="2019-11-20T01:21:00Z"/>
                <w:rFonts w:eastAsia="新細明體" w:cs="Arial"/>
                <w:szCs w:val="18"/>
                <w:lang w:eastAsia="zh-TW"/>
              </w:rPr>
            </w:pPr>
            <w:ins w:id="341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488BCB" w14:textId="19D8DAF7" w:rsidR="00123ABF" w:rsidRPr="00123ABF" w:rsidRDefault="00123ABF" w:rsidP="00BC6BDB">
            <w:pPr>
              <w:pStyle w:val="TAL"/>
              <w:snapToGrid w:val="0"/>
              <w:jc w:val="both"/>
              <w:rPr>
                <w:ins w:id="3420" w:author="tank" w:date="2019-11-20T01:21:00Z"/>
                <w:rFonts w:cs="Arial"/>
                <w:szCs w:val="18"/>
              </w:rPr>
            </w:pPr>
            <w:ins w:id="3421" w:author="tank" w:date="2019-11-20T01:21:00Z">
              <w:r w:rsidRPr="00123ABF">
                <w:rPr>
                  <w:rFonts w:eastAsia="Times New Roman" w:cs="Arial"/>
                  <w:color w:val="000000"/>
                  <w:szCs w:val="18"/>
                </w:rPr>
                <w:t>New: DL_66A-66A_n261G_UL_66A_n261G</w:t>
              </w:r>
            </w:ins>
          </w:p>
        </w:tc>
      </w:tr>
      <w:tr w:rsidR="00123ABF" w:rsidRPr="00123ABF" w14:paraId="2D8A6B15" w14:textId="77777777" w:rsidTr="00C501A4">
        <w:trPr>
          <w:ins w:id="342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0937" w14:textId="2F54F186" w:rsidR="00123ABF" w:rsidRPr="00123ABF" w:rsidRDefault="00123ABF" w:rsidP="00BC6BDB">
            <w:pPr>
              <w:keepNext/>
              <w:snapToGrid w:val="0"/>
              <w:spacing w:after="0"/>
              <w:jc w:val="both"/>
              <w:rPr>
                <w:ins w:id="3423" w:author="tank" w:date="2019-11-20T01:21:00Z"/>
                <w:rFonts w:ascii="Arial" w:hAnsi="Arial" w:cs="Arial"/>
                <w:sz w:val="18"/>
                <w:szCs w:val="18"/>
              </w:rPr>
            </w:pPr>
            <w:ins w:id="3424" w:author="tank" w:date="2019-11-20T01:21:00Z">
              <w:r w:rsidRPr="00123ABF">
                <w:rPr>
                  <w:rFonts w:ascii="Arial" w:eastAsia="Times New Roman" w:hAnsi="Arial" w:cs="Arial"/>
                  <w:color w:val="000000"/>
                  <w:sz w:val="18"/>
                  <w:szCs w:val="18"/>
                </w:rPr>
                <w:t>DC_66A-66A_n261G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24394D" w14:textId="68C27992" w:rsidR="00123ABF" w:rsidRPr="00123ABF" w:rsidRDefault="00123ABF" w:rsidP="00BC6BDB">
            <w:pPr>
              <w:keepNext/>
              <w:snapToGrid w:val="0"/>
              <w:spacing w:after="0"/>
              <w:jc w:val="both"/>
              <w:rPr>
                <w:ins w:id="3425" w:author="tank" w:date="2019-11-20T01:21:00Z"/>
                <w:rFonts w:ascii="Arial" w:hAnsi="Arial" w:cs="Arial"/>
                <w:sz w:val="18"/>
                <w:szCs w:val="18"/>
              </w:rPr>
            </w:pPr>
            <w:ins w:id="3426"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B73343" w14:textId="77777777" w:rsidR="00123ABF" w:rsidRPr="00123ABF" w:rsidRDefault="00123ABF" w:rsidP="00BC6BDB">
            <w:pPr>
              <w:keepNext/>
              <w:snapToGrid w:val="0"/>
              <w:spacing w:after="0"/>
              <w:jc w:val="both"/>
              <w:rPr>
                <w:ins w:id="342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366796" w14:textId="07BEB25B" w:rsidR="00123ABF" w:rsidRPr="00123ABF" w:rsidRDefault="00123ABF" w:rsidP="00BC6BDB">
            <w:pPr>
              <w:keepNext/>
              <w:snapToGrid w:val="0"/>
              <w:spacing w:after="0"/>
              <w:jc w:val="both"/>
              <w:rPr>
                <w:ins w:id="3428" w:author="tank" w:date="2019-11-20T01:21:00Z"/>
                <w:rFonts w:ascii="Arial" w:hAnsi="Arial" w:cs="Arial"/>
                <w:sz w:val="18"/>
                <w:szCs w:val="18"/>
              </w:rPr>
            </w:pPr>
            <w:ins w:id="342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09B98" w14:textId="39CCF825" w:rsidR="00123ABF" w:rsidRPr="00123ABF" w:rsidRDefault="00123ABF" w:rsidP="00BC6BDB">
            <w:pPr>
              <w:keepNext/>
              <w:snapToGrid w:val="0"/>
              <w:spacing w:after="0"/>
              <w:jc w:val="both"/>
              <w:rPr>
                <w:ins w:id="3430" w:author="tank" w:date="2019-11-20T01:21:00Z"/>
                <w:rFonts w:ascii="Arial" w:hAnsi="Arial" w:cs="Arial"/>
                <w:sz w:val="18"/>
                <w:szCs w:val="18"/>
                <w:lang w:val="sv-SE"/>
              </w:rPr>
            </w:pPr>
            <w:ins w:id="343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CDCF3D" w14:textId="075867EE" w:rsidR="00123ABF" w:rsidRPr="00123ABF" w:rsidRDefault="00123ABF" w:rsidP="00BC6BDB">
            <w:pPr>
              <w:keepNext/>
              <w:snapToGrid w:val="0"/>
              <w:spacing w:after="0"/>
              <w:jc w:val="both"/>
              <w:rPr>
                <w:ins w:id="3432" w:author="tank" w:date="2019-11-20T01:21:00Z"/>
                <w:rFonts w:ascii="Arial" w:hAnsi="Arial" w:cs="Arial"/>
                <w:sz w:val="18"/>
                <w:szCs w:val="18"/>
              </w:rPr>
            </w:pPr>
            <w:ins w:id="343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9439C4" w14:textId="6597C9AF" w:rsidR="00123ABF" w:rsidRPr="00123ABF" w:rsidRDefault="00123ABF" w:rsidP="00CA6D23">
            <w:pPr>
              <w:pStyle w:val="TAL"/>
              <w:snapToGrid w:val="0"/>
              <w:jc w:val="both"/>
              <w:rPr>
                <w:ins w:id="3434" w:author="tank" w:date="2019-11-20T01:21:00Z"/>
                <w:rFonts w:eastAsia="新細明體" w:cs="Arial"/>
                <w:szCs w:val="18"/>
                <w:lang w:eastAsia="zh-TW"/>
              </w:rPr>
            </w:pPr>
            <w:ins w:id="343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78EF8B" w14:textId="0B212F92" w:rsidR="00123ABF" w:rsidRPr="00123ABF" w:rsidRDefault="00123ABF" w:rsidP="00BC6BDB">
            <w:pPr>
              <w:pStyle w:val="TAL"/>
              <w:snapToGrid w:val="0"/>
              <w:jc w:val="both"/>
              <w:rPr>
                <w:ins w:id="3436" w:author="tank" w:date="2019-11-20T01:21:00Z"/>
                <w:rFonts w:cs="Arial"/>
                <w:szCs w:val="18"/>
              </w:rPr>
            </w:pPr>
            <w:ins w:id="3437" w:author="tank" w:date="2019-11-20T01:21:00Z">
              <w:r w:rsidRPr="00123ABF">
                <w:rPr>
                  <w:rFonts w:eastAsia="Times New Roman" w:cs="Arial"/>
                  <w:color w:val="000000"/>
                  <w:szCs w:val="18"/>
                </w:rPr>
                <w:t>New: DL_66A-66A_n261A_UL_66A_n261A</w:t>
              </w:r>
            </w:ins>
          </w:p>
        </w:tc>
      </w:tr>
      <w:tr w:rsidR="00123ABF" w:rsidRPr="00123ABF" w14:paraId="6694005A" w14:textId="77777777" w:rsidTr="00C501A4">
        <w:trPr>
          <w:ins w:id="343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BC5279" w14:textId="132AA439" w:rsidR="00123ABF" w:rsidRPr="00123ABF" w:rsidRDefault="00123ABF" w:rsidP="00BC6BDB">
            <w:pPr>
              <w:keepNext/>
              <w:snapToGrid w:val="0"/>
              <w:spacing w:after="0"/>
              <w:jc w:val="both"/>
              <w:rPr>
                <w:ins w:id="3439" w:author="tank" w:date="2019-11-20T01:21:00Z"/>
                <w:rFonts w:ascii="Arial" w:hAnsi="Arial" w:cs="Arial"/>
                <w:sz w:val="18"/>
                <w:szCs w:val="18"/>
              </w:rPr>
            </w:pPr>
            <w:ins w:id="3440" w:author="tank" w:date="2019-11-20T01:21:00Z">
              <w:r w:rsidRPr="00123ABF">
                <w:rPr>
                  <w:rFonts w:ascii="Arial" w:eastAsia="Times New Roman" w:hAnsi="Arial" w:cs="Arial"/>
                  <w:color w:val="000000"/>
                  <w:sz w:val="18"/>
                  <w:szCs w:val="18"/>
                </w:rPr>
                <w:t>DC_66A-66A_n261A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4B649" w14:textId="65EACA50" w:rsidR="00123ABF" w:rsidRPr="00123ABF" w:rsidRDefault="00123ABF" w:rsidP="00BC6BDB">
            <w:pPr>
              <w:keepNext/>
              <w:snapToGrid w:val="0"/>
              <w:spacing w:after="0"/>
              <w:jc w:val="both"/>
              <w:rPr>
                <w:ins w:id="3441" w:author="tank" w:date="2019-11-20T01:21:00Z"/>
                <w:rFonts w:ascii="Arial" w:hAnsi="Arial" w:cs="Arial"/>
                <w:sz w:val="18"/>
                <w:szCs w:val="18"/>
              </w:rPr>
            </w:pPr>
            <w:ins w:id="3442"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C1EF8E" w14:textId="77777777" w:rsidR="00123ABF" w:rsidRPr="00123ABF" w:rsidRDefault="00123ABF" w:rsidP="00BC6BDB">
            <w:pPr>
              <w:keepNext/>
              <w:snapToGrid w:val="0"/>
              <w:spacing w:after="0"/>
              <w:jc w:val="both"/>
              <w:rPr>
                <w:ins w:id="344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0FD6AE" w14:textId="7B605452" w:rsidR="00123ABF" w:rsidRPr="00123ABF" w:rsidRDefault="00123ABF" w:rsidP="00BC6BDB">
            <w:pPr>
              <w:keepNext/>
              <w:snapToGrid w:val="0"/>
              <w:spacing w:after="0"/>
              <w:jc w:val="both"/>
              <w:rPr>
                <w:ins w:id="3444" w:author="tank" w:date="2019-11-20T01:21:00Z"/>
                <w:rFonts w:ascii="Arial" w:hAnsi="Arial" w:cs="Arial"/>
                <w:sz w:val="18"/>
                <w:szCs w:val="18"/>
              </w:rPr>
            </w:pPr>
            <w:ins w:id="344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AB9E9E" w14:textId="398FD842" w:rsidR="00123ABF" w:rsidRPr="00123ABF" w:rsidRDefault="00123ABF" w:rsidP="00BC6BDB">
            <w:pPr>
              <w:keepNext/>
              <w:snapToGrid w:val="0"/>
              <w:spacing w:after="0"/>
              <w:jc w:val="both"/>
              <w:rPr>
                <w:ins w:id="3446" w:author="tank" w:date="2019-11-20T01:21:00Z"/>
                <w:rFonts w:ascii="Arial" w:hAnsi="Arial" w:cs="Arial"/>
                <w:sz w:val="18"/>
                <w:szCs w:val="18"/>
                <w:lang w:val="sv-SE"/>
              </w:rPr>
            </w:pPr>
            <w:ins w:id="344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F0B8DD" w14:textId="5E68293A" w:rsidR="00123ABF" w:rsidRPr="00123ABF" w:rsidRDefault="00123ABF" w:rsidP="00BC6BDB">
            <w:pPr>
              <w:keepNext/>
              <w:snapToGrid w:val="0"/>
              <w:spacing w:after="0"/>
              <w:jc w:val="both"/>
              <w:rPr>
                <w:ins w:id="3448" w:author="tank" w:date="2019-11-20T01:21:00Z"/>
                <w:rFonts w:ascii="Arial" w:hAnsi="Arial" w:cs="Arial"/>
                <w:sz w:val="18"/>
                <w:szCs w:val="18"/>
              </w:rPr>
            </w:pPr>
            <w:ins w:id="344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F0C93C" w14:textId="5D027A53" w:rsidR="00123ABF" w:rsidRPr="00123ABF" w:rsidRDefault="00123ABF" w:rsidP="00CA6D23">
            <w:pPr>
              <w:pStyle w:val="TAL"/>
              <w:snapToGrid w:val="0"/>
              <w:jc w:val="both"/>
              <w:rPr>
                <w:ins w:id="3450" w:author="tank" w:date="2019-11-20T01:21:00Z"/>
                <w:rFonts w:eastAsia="新細明體" w:cs="Arial"/>
                <w:szCs w:val="18"/>
                <w:lang w:eastAsia="zh-TW"/>
              </w:rPr>
            </w:pPr>
            <w:ins w:id="345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64D032" w14:textId="431B9D57" w:rsidR="00123ABF" w:rsidRPr="00123ABF" w:rsidRDefault="00123ABF" w:rsidP="00BC6BDB">
            <w:pPr>
              <w:pStyle w:val="TAL"/>
              <w:snapToGrid w:val="0"/>
              <w:jc w:val="both"/>
              <w:rPr>
                <w:ins w:id="3452" w:author="tank" w:date="2019-11-20T01:21:00Z"/>
                <w:rFonts w:cs="Arial"/>
                <w:szCs w:val="18"/>
              </w:rPr>
            </w:pPr>
            <w:ins w:id="3453" w:author="tank" w:date="2019-11-20T01:21:00Z">
              <w:r w:rsidRPr="00123ABF">
                <w:rPr>
                  <w:rFonts w:eastAsia="Times New Roman" w:cs="Arial"/>
                  <w:color w:val="000000"/>
                  <w:szCs w:val="18"/>
                </w:rPr>
                <w:t>Completed: DL_66A_n261A_UL_66A_n261I</w:t>
              </w:r>
            </w:ins>
          </w:p>
        </w:tc>
      </w:tr>
      <w:tr w:rsidR="00123ABF" w:rsidRPr="00123ABF" w14:paraId="32C74B6E" w14:textId="77777777" w:rsidTr="00C501A4">
        <w:trPr>
          <w:ins w:id="345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EFAB8B" w14:textId="156FEE9F" w:rsidR="00123ABF" w:rsidRPr="00123ABF" w:rsidRDefault="00123ABF" w:rsidP="00BC6BDB">
            <w:pPr>
              <w:keepNext/>
              <w:snapToGrid w:val="0"/>
              <w:spacing w:after="0"/>
              <w:jc w:val="both"/>
              <w:rPr>
                <w:ins w:id="3455" w:author="tank" w:date="2019-11-20T01:21:00Z"/>
                <w:rFonts w:ascii="Arial" w:hAnsi="Arial" w:cs="Arial"/>
                <w:sz w:val="18"/>
                <w:szCs w:val="18"/>
              </w:rPr>
            </w:pPr>
            <w:ins w:id="3456" w:author="tank" w:date="2019-11-20T01:21:00Z">
              <w:r w:rsidRPr="00123ABF">
                <w:rPr>
                  <w:rFonts w:ascii="Arial" w:eastAsia="Times New Roman" w:hAnsi="Arial" w:cs="Arial"/>
                  <w:color w:val="000000"/>
                  <w:sz w:val="18"/>
                  <w:szCs w:val="18"/>
                </w:rPr>
                <w:t>DC_66A-66A_n261(A-J)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4CF21" w14:textId="0221FF57" w:rsidR="00123ABF" w:rsidRPr="00123ABF" w:rsidRDefault="00123ABF" w:rsidP="00BC6BDB">
            <w:pPr>
              <w:keepNext/>
              <w:snapToGrid w:val="0"/>
              <w:spacing w:after="0"/>
              <w:jc w:val="both"/>
              <w:rPr>
                <w:ins w:id="3457" w:author="tank" w:date="2019-11-20T01:21:00Z"/>
                <w:rFonts w:ascii="Arial" w:hAnsi="Arial" w:cs="Arial"/>
                <w:sz w:val="18"/>
                <w:szCs w:val="18"/>
              </w:rPr>
            </w:pPr>
            <w:ins w:id="3458"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DB2AD0" w14:textId="77777777" w:rsidR="00123ABF" w:rsidRPr="00123ABF" w:rsidRDefault="00123ABF" w:rsidP="00BC6BDB">
            <w:pPr>
              <w:keepNext/>
              <w:snapToGrid w:val="0"/>
              <w:spacing w:after="0"/>
              <w:jc w:val="both"/>
              <w:rPr>
                <w:ins w:id="345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0630EC" w14:textId="6D4D5B35" w:rsidR="00123ABF" w:rsidRPr="00123ABF" w:rsidRDefault="00123ABF" w:rsidP="00BC6BDB">
            <w:pPr>
              <w:keepNext/>
              <w:snapToGrid w:val="0"/>
              <w:spacing w:after="0"/>
              <w:jc w:val="both"/>
              <w:rPr>
                <w:ins w:id="3460" w:author="tank" w:date="2019-11-20T01:21:00Z"/>
                <w:rFonts w:ascii="Arial" w:hAnsi="Arial" w:cs="Arial"/>
                <w:sz w:val="18"/>
                <w:szCs w:val="18"/>
              </w:rPr>
            </w:pPr>
            <w:ins w:id="346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8FB2E4" w14:textId="4BB0FFB5" w:rsidR="00123ABF" w:rsidRPr="00123ABF" w:rsidRDefault="00123ABF" w:rsidP="00BC6BDB">
            <w:pPr>
              <w:keepNext/>
              <w:snapToGrid w:val="0"/>
              <w:spacing w:after="0"/>
              <w:jc w:val="both"/>
              <w:rPr>
                <w:ins w:id="3462" w:author="tank" w:date="2019-11-20T01:21:00Z"/>
                <w:rFonts w:ascii="Arial" w:hAnsi="Arial" w:cs="Arial"/>
                <w:sz w:val="18"/>
                <w:szCs w:val="18"/>
                <w:lang w:val="sv-SE"/>
              </w:rPr>
            </w:pPr>
            <w:ins w:id="346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CE908C" w14:textId="604EB278" w:rsidR="00123ABF" w:rsidRPr="00123ABF" w:rsidRDefault="00123ABF" w:rsidP="00BC6BDB">
            <w:pPr>
              <w:keepNext/>
              <w:snapToGrid w:val="0"/>
              <w:spacing w:after="0"/>
              <w:jc w:val="both"/>
              <w:rPr>
                <w:ins w:id="3464" w:author="tank" w:date="2019-11-20T01:21:00Z"/>
                <w:rFonts w:ascii="Arial" w:hAnsi="Arial" w:cs="Arial"/>
                <w:sz w:val="18"/>
                <w:szCs w:val="18"/>
              </w:rPr>
            </w:pPr>
            <w:ins w:id="346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8C1BC9" w14:textId="46219F21" w:rsidR="00123ABF" w:rsidRPr="00123ABF" w:rsidRDefault="00123ABF" w:rsidP="00CA6D23">
            <w:pPr>
              <w:pStyle w:val="TAL"/>
              <w:snapToGrid w:val="0"/>
              <w:jc w:val="both"/>
              <w:rPr>
                <w:ins w:id="3466" w:author="tank" w:date="2019-11-20T01:21:00Z"/>
                <w:rFonts w:eastAsia="新細明體" w:cs="Arial"/>
                <w:szCs w:val="18"/>
                <w:lang w:eastAsia="zh-TW"/>
              </w:rPr>
            </w:pPr>
            <w:ins w:id="346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2804B" w14:textId="77777777" w:rsidR="00123ABF" w:rsidRPr="00123ABF" w:rsidRDefault="00123ABF" w:rsidP="00123ABF">
            <w:pPr>
              <w:spacing w:after="0"/>
              <w:rPr>
                <w:ins w:id="3468" w:author="tank" w:date="2019-11-20T01:21:00Z"/>
                <w:rFonts w:ascii="Arial" w:eastAsia="Times New Roman" w:hAnsi="Arial" w:cs="Arial"/>
                <w:color w:val="000000"/>
                <w:sz w:val="18"/>
                <w:szCs w:val="18"/>
              </w:rPr>
            </w:pPr>
            <w:ins w:id="3469" w:author="tank" w:date="2019-11-20T01:21:00Z">
              <w:r w:rsidRPr="00123ABF">
                <w:rPr>
                  <w:rFonts w:ascii="Arial" w:eastAsia="Times New Roman" w:hAnsi="Arial" w:cs="Arial"/>
                  <w:color w:val="000000"/>
                  <w:sz w:val="18"/>
                  <w:szCs w:val="18"/>
                </w:rPr>
                <w:t>New: DL_66A-66A_n261J_UL_66A_n261I</w:t>
              </w:r>
            </w:ins>
          </w:p>
          <w:p w14:paraId="3C12A817" w14:textId="166085C8" w:rsidR="00123ABF" w:rsidRPr="00123ABF" w:rsidRDefault="00123ABF" w:rsidP="00BC6BDB">
            <w:pPr>
              <w:pStyle w:val="TAL"/>
              <w:snapToGrid w:val="0"/>
              <w:jc w:val="both"/>
              <w:rPr>
                <w:ins w:id="3470" w:author="tank" w:date="2019-11-20T01:21:00Z"/>
                <w:rFonts w:cs="Arial"/>
                <w:szCs w:val="18"/>
              </w:rPr>
            </w:pPr>
            <w:ins w:id="3471" w:author="tank" w:date="2019-11-20T01:21:00Z">
              <w:r w:rsidRPr="00123ABF">
                <w:rPr>
                  <w:rFonts w:eastAsia="Times New Roman" w:cs="Arial"/>
                  <w:color w:val="000000"/>
                  <w:szCs w:val="18"/>
                </w:rPr>
                <w:t>New: DL_66A-66A_n261(A-I)_UL_66A_n261I</w:t>
              </w:r>
            </w:ins>
          </w:p>
        </w:tc>
      </w:tr>
      <w:tr w:rsidR="00123ABF" w:rsidRPr="00123ABF" w14:paraId="0AF7FE4B" w14:textId="77777777" w:rsidTr="00C501A4">
        <w:trPr>
          <w:ins w:id="347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A48D56" w14:textId="0FF8F68B" w:rsidR="00123ABF" w:rsidRPr="00123ABF" w:rsidRDefault="00123ABF" w:rsidP="00BC6BDB">
            <w:pPr>
              <w:keepNext/>
              <w:snapToGrid w:val="0"/>
              <w:spacing w:after="0"/>
              <w:jc w:val="both"/>
              <w:rPr>
                <w:ins w:id="3473" w:author="tank" w:date="2019-11-20T01:21:00Z"/>
                <w:rFonts w:ascii="Arial" w:hAnsi="Arial" w:cs="Arial"/>
                <w:sz w:val="18"/>
                <w:szCs w:val="18"/>
              </w:rPr>
            </w:pPr>
            <w:ins w:id="3474" w:author="tank" w:date="2019-11-20T01:21:00Z">
              <w:r w:rsidRPr="00123ABF">
                <w:rPr>
                  <w:rFonts w:ascii="Arial" w:eastAsia="Times New Roman" w:hAnsi="Arial" w:cs="Arial"/>
                  <w:color w:val="000000"/>
                  <w:sz w:val="18"/>
                  <w:szCs w:val="18"/>
                </w:rPr>
                <w:t>DC_66A-66A_n261(G-</w:t>
              </w:r>
              <w:r w:rsidRPr="00123ABF">
                <w:rPr>
                  <w:rFonts w:ascii="Arial" w:eastAsia="Times New Roman" w:hAnsi="Arial" w:cs="Arial"/>
                  <w:color w:val="000000"/>
                  <w:sz w:val="18"/>
                  <w:szCs w:val="18"/>
                </w:rPr>
                <w:lastRenderedPageBreak/>
                <w:t>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CF0585" w14:textId="5D16DE67" w:rsidR="00123ABF" w:rsidRPr="00123ABF" w:rsidRDefault="00123ABF" w:rsidP="00BC6BDB">
            <w:pPr>
              <w:keepNext/>
              <w:snapToGrid w:val="0"/>
              <w:spacing w:after="0"/>
              <w:jc w:val="both"/>
              <w:rPr>
                <w:ins w:id="3475" w:author="tank" w:date="2019-11-20T01:21:00Z"/>
                <w:rFonts w:ascii="Arial" w:hAnsi="Arial" w:cs="Arial"/>
                <w:sz w:val="18"/>
                <w:szCs w:val="18"/>
              </w:rPr>
            </w:pPr>
            <w:ins w:id="3476" w:author="tank" w:date="2019-11-20T01:21:00Z">
              <w:r w:rsidRPr="00123ABF">
                <w:rPr>
                  <w:rFonts w:ascii="Arial" w:eastAsia="Times New Roman" w:hAnsi="Arial" w:cs="Arial"/>
                  <w:color w:val="000000"/>
                  <w:sz w:val="18"/>
                  <w:szCs w:val="18"/>
                </w:rPr>
                <w:lastRenderedPageBreak/>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137AA9" w14:textId="77777777" w:rsidR="00123ABF" w:rsidRPr="00123ABF" w:rsidRDefault="00123ABF" w:rsidP="00BC6BDB">
            <w:pPr>
              <w:keepNext/>
              <w:snapToGrid w:val="0"/>
              <w:spacing w:after="0"/>
              <w:jc w:val="both"/>
              <w:rPr>
                <w:ins w:id="347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5579D7" w14:textId="515F0031" w:rsidR="00123ABF" w:rsidRPr="00123ABF" w:rsidRDefault="00123ABF" w:rsidP="00BC6BDB">
            <w:pPr>
              <w:keepNext/>
              <w:snapToGrid w:val="0"/>
              <w:spacing w:after="0"/>
              <w:jc w:val="both"/>
              <w:rPr>
                <w:ins w:id="3478" w:author="tank" w:date="2019-11-20T01:21:00Z"/>
                <w:rFonts w:ascii="Arial" w:hAnsi="Arial" w:cs="Arial"/>
                <w:sz w:val="18"/>
                <w:szCs w:val="18"/>
              </w:rPr>
            </w:pPr>
            <w:ins w:id="347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2FFBC8" w14:textId="44972B6C" w:rsidR="00123ABF" w:rsidRPr="00123ABF" w:rsidRDefault="00123ABF" w:rsidP="00BC6BDB">
            <w:pPr>
              <w:keepNext/>
              <w:snapToGrid w:val="0"/>
              <w:spacing w:after="0"/>
              <w:jc w:val="both"/>
              <w:rPr>
                <w:ins w:id="3480" w:author="tank" w:date="2019-11-20T01:21:00Z"/>
                <w:rFonts w:ascii="Arial" w:hAnsi="Arial" w:cs="Arial"/>
                <w:sz w:val="18"/>
                <w:szCs w:val="18"/>
                <w:lang w:val="sv-SE"/>
              </w:rPr>
            </w:pPr>
            <w:ins w:id="348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w:t>
              </w:r>
              <w:r w:rsidRPr="00123ABF">
                <w:rPr>
                  <w:rStyle w:val="ae"/>
                  <w:rFonts w:ascii="Arial" w:hAnsi="Arial" w:cs="Arial"/>
                  <w:sz w:val="18"/>
                  <w:szCs w:val="18"/>
                </w:rPr>
                <w:lastRenderedPageBreak/>
                <w:t>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DAF6DC" w14:textId="76699CFB" w:rsidR="00123ABF" w:rsidRPr="00123ABF" w:rsidRDefault="00123ABF" w:rsidP="00BC6BDB">
            <w:pPr>
              <w:keepNext/>
              <w:snapToGrid w:val="0"/>
              <w:spacing w:after="0"/>
              <w:jc w:val="both"/>
              <w:rPr>
                <w:ins w:id="3482" w:author="tank" w:date="2019-11-20T01:21:00Z"/>
                <w:rFonts w:ascii="Arial" w:hAnsi="Arial" w:cs="Arial"/>
                <w:sz w:val="18"/>
                <w:szCs w:val="18"/>
              </w:rPr>
            </w:pPr>
            <w:ins w:id="3483" w:author="tank" w:date="2019-11-20T01:21:00Z">
              <w:r w:rsidRPr="00123ABF">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D092C" w14:textId="4CB845B7" w:rsidR="00123ABF" w:rsidRPr="00123ABF" w:rsidRDefault="00123ABF" w:rsidP="00CA6D23">
            <w:pPr>
              <w:pStyle w:val="TAL"/>
              <w:snapToGrid w:val="0"/>
              <w:jc w:val="both"/>
              <w:rPr>
                <w:ins w:id="3484" w:author="tank" w:date="2019-11-20T01:21:00Z"/>
                <w:rFonts w:eastAsia="新細明體" w:cs="Arial"/>
                <w:szCs w:val="18"/>
                <w:lang w:eastAsia="zh-TW"/>
              </w:rPr>
            </w:pPr>
            <w:ins w:id="348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57531F" w14:textId="77777777" w:rsidR="00123ABF" w:rsidRPr="00123ABF" w:rsidRDefault="00123ABF" w:rsidP="00123ABF">
            <w:pPr>
              <w:spacing w:after="0"/>
              <w:rPr>
                <w:ins w:id="3486" w:author="tank" w:date="2019-11-20T01:21:00Z"/>
                <w:rFonts w:ascii="Arial" w:eastAsia="Times New Roman" w:hAnsi="Arial" w:cs="Arial"/>
                <w:color w:val="000000"/>
                <w:sz w:val="18"/>
                <w:szCs w:val="18"/>
              </w:rPr>
            </w:pPr>
            <w:ins w:id="3487" w:author="tank" w:date="2019-11-20T01:21:00Z">
              <w:r w:rsidRPr="00123ABF">
                <w:rPr>
                  <w:rFonts w:ascii="Arial" w:eastAsia="Times New Roman" w:hAnsi="Arial" w:cs="Arial"/>
                  <w:color w:val="000000"/>
                  <w:sz w:val="18"/>
                  <w:szCs w:val="18"/>
                </w:rPr>
                <w:t>New: DL_66A-66A_n261(A-I)_UL_66A_n261A</w:t>
              </w:r>
            </w:ins>
          </w:p>
          <w:p w14:paraId="0B95C01E" w14:textId="351CBDB4" w:rsidR="00123ABF" w:rsidRPr="00123ABF" w:rsidRDefault="00123ABF" w:rsidP="00BC6BDB">
            <w:pPr>
              <w:pStyle w:val="TAL"/>
              <w:snapToGrid w:val="0"/>
              <w:jc w:val="both"/>
              <w:rPr>
                <w:ins w:id="3488" w:author="tank" w:date="2019-11-20T01:21:00Z"/>
                <w:rFonts w:cs="Arial"/>
                <w:szCs w:val="18"/>
              </w:rPr>
            </w:pPr>
            <w:ins w:id="3489" w:author="tank" w:date="2019-11-20T01:21:00Z">
              <w:r w:rsidRPr="00123ABF">
                <w:rPr>
                  <w:rFonts w:eastAsia="Times New Roman" w:cs="Arial"/>
                  <w:color w:val="000000"/>
                  <w:szCs w:val="18"/>
                </w:rPr>
                <w:lastRenderedPageBreak/>
                <w:t>New: DL_66A-66A_n261(G-H)_UL_66A_n261A</w:t>
              </w:r>
            </w:ins>
          </w:p>
        </w:tc>
      </w:tr>
      <w:tr w:rsidR="00123ABF" w:rsidRPr="00123ABF" w14:paraId="28C24D57" w14:textId="77777777" w:rsidTr="00C501A4">
        <w:trPr>
          <w:ins w:id="349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8FD6C" w14:textId="2AA67C62" w:rsidR="00123ABF" w:rsidRPr="00123ABF" w:rsidRDefault="00123ABF" w:rsidP="00BC6BDB">
            <w:pPr>
              <w:keepNext/>
              <w:snapToGrid w:val="0"/>
              <w:spacing w:after="0"/>
              <w:jc w:val="both"/>
              <w:rPr>
                <w:ins w:id="3491" w:author="tank" w:date="2019-11-20T01:21:00Z"/>
                <w:rFonts w:ascii="Arial" w:hAnsi="Arial" w:cs="Arial"/>
                <w:sz w:val="18"/>
                <w:szCs w:val="18"/>
              </w:rPr>
            </w:pPr>
            <w:ins w:id="3492" w:author="tank" w:date="2019-11-20T01:21:00Z">
              <w:r w:rsidRPr="00123ABF">
                <w:rPr>
                  <w:rFonts w:ascii="Arial" w:eastAsia="Times New Roman" w:hAnsi="Arial" w:cs="Arial"/>
                  <w:color w:val="000000"/>
                  <w:sz w:val="18"/>
                  <w:szCs w:val="18"/>
                </w:rPr>
                <w:lastRenderedPageBreak/>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ED381" w14:textId="4FFE74D9" w:rsidR="00123ABF" w:rsidRPr="00123ABF" w:rsidRDefault="00123ABF" w:rsidP="00BC6BDB">
            <w:pPr>
              <w:keepNext/>
              <w:snapToGrid w:val="0"/>
              <w:spacing w:after="0"/>
              <w:jc w:val="both"/>
              <w:rPr>
                <w:ins w:id="3493" w:author="tank" w:date="2019-11-20T01:21:00Z"/>
                <w:rFonts w:ascii="Arial" w:hAnsi="Arial" w:cs="Arial"/>
                <w:sz w:val="18"/>
                <w:szCs w:val="18"/>
              </w:rPr>
            </w:pPr>
            <w:ins w:id="3494"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34C957" w14:textId="77777777" w:rsidR="00123ABF" w:rsidRPr="00123ABF" w:rsidRDefault="00123ABF" w:rsidP="00BC6BDB">
            <w:pPr>
              <w:keepNext/>
              <w:snapToGrid w:val="0"/>
              <w:spacing w:after="0"/>
              <w:jc w:val="both"/>
              <w:rPr>
                <w:ins w:id="349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1CE168" w14:textId="6FD579FA" w:rsidR="00123ABF" w:rsidRPr="00123ABF" w:rsidRDefault="00123ABF" w:rsidP="00BC6BDB">
            <w:pPr>
              <w:keepNext/>
              <w:snapToGrid w:val="0"/>
              <w:spacing w:after="0"/>
              <w:jc w:val="both"/>
              <w:rPr>
                <w:ins w:id="3496" w:author="tank" w:date="2019-11-20T01:21:00Z"/>
                <w:rFonts w:ascii="Arial" w:hAnsi="Arial" w:cs="Arial"/>
                <w:sz w:val="18"/>
                <w:szCs w:val="18"/>
              </w:rPr>
            </w:pPr>
            <w:ins w:id="349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FFFB3E" w14:textId="6BB56128" w:rsidR="00123ABF" w:rsidRPr="00123ABF" w:rsidRDefault="00123ABF" w:rsidP="00BC6BDB">
            <w:pPr>
              <w:keepNext/>
              <w:snapToGrid w:val="0"/>
              <w:spacing w:after="0"/>
              <w:jc w:val="both"/>
              <w:rPr>
                <w:ins w:id="3498" w:author="tank" w:date="2019-11-20T01:21:00Z"/>
                <w:rFonts w:ascii="Arial" w:hAnsi="Arial" w:cs="Arial"/>
                <w:sz w:val="18"/>
                <w:szCs w:val="18"/>
                <w:lang w:val="sv-SE"/>
              </w:rPr>
            </w:pPr>
            <w:ins w:id="349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5656A8" w14:textId="285D26C1" w:rsidR="00123ABF" w:rsidRPr="00123ABF" w:rsidRDefault="00123ABF" w:rsidP="00BC6BDB">
            <w:pPr>
              <w:keepNext/>
              <w:snapToGrid w:val="0"/>
              <w:spacing w:after="0"/>
              <w:jc w:val="both"/>
              <w:rPr>
                <w:ins w:id="3500" w:author="tank" w:date="2019-11-20T01:21:00Z"/>
                <w:rFonts w:ascii="Arial" w:hAnsi="Arial" w:cs="Arial"/>
                <w:sz w:val="18"/>
                <w:szCs w:val="18"/>
              </w:rPr>
            </w:pPr>
            <w:ins w:id="350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762C4" w14:textId="18A49142" w:rsidR="00123ABF" w:rsidRPr="00123ABF" w:rsidRDefault="00123ABF" w:rsidP="00CA6D23">
            <w:pPr>
              <w:pStyle w:val="TAL"/>
              <w:snapToGrid w:val="0"/>
              <w:jc w:val="both"/>
              <w:rPr>
                <w:ins w:id="3502" w:author="tank" w:date="2019-11-20T01:21:00Z"/>
                <w:rFonts w:eastAsia="新細明體" w:cs="Arial"/>
                <w:szCs w:val="18"/>
                <w:lang w:eastAsia="zh-TW"/>
              </w:rPr>
            </w:pPr>
            <w:ins w:id="350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A4DD15" w14:textId="7C654DF7" w:rsidR="00123ABF" w:rsidRPr="00123ABF" w:rsidRDefault="00123ABF" w:rsidP="00BC6BDB">
            <w:pPr>
              <w:pStyle w:val="TAL"/>
              <w:snapToGrid w:val="0"/>
              <w:jc w:val="both"/>
              <w:rPr>
                <w:ins w:id="3504" w:author="tank" w:date="2019-11-20T01:21:00Z"/>
                <w:rFonts w:cs="Arial"/>
                <w:szCs w:val="18"/>
              </w:rPr>
            </w:pPr>
            <w:ins w:id="3505" w:author="tank" w:date="2019-11-20T01:21:00Z">
              <w:r w:rsidRPr="00123ABF">
                <w:rPr>
                  <w:rFonts w:eastAsia="Times New Roman" w:cs="Arial"/>
                  <w:color w:val="000000"/>
                  <w:szCs w:val="18"/>
                </w:rPr>
                <w:t>Completed: DL_66A_n261J_UL_66A_n261A</w:t>
              </w:r>
            </w:ins>
          </w:p>
        </w:tc>
      </w:tr>
      <w:tr w:rsidR="00123ABF" w:rsidRPr="00123ABF" w14:paraId="21E0A186" w14:textId="77777777" w:rsidTr="00C501A4">
        <w:trPr>
          <w:ins w:id="350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9E22C" w14:textId="556CF763" w:rsidR="00123ABF" w:rsidRPr="00123ABF" w:rsidRDefault="00123ABF" w:rsidP="00BC6BDB">
            <w:pPr>
              <w:keepNext/>
              <w:snapToGrid w:val="0"/>
              <w:spacing w:after="0"/>
              <w:jc w:val="both"/>
              <w:rPr>
                <w:ins w:id="3507" w:author="tank" w:date="2019-11-20T01:21:00Z"/>
                <w:rFonts w:ascii="Arial" w:hAnsi="Arial" w:cs="Arial"/>
                <w:sz w:val="18"/>
                <w:szCs w:val="18"/>
              </w:rPr>
            </w:pPr>
            <w:ins w:id="3508" w:author="tank" w:date="2019-11-20T01:21:00Z">
              <w:r w:rsidRPr="00123ABF">
                <w:rPr>
                  <w:rFonts w:ascii="Arial" w:eastAsia="Times New Roman" w:hAnsi="Arial" w:cs="Arial"/>
                  <w:color w:val="000000"/>
                  <w:sz w:val="18"/>
                  <w:szCs w:val="18"/>
                </w:rPr>
                <w:t>DC_66A-66A_n261(A-I)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668574" w14:textId="505B7824" w:rsidR="00123ABF" w:rsidRPr="00123ABF" w:rsidRDefault="00123ABF" w:rsidP="00BC6BDB">
            <w:pPr>
              <w:keepNext/>
              <w:snapToGrid w:val="0"/>
              <w:spacing w:after="0"/>
              <w:jc w:val="both"/>
              <w:rPr>
                <w:ins w:id="3509" w:author="tank" w:date="2019-11-20T01:21:00Z"/>
                <w:rFonts w:ascii="Arial" w:hAnsi="Arial" w:cs="Arial"/>
                <w:sz w:val="18"/>
                <w:szCs w:val="18"/>
              </w:rPr>
            </w:pPr>
            <w:ins w:id="3510" w:author="tank" w:date="2019-11-20T01:21:00Z">
              <w:r w:rsidRPr="00123ABF">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1A9A50" w14:textId="77777777" w:rsidR="00123ABF" w:rsidRPr="00123ABF" w:rsidRDefault="00123ABF" w:rsidP="00BC6BDB">
            <w:pPr>
              <w:keepNext/>
              <w:snapToGrid w:val="0"/>
              <w:spacing w:after="0"/>
              <w:jc w:val="both"/>
              <w:rPr>
                <w:ins w:id="351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9EF3D7" w14:textId="601CDB7C" w:rsidR="00123ABF" w:rsidRPr="00123ABF" w:rsidRDefault="00123ABF" w:rsidP="00BC6BDB">
            <w:pPr>
              <w:keepNext/>
              <w:snapToGrid w:val="0"/>
              <w:spacing w:after="0"/>
              <w:jc w:val="both"/>
              <w:rPr>
                <w:ins w:id="3512" w:author="tank" w:date="2019-11-20T01:21:00Z"/>
                <w:rFonts w:ascii="Arial" w:hAnsi="Arial" w:cs="Arial"/>
                <w:sz w:val="18"/>
                <w:szCs w:val="18"/>
              </w:rPr>
            </w:pPr>
            <w:ins w:id="351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D2D7C" w14:textId="4E1D1F27" w:rsidR="00123ABF" w:rsidRPr="00123ABF" w:rsidRDefault="00123ABF" w:rsidP="00BC6BDB">
            <w:pPr>
              <w:keepNext/>
              <w:snapToGrid w:val="0"/>
              <w:spacing w:after="0"/>
              <w:jc w:val="both"/>
              <w:rPr>
                <w:ins w:id="3514" w:author="tank" w:date="2019-11-20T01:21:00Z"/>
                <w:rFonts w:ascii="Arial" w:hAnsi="Arial" w:cs="Arial"/>
                <w:sz w:val="18"/>
                <w:szCs w:val="18"/>
                <w:lang w:val="sv-SE"/>
              </w:rPr>
            </w:pPr>
            <w:ins w:id="351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C6D899" w14:textId="4E4105B7" w:rsidR="00123ABF" w:rsidRPr="00123ABF" w:rsidRDefault="00123ABF" w:rsidP="00BC6BDB">
            <w:pPr>
              <w:keepNext/>
              <w:snapToGrid w:val="0"/>
              <w:spacing w:after="0"/>
              <w:jc w:val="both"/>
              <w:rPr>
                <w:ins w:id="3516" w:author="tank" w:date="2019-11-20T01:21:00Z"/>
                <w:rFonts w:ascii="Arial" w:hAnsi="Arial" w:cs="Arial"/>
                <w:sz w:val="18"/>
                <w:szCs w:val="18"/>
              </w:rPr>
            </w:pPr>
            <w:ins w:id="351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702FC3" w14:textId="2F85228F" w:rsidR="00123ABF" w:rsidRPr="00123ABF" w:rsidRDefault="00123ABF" w:rsidP="00CA6D23">
            <w:pPr>
              <w:pStyle w:val="TAL"/>
              <w:snapToGrid w:val="0"/>
              <w:jc w:val="both"/>
              <w:rPr>
                <w:ins w:id="3518" w:author="tank" w:date="2019-11-20T01:21:00Z"/>
                <w:rFonts w:eastAsia="新細明體" w:cs="Arial"/>
                <w:szCs w:val="18"/>
                <w:lang w:eastAsia="zh-TW"/>
              </w:rPr>
            </w:pPr>
            <w:ins w:id="351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8BA310" w14:textId="77777777" w:rsidR="00123ABF" w:rsidRPr="00123ABF" w:rsidRDefault="00123ABF" w:rsidP="00123ABF">
            <w:pPr>
              <w:spacing w:after="0"/>
              <w:rPr>
                <w:ins w:id="3520" w:author="tank" w:date="2019-11-20T01:21:00Z"/>
                <w:rFonts w:ascii="Arial" w:eastAsia="Times New Roman" w:hAnsi="Arial" w:cs="Arial"/>
                <w:color w:val="000000"/>
                <w:sz w:val="18"/>
                <w:szCs w:val="18"/>
              </w:rPr>
            </w:pPr>
            <w:ins w:id="3521" w:author="tank" w:date="2019-11-20T01:21:00Z">
              <w:r w:rsidRPr="00123ABF">
                <w:rPr>
                  <w:rFonts w:ascii="Arial" w:eastAsia="Times New Roman" w:hAnsi="Arial" w:cs="Arial"/>
                  <w:color w:val="000000"/>
                  <w:sz w:val="18"/>
                  <w:szCs w:val="18"/>
                </w:rPr>
                <w:t>New: DL_66A-66A_n261I_UL_66A_n261I</w:t>
              </w:r>
            </w:ins>
          </w:p>
          <w:p w14:paraId="65E51EEF" w14:textId="04FB71DC" w:rsidR="00123ABF" w:rsidRPr="00123ABF" w:rsidRDefault="00123ABF" w:rsidP="00BC6BDB">
            <w:pPr>
              <w:pStyle w:val="TAL"/>
              <w:snapToGrid w:val="0"/>
              <w:jc w:val="both"/>
              <w:rPr>
                <w:ins w:id="3522" w:author="tank" w:date="2019-11-20T01:21:00Z"/>
                <w:rFonts w:cs="Arial"/>
                <w:szCs w:val="18"/>
              </w:rPr>
            </w:pPr>
            <w:ins w:id="3523" w:author="tank" w:date="2019-11-20T01:21:00Z">
              <w:r w:rsidRPr="00123ABF">
                <w:rPr>
                  <w:rFonts w:eastAsia="Times New Roman" w:cs="Arial"/>
                  <w:color w:val="000000"/>
                  <w:szCs w:val="18"/>
                </w:rPr>
                <w:t>New: DL_66A-66A_n261(A-H)_UL_66A_n261H</w:t>
              </w:r>
            </w:ins>
          </w:p>
        </w:tc>
      </w:tr>
      <w:tr w:rsidR="00123ABF" w:rsidRPr="00123ABF" w14:paraId="257C2A27" w14:textId="77777777" w:rsidTr="00C501A4">
        <w:trPr>
          <w:ins w:id="352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A69EA7" w14:textId="3D4BBE9E" w:rsidR="00123ABF" w:rsidRPr="00123ABF" w:rsidRDefault="00123ABF" w:rsidP="00BC6BDB">
            <w:pPr>
              <w:keepNext/>
              <w:snapToGrid w:val="0"/>
              <w:spacing w:after="0"/>
              <w:jc w:val="both"/>
              <w:rPr>
                <w:ins w:id="3525" w:author="tank" w:date="2019-11-20T01:21:00Z"/>
                <w:rFonts w:ascii="Arial" w:hAnsi="Arial" w:cs="Arial"/>
                <w:sz w:val="18"/>
                <w:szCs w:val="18"/>
              </w:rPr>
            </w:pPr>
            <w:ins w:id="3526" w:author="tank" w:date="2019-11-20T01:21:00Z">
              <w:r w:rsidRPr="00123ABF">
                <w:rPr>
                  <w:rFonts w:ascii="Arial" w:eastAsia="Times New Roman" w:hAnsi="Arial" w:cs="Arial"/>
                  <w:color w:val="000000"/>
                  <w:sz w:val="18"/>
                  <w:szCs w:val="18"/>
                </w:rPr>
                <w:t>DC_66A-66A_n261(2A-G)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2138F2" w14:textId="1DDC87FF" w:rsidR="00123ABF" w:rsidRPr="00123ABF" w:rsidRDefault="00123ABF" w:rsidP="00BC6BDB">
            <w:pPr>
              <w:keepNext/>
              <w:snapToGrid w:val="0"/>
              <w:spacing w:after="0"/>
              <w:jc w:val="both"/>
              <w:rPr>
                <w:ins w:id="3527" w:author="tank" w:date="2019-11-20T01:21:00Z"/>
                <w:rFonts w:ascii="Arial" w:hAnsi="Arial" w:cs="Arial"/>
                <w:sz w:val="18"/>
                <w:szCs w:val="18"/>
              </w:rPr>
            </w:pPr>
            <w:ins w:id="3528"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27DCE" w14:textId="77777777" w:rsidR="00123ABF" w:rsidRPr="00123ABF" w:rsidRDefault="00123ABF" w:rsidP="00BC6BDB">
            <w:pPr>
              <w:keepNext/>
              <w:snapToGrid w:val="0"/>
              <w:spacing w:after="0"/>
              <w:jc w:val="both"/>
              <w:rPr>
                <w:ins w:id="352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F140EB" w14:textId="3059F7E3" w:rsidR="00123ABF" w:rsidRPr="00123ABF" w:rsidRDefault="00123ABF" w:rsidP="00BC6BDB">
            <w:pPr>
              <w:keepNext/>
              <w:snapToGrid w:val="0"/>
              <w:spacing w:after="0"/>
              <w:jc w:val="both"/>
              <w:rPr>
                <w:ins w:id="3530" w:author="tank" w:date="2019-11-20T01:21:00Z"/>
                <w:rFonts w:ascii="Arial" w:hAnsi="Arial" w:cs="Arial"/>
                <w:sz w:val="18"/>
                <w:szCs w:val="18"/>
              </w:rPr>
            </w:pPr>
            <w:ins w:id="353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546597" w14:textId="0687866D" w:rsidR="00123ABF" w:rsidRPr="00123ABF" w:rsidRDefault="00123ABF" w:rsidP="00BC6BDB">
            <w:pPr>
              <w:keepNext/>
              <w:snapToGrid w:val="0"/>
              <w:spacing w:after="0"/>
              <w:jc w:val="both"/>
              <w:rPr>
                <w:ins w:id="3532" w:author="tank" w:date="2019-11-20T01:21:00Z"/>
                <w:rFonts w:ascii="Arial" w:hAnsi="Arial" w:cs="Arial"/>
                <w:sz w:val="18"/>
                <w:szCs w:val="18"/>
                <w:lang w:val="sv-SE"/>
              </w:rPr>
            </w:pPr>
            <w:ins w:id="353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A331E" w14:textId="183CB79A" w:rsidR="00123ABF" w:rsidRPr="00123ABF" w:rsidRDefault="00123ABF" w:rsidP="00BC6BDB">
            <w:pPr>
              <w:keepNext/>
              <w:snapToGrid w:val="0"/>
              <w:spacing w:after="0"/>
              <w:jc w:val="both"/>
              <w:rPr>
                <w:ins w:id="3534" w:author="tank" w:date="2019-11-20T01:21:00Z"/>
                <w:rFonts w:ascii="Arial" w:hAnsi="Arial" w:cs="Arial"/>
                <w:sz w:val="18"/>
                <w:szCs w:val="18"/>
              </w:rPr>
            </w:pPr>
            <w:ins w:id="353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7B088" w14:textId="6C5C44AB" w:rsidR="00123ABF" w:rsidRPr="00123ABF" w:rsidRDefault="00123ABF" w:rsidP="00CA6D23">
            <w:pPr>
              <w:pStyle w:val="TAL"/>
              <w:snapToGrid w:val="0"/>
              <w:jc w:val="both"/>
              <w:rPr>
                <w:ins w:id="3536" w:author="tank" w:date="2019-11-20T01:21:00Z"/>
                <w:rFonts w:eastAsia="新細明體" w:cs="Arial"/>
                <w:szCs w:val="18"/>
                <w:lang w:eastAsia="zh-TW"/>
              </w:rPr>
            </w:pPr>
            <w:ins w:id="353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C33707" w14:textId="77777777" w:rsidR="00123ABF" w:rsidRPr="00123ABF" w:rsidRDefault="00123ABF" w:rsidP="00123ABF">
            <w:pPr>
              <w:spacing w:after="0"/>
              <w:rPr>
                <w:ins w:id="3538" w:author="tank" w:date="2019-11-20T01:21:00Z"/>
                <w:rFonts w:ascii="Arial" w:eastAsia="Times New Roman" w:hAnsi="Arial" w:cs="Arial"/>
                <w:color w:val="000000"/>
                <w:sz w:val="18"/>
                <w:szCs w:val="18"/>
              </w:rPr>
            </w:pPr>
            <w:ins w:id="3539" w:author="tank" w:date="2019-11-20T01:21:00Z">
              <w:r w:rsidRPr="00123ABF">
                <w:rPr>
                  <w:rFonts w:ascii="Arial" w:eastAsia="Times New Roman" w:hAnsi="Arial" w:cs="Arial"/>
                  <w:color w:val="000000"/>
                  <w:sz w:val="18"/>
                  <w:szCs w:val="18"/>
                </w:rPr>
                <w:t>New: DL_66A-66A_n261(A-G)_UL_66A_n261A</w:t>
              </w:r>
            </w:ins>
          </w:p>
          <w:p w14:paraId="12DC38CF" w14:textId="1E22D865" w:rsidR="00123ABF" w:rsidRPr="00123ABF" w:rsidRDefault="00123ABF" w:rsidP="00BC6BDB">
            <w:pPr>
              <w:pStyle w:val="TAL"/>
              <w:snapToGrid w:val="0"/>
              <w:jc w:val="both"/>
              <w:rPr>
                <w:ins w:id="3540" w:author="tank" w:date="2019-11-20T01:21:00Z"/>
                <w:rFonts w:cs="Arial"/>
                <w:szCs w:val="18"/>
              </w:rPr>
            </w:pPr>
            <w:ins w:id="3541" w:author="tank" w:date="2019-11-20T01:21:00Z">
              <w:r w:rsidRPr="00123ABF">
                <w:rPr>
                  <w:rFonts w:eastAsia="Times New Roman" w:cs="Arial"/>
                  <w:color w:val="000000"/>
                  <w:szCs w:val="18"/>
                </w:rPr>
                <w:t>New: DL_66A-66A_n261(3A)_UL_66A_n261A</w:t>
              </w:r>
            </w:ins>
          </w:p>
        </w:tc>
      </w:tr>
      <w:tr w:rsidR="00123ABF" w:rsidRPr="00123ABF" w14:paraId="3443047E" w14:textId="77777777" w:rsidTr="00C501A4">
        <w:trPr>
          <w:ins w:id="354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3C2DE" w14:textId="39D44DCB" w:rsidR="00123ABF" w:rsidRPr="00123ABF" w:rsidRDefault="00123ABF" w:rsidP="00BC6BDB">
            <w:pPr>
              <w:keepNext/>
              <w:snapToGrid w:val="0"/>
              <w:spacing w:after="0"/>
              <w:jc w:val="both"/>
              <w:rPr>
                <w:ins w:id="3543" w:author="tank" w:date="2019-11-20T01:21:00Z"/>
                <w:rFonts w:ascii="Arial" w:hAnsi="Arial" w:cs="Arial"/>
                <w:sz w:val="18"/>
                <w:szCs w:val="18"/>
              </w:rPr>
            </w:pPr>
            <w:ins w:id="3544" w:author="tank" w:date="2019-11-20T01:21:00Z">
              <w:r w:rsidRPr="00123ABF">
                <w:rPr>
                  <w:rFonts w:ascii="Arial" w:eastAsia="Times New Roman" w:hAnsi="Arial" w:cs="Arial"/>
                  <w:color w:val="000000"/>
                  <w:sz w:val="18"/>
                  <w:szCs w:val="18"/>
                </w:rPr>
                <w:t>DC_66A-66A_n261(A-G)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476EC1" w14:textId="20B939F1" w:rsidR="00123ABF" w:rsidRPr="00123ABF" w:rsidRDefault="00123ABF" w:rsidP="00BC6BDB">
            <w:pPr>
              <w:keepNext/>
              <w:snapToGrid w:val="0"/>
              <w:spacing w:after="0"/>
              <w:jc w:val="both"/>
              <w:rPr>
                <w:ins w:id="3545" w:author="tank" w:date="2019-11-20T01:21:00Z"/>
                <w:rFonts w:ascii="Arial" w:hAnsi="Arial" w:cs="Arial"/>
                <w:sz w:val="18"/>
                <w:szCs w:val="18"/>
              </w:rPr>
            </w:pPr>
            <w:ins w:id="3546"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70AD1E" w14:textId="77777777" w:rsidR="00123ABF" w:rsidRPr="00123ABF" w:rsidRDefault="00123ABF" w:rsidP="00BC6BDB">
            <w:pPr>
              <w:keepNext/>
              <w:snapToGrid w:val="0"/>
              <w:spacing w:after="0"/>
              <w:jc w:val="both"/>
              <w:rPr>
                <w:ins w:id="354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AE2AEB" w14:textId="7CF09A2E" w:rsidR="00123ABF" w:rsidRPr="00123ABF" w:rsidRDefault="00123ABF" w:rsidP="00BC6BDB">
            <w:pPr>
              <w:keepNext/>
              <w:snapToGrid w:val="0"/>
              <w:spacing w:after="0"/>
              <w:jc w:val="both"/>
              <w:rPr>
                <w:ins w:id="3548" w:author="tank" w:date="2019-11-20T01:21:00Z"/>
                <w:rFonts w:ascii="Arial" w:hAnsi="Arial" w:cs="Arial"/>
                <w:sz w:val="18"/>
                <w:szCs w:val="18"/>
              </w:rPr>
            </w:pPr>
            <w:ins w:id="354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B15D1A" w14:textId="3557C96D" w:rsidR="00123ABF" w:rsidRPr="00123ABF" w:rsidRDefault="00123ABF" w:rsidP="00BC6BDB">
            <w:pPr>
              <w:keepNext/>
              <w:snapToGrid w:val="0"/>
              <w:spacing w:after="0"/>
              <w:jc w:val="both"/>
              <w:rPr>
                <w:ins w:id="3550" w:author="tank" w:date="2019-11-20T01:21:00Z"/>
                <w:rFonts w:ascii="Arial" w:hAnsi="Arial" w:cs="Arial"/>
                <w:sz w:val="18"/>
                <w:szCs w:val="18"/>
                <w:lang w:val="sv-SE"/>
              </w:rPr>
            </w:pPr>
            <w:ins w:id="355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D7F39" w14:textId="03D7380A" w:rsidR="00123ABF" w:rsidRPr="00123ABF" w:rsidRDefault="00123ABF" w:rsidP="00BC6BDB">
            <w:pPr>
              <w:keepNext/>
              <w:snapToGrid w:val="0"/>
              <w:spacing w:after="0"/>
              <w:jc w:val="both"/>
              <w:rPr>
                <w:ins w:id="3552" w:author="tank" w:date="2019-11-20T01:21:00Z"/>
                <w:rFonts w:ascii="Arial" w:hAnsi="Arial" w:cs="Arial"/>
                <w:sz w:val="18"/>
                <w:szCs w:val="18"/>
              </w:rPr>
            </w:pPr>
            <w:ins w:id="355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659D8" w14:textId="728D7826" w:rsidR="00123ABF" w:rsidRPr="00123ABF" w:rsidRDefault="00123ABF" w:rsidP="00CA6D23">
            <w:pPr>
              <w:pStyle w:val="TAL"/>
              <w:snapToGrid w:val="0"/>
              <w:jc w:val="both"/>
              <w:rPr>
                <w:ins w:id="3554" w:author="tank" w:date="2019-11-20T01:21:00Z"/>
                <w:rFonts w:eastAsia="新細明體" w:cs="Arial"/>
                <w:szCs w:val="18"/>
                <w:lang w:eastAsia="zh-TW"/>
              </w:rPr>
            </w:pPr>
            <w:ins w:id="355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81666C" w14:textId="38474390" w:rsidR="00123ABF" w:rsidRPr="00123ABF" w:rsidRDefault="00123ABF" w:rsidP="00BC6BDB">
            <w:pPr>
              <w:pStyle w:val="TAL"/>
              <w:snapToGrid w:val="0"/>
              <w:jc w:val="both"/>
              <w:rPr>
                <w:ins w:id="3556" w:author="tank" w:date="2019-11-20T01:21:00Z"/>
                <w:rFonts w:cs="Arial"/>
                <w:szCs w:val="18"/>
              </w:rPr>
            </w:pPr>
            <w:ins w:id="3557" w:author="tank" w:date="2019-11-20T01:21:00Z">
              <w:r w:rsidRPr="00123ABF">
                <w:rPr>
                  <w:rFonts w:eastAsia="Times New Roman" w:cs="Arial"/>
                  <w:color w:val="000000"/>
                  <w:szCs w:val="18"/>
                </w:rPr>
                <w:t>Completed: DL_66A_n261(A-G)_UL_66A_n261A</w:t>
              </w:r>
            </w:ins>
          </w:p>
        </w:tc>
      </w:tr>
      <w:tr w:rsidR="00123ABF" w:rsidRPr="00123ABF" w14:paraId="211CE56C" w14:textId="77777777" w:rsidTr="00C501A4">
        <w:trPr>
          <w:ins w:id="355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57A26B" w14:textId="20F7CB99" w:rsidR="00123ABF" w:rsidRPr="00123ABF" w:rsidRDefault="00123ABF" w:rsidP="00BC6BDB">
            <w:pPr>
              <w:keepNext/>
              <w:snapToGrid w:val="0"/>
              <w:spacing w:after="0"/>
              <w:jc w:val="both"/>
              <w:rPr>
                <w:ins w:id="3559" w:author="tank" w:date="2019-11-20T01:21:00Z"/>
                <w:rFonts w:ascii="Arial" w:hAnsi="Arial" w:cs="Arial"/>
                <w:sz w:val="18"/>
                <w:szCs w:val="18"/>
              </w:rPr>
            </w:pPr>
            <w:ins w:id="3560" w:author="tank" w:date="2019-11-20T01:21:00Z">
              <w:r w:rsidRPr="00123ABF">
                <w:rPr>
                  <w:rFonts w:ascii="Arial" w:eastAsia="Times New Roman" w:hAnsi="Arial" w:cs="Arial"/>
                  <w:color w:val="000000"/>
                  <w:sz w:val="18"/>
                  <w:szCs w:val="18"/>
                </w:rPr>
                <w:t>DC_66A-66A_n261(3A)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FED404" w14:textId="5D4A6FB7" w:rsidR="00123ABF" w:rsidRPr="00123ABF" w:rsidRDefault="00123ABF" w:rsidP="00BC6BDB">
            <w:pPr>
              <w:keepNext/>
              <w:snapToGrid w:val="0"/>
              <w:spacing w:after="0"/>
              <w:jc w:val="both"/>
              <w:rPr>
                <w:ins w:id="3561" w:author="tank" w:date="2019-11-20T01:21:00Z"/>
                <w:rFonts w:ascii="Arial" w:hAnsi="Arial" w:cs="Arial"/>
                <w:sz w:val="18"/>
                <w:szCs w:val="18"/>
              </w:rPr>
            </w:pPr>
            <w:ins w:id="3562"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185B91" w14:textId="77777777" w:rsidR="00123ABF" w:rsidRPr="00123ABF" w:rsidRDefault="00123ABF" w:rsidP="00BC6BDB">
            <w:pPr>
              <w:keepNext/>
              <w:snapToGrid w:val="0"/>
              <w:spacing w:after="0"/>
              <w:jc w:val="both"/>
              <w:rPr>
                <w:ins w:id="356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7DB9C4" w14:textId="0BACB618" w:rsidR="00123ABF" w:rsidRPr="00123ABF" w:rsidRDefault="00123ABF" w:rsidP="00BC6BDB">
            <w:pPr>
              <w:keepNext/>
              <w:snapToGrid w:val="0"/>
              <w:spacing w:after="0"/>
              <w:jc w:val="both"/>
              <w:rPr>
                <w:ins w:id="3564" w:author="tank" w:date="2019-11-20T01:21:00Z"/>
                <w:rFonts w:ascii="Arial" w:hAnsi="Arial" w:cs="Arial"/>
                <w:sz w:val="18"/>
                <w:szCs w:val="18"/>
              </w:rPr>
            </w:pPr>
            <w:ins w:id="356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4C8A37" w14:textId="7BD27ECC" w:rsidR="00123ABF" w:rsidRPr="00123ABF" w:rsidRDefault="00123ABF" w:rsidP="00BC6BDB">
            <w:pPr>
              <w:keepNext/>
              <w:snapToGrid w:val="0"/>
              <w:spacing w:after="0"/>
              <w:jc w:val="both"/>
              <w:rPr>
                <w:ins w:id="3566" w:author="tank" w:date="2019-11-20T01:21:00Z"/>
                <w:rFonts w:ascii="Arial" w:hAnsi="Arial" w:cs="Arial"/>
                <w:sz w:val="18"/>
                <w:szCs w:val="18"/>
                <w:lang w:val="sv-SE"/>
              </w:rPr>
            </w:pPr>
            <w:ins w:id="356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5F3D0A" w14:textId="55574E45" w:rsidR="00123ABF" w:rsidRPr="00123ABF" w:rsidRDefault="00123ABF" w:rsidP="00BC6BDB">
            <w:pPr>
              <w:keepNext/>
              <w:snapToGrid w:val="0"/>
              <w:spacing w:after="0"/>
              <w:jc w:val="both"/>
              <w:rPr>
                <w:ins w:id="3568" w:author="tank" w:date="2019-11-20T01:21:00Z"/>
                <w:rFonts w:ascii="Arial" w:hAnsi="Arial" w:cs="Arial"/>
                <w:sz w:val="18"/>
                <w:szCs w:val="18"/>
              </w:rPr>
            </w:pPr>
            <w:ins w:id="356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B59967" w14:textId="11629824" w:rsidR="00123ABF" w:rsidRPr="00123ABF" w:rsidRDefault="00123ABF" w:rsidP="00CA6D23">
            <w:pPr>
              <w:pStyle w:val="TAL"/>
              <w:snapToGrid w:val="0"/>
              <w:jc w:val="both"/>
              <w:rPr>
                <w:ins w:id="3570" w:author="tank" w:date="2019-11-20T01:21:00Z"/>
                <w:rFonts w:eastAsia="新細明體" w:cs="Arial"/>
                <w:szCs w:val="18"/>
                <w:lang w:eastAsia="zh-TW"/>
              </w:rPr>
            </w:pPr>
            <w:ins w:id="357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AC60D" w14:textId="0E736636" w:rsidR="00123ABF" w:rsidRPr="00123ABF" w:rsidRDefault="00123ABF" w:rsidP="00BC6BDB">
            <w:pPr>
              <w:pStyle w:val="TAL"/>
              <w:snapToGrid w:val="0"/>
              <w:jc w:val="both"/>
              <w:rPr>
                <w:ins w:id="3572" w:author="tank" w:date="2019-11-20T01:21:00Z"/>
                <w:rFonts w:cs="Arial"/>
                <w:szCs w:val="18"/>
              </w:rPr>
            </w:pPr>
            <w:ins w:id="3573" w:author="tank" w:date="2019-11-20T01:21:00Z">
              <w:r w:rsidRPr="00123ABF">
                <w:rPr>
                  <w:rFonts w:eastAsia="Times New Roman" w:cs="Arial"/>
                  <w:color w:val="000000"/>
                  <w:szCs w:val="18"/>
                </w:rPr>
                <w:t>Completed: DL_66A_n261(3A)_UL_66A_n261A</w:t>
              </w:r>
            </w:ins>
          </w:p>
        </w:tc>
      </w:tr>
      <w:tr w:rsidR="00123ABF" w:rsidRPr="00123ABF" w14:paraId="25A802B0" w14:textId="77777777" w:rsidTr="00C501A4">
        <w:trPr>
          <w:ins w:id="357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42A00A3" w14:textId="7C24E3E1" w:rsidR="00123ABF" w:rsidRPr="00123ABF" w:rsidRDefault="00123ABF" w:rsidP="00BC6BDB">
            <w:pPr>
              <w:keepNext/>
              <w:snapToGrid w:val="0"/>
              <w:spacing w:after="0"/>
              <w:jc w:val="both"/>
              <w:rPr>
                <w:ins w:id="3575" w:author="tank" w:date="2019-11-20T01:21:00Z"/>
                <w:rFonts w:ascii="Arial" w:hAnsi="Arial" w:cs="Arial"/>
                <w:sz w:val="18"/>
                <w:szCs w:val="18"/>
              </w:rPr>
            </w:pPr>
            <w:ins w:id="3576" w:author="tank" w:date="2019-11-20T01:21:00Z">
              <w:r w:rsidRPr="00123ABF">
                <w:rPr>
                  <w:rFonts w:ascii="Arial" w:eastAsia="Times New Roman" w:hAnsi="Arial" w:cs="Arial"/>
                  <w:color w:val="000000"/>
                  <w:sz w:val="18"/>
                  <w:szCs w:val="18"/>
                </w:rPr>
                <w:t>DC_66A-66A_n261(2A-G)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6751FF" w14:textId="2E472CC5" w:rsidR="00123ABF" w:rsidRPr="00123ABF" w:rsidRDefault="00123ABF" w:rsidP="00BC6BDB">
            <w:pPr>
              <w:keepNext/>
              <w:snapToGrid w:val="0"/>
              <w:spacing w:after="0"/>
              <w:jc w:val="both"/>
              <w:rPr>
                <w:ins w:id="3577" w:author="tank" w:date="2019-11-20T01:21:00Z"/>
                <w:rFonts w:ascii="Arial" w:hAnsi="Arial" w:cs="Arial"/>
                <w:sz w:val="18"/>
                <w:szCs w:val="18"/>
              </w:rPr>
            </w:pPr>
            <w:ins w:id="3578"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C162F4" w14:textId="77777777" w:rsidR="00123ABF" w:rsidRPr="00123ABF" w:rsidRDefault="00123ABF" w:rsidP="00BC6BDB">
            <w:pPr>
              <w:keepNext/>
              <w:snapToGrid w:val="0"/>
              <w:spacing w:after="0"/>
              <w:jc w:val="both"/>
              <w:rPr>
                <w:ins w:id="357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FDF0C5" w14:textId="7B8D491F" w:rsidR="00123ABF" w:rsidRPr="00123ABF" w:rsidRDefault="00123ABF" w:rsidP="00BC6BDB">
            <w:pPr>
              <w:keepNext/>
              <w:snapToGrid w:val="0"/>
              <w:spacing w:after="0"/>
              <w:jc w:val="both"/>
              <w:rPr>
                <w:ins w:id="3580" w:author="tank" w:date="2019-11-20T01:21:00Z"/>
                <w:rFonts w:ascii="Arial" w:hAnsi="Arial" w:cs="Arial"/>
                <w:sz w:val="18"/>
                <w:szCs w:val="18"/>
              </w:rPr>
            </w:pPr>
            <w:ins w:id="358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0AB65E" w14:textId="763B1601" w:rsidR="00123ABF" w:rsidRPr="00123ABF" w:rsidRDefault="00123ABF" w:rsidP="00BC6BDB">
            <w:pPr>
              <w:keepNext/>
              <w:snapToGrid w:val="0"/>
              <w:spacing w:after="0"/>
              <w:jc w:val="both"/>
              <w:rPr>
                <w:ins w:id="3582" w:author="tank" w:date="2019-11-20T01:21:00Z"/>
                <w:rFonts w:ascii="Arial" w:hAnsi="Arial" w:cs="Arial"/>
                <w:sz w:val="18"/>
                <w:szCs w:val="18"/>
                <w:lang w:val="sv-SE"/>
              </w:rPr>
            </w:pPr>
            <w:ins w:id="358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031748" w14:textId="53C82C5B" w:rsidR="00123ABF" w:rsidRPr="00123ABF" w:rsidRDefault="00123ABF" w:rsidP="00BC6BDB">
            <w:pPr>
              <w:keepNext/>
              <w:snapToGrid w:val="0"/>
              <w:spacing w:after="0"/>
              <w:jc w:val="both"/>
              <w:rPr>
                <w:ins w:id="3584" w:author="tank" w:date="2019-11-20T01:21:00Z"/>
                <w:rFonts w:ascii="Arial" w:hAnsi="Arial" w:cs="Arial"/>
                <w:sz w:val="18"/>
                <w:szCs w:val="18"/>
              </w:rPr>
            </w:pPr>
            <w:ins w:id="358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E48D" w14:textId="415A92F9" w:rsidR="00123ABF" w:rsidRPr="00123ABF" w:rsidRDefault="00123ABF" w:rsidP="00CA6D23">
            <w:pPr>
              <w:pStyle w:val="TAL"/>
              <w:snapToGrid w:val="0"/>
              <w:jc w:val="both"/>
              <w:rPr>
                <w:ins w:id="3586" w:author="tank" w:date="2019-11-20T01:21:00Z"/>
                <w:rFonts w:eastAsia="新細明體" w:cs="Arial"/>
                <w:szCs w:val="18"/>
                <w:lang w:eastAsia="zh-TW"/>
              </w:rPr>
            </w:pPr>
            <w:ins w:id="358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53439" w14:textId="77777777" w:rsidR="00123ABF" w:rsidRPr="00123ABF" w:rsidRDefault="00123ABF" w:rsidP="00123ABF">
            <w:pPr>
              <w:spacing w:after="0"/>
              <w:rPr>
                <w:ins w:id="3588" w:author="tank" w:date="2019-11-20T01:21:00Z"/>
                <w:rFonts w:ascii="Arial" w:eastAsia="Times New Roman" w:hAnsi="Arial" w:cs="Arial"/>
                <w:color w:val="000000"/>
                <w:sz w:val="18"/>
                <w:szCs w:val="18"/>
              </w:rPr>
            </w:pPr>
            <w:ins w:id="3589" w:author="tank" w:date="2019-11-20T01:21:00Z">
              <w:r w:rsidRPr="00123ABF">
                <w:rPr>
                  <w:rFonts w:ascii="Arial" w:eastAsia="Times New Roman" w:hAnsi="Arial" w:cs="Arial"/>
                  <w:color w:val="000000"/>
                  <w:sz w:val="18"/>
                  <w:szCs w:val="18"/>
                </w:rPr>
                <w:t>New: DL_66A-66A_n261(A-G)_UL_66A_n261G</w:t>
              </w:r>
            </w:ins>
          </w:p>
          <w:p w14:paraId="146C9BF7" w14:textId="0A71396A" w:rsidR="00123ABF" w:rsidRPr="00123ABF" w:rsidRDefault="00123ABF" w:rsidP="00BC6BDB">
            <w:pPr>
              <w:pStyle w:val="TAL"/>
              <w:snapToGrid w:val="0"/>
              <w:jc w:val="both"/>
              <w:rPr>
                <w:ins w:id="3590" w:author="tank" w:date="2019-11-20T01:21:00Z"/>
                <w:rFonts w:cs="Arial"/>
                <w:szCs w:val="18"/>
              </w:rPr>
            </w:pPr>
            <w:ins w:id="3591" w:author="tank" w:date="2019-11-20T01:21:00Z">
              <w:r w:rsidRPr="00123ABF">
                <w:rPr>
                  <w:rFonts w:eastAsia="Times New Roman" w:cs="Arial"/>
                  <w:color w:val="000000"/>
                  <w:szCs w:val="18"/>
                </w:rPr>
                <w:t>New: DL_66A-66A_n261(3A)_UL_66A_n261A</w:t>
              </w:r>
            </w:ins>
          </w:p>
        </w:tc>
      </w:tr>
      <w:tr w:rsidR="00123ABF" w:rsidRPr="00123ABF" w14:paraId="312DD735" w14:textId="77777777" w:rsidTr="00C501A4">
        <w:trPr>
          <w:ins w:id="359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4F8B78" w14:textId="34B44EA8" w:rsidR="00123ABF" w:rsidRPr="00123ABF" w:rsidRDefault="00123ABF" w:rsidP="00BC6BDB">
            <w:pPr>
              <w:keepNext/>
              <w:snapToGrid w:val="0"/>
              <w:spacing w:after="0"/>
              <w:jc w:val="both"/>
              <w:rPr>
                <w:ins w:id="3593" w:author="tank" w:date="2019-11-20T01:21:00Z"/>
                <w:rFonts w:ascii="Arial" w:hAnsi="Arial" w:cs="Arial"/>
                <w:sz w:val="18"/>
                <w:szCs w:val="18"/>
              </w:rPr>
            </w:pPr>
            <w:ins w:id="3594" w:author="tank" w:date="2019-11-20T01:21:00Z">
              <w:r w:rsidRPr="00123ABF">
                <w:rPr>
                  <w:rFonts w:ascii="Arial" w:eastAsia="Times New Roman" w:hAnsi="Arial" w:cs="Arial"/>
                  <w:color w:val="000000"/>
                  <w:sz w:val="18"/>
                  <w:szCs w:val="18"/>
                </w:rPr>
                <w:t>DC_66A-66A_n261(A-G)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A655B5" w14:textId="043A50E3" w:rsidR="00123ABF" w:rsidRPr="00123ABF" w:rsidRDefault="00123ABF" w:rsidP="00BC6BDB">
            <w:pPr>
              <w:keepNext/>
              <w:snapToGrid w:val="0"/>
              <w:spacing w:after="0"/>
              <w:jc w:val="both"/>
              <w:rPr>
                <w:ins w:id="3595" w:author="tank" w:date="2019-11-20T01:21:00Z"/>
                <w:rFonts w:ascii="Arial" w:hAnsi="Arial" w:cs="Arial"/>
                <w:sz w:val="18"/>
                <w:szCs w:val="18"/>
              </w:rPr>
            </w:pPr>
            <w:ins w:id="3596"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32D5CC" w14:textId="77777777" w:rsidR="00123ABF" w:rsidRPr="00123ABF" w:rsidRDefault="00123ABF" w:rsidP="00BC6BDB">
            <w:pPr>
              <w:keepNext/>
              <w:snapToGrid w:val="0"/>
              <w:spacing w:after="0"/>
              <w:jc w:val="both"/>
              <w:rPr>
                <w:ins w:id="359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0D32B" w14:textId="4C3DBD60" w:rsidR="00123ABF" w:rsidRPr="00123ABF" w:rsidRDefault="00123ABF" w:rsidP="00BC6BDB">
            <w:pPr>
              <w:keepNext/>
              <w:snapToGrid w:val="0"/>
              <w:spacing w:after="0"/>
              <w:jc w:val="both"/>
              <w:rPr>
                <w:ins w:id="3598" w:author="tank" w:date="2019-11-20T01:21:00Z"/>
                <w:rFonts w:ascii="Arial" w:hAnsi="Arial" w:cs="Arial"/>
                <w:sz w:val="18"/>
                <w:szCs w:val="18"/>
              </w:rPr>
            </w:pPr>
            <w:ins w:id="359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F1ED37" w14:textId="7796EC74" w:rsidR="00123ABF" w:rsidRPr="00123ABF" w:rsidRDefault="00123ABF" w:rsidP="00BC6BDB">
            <w:pPr>
              <w:keepNext/>
              <w:snapToGrid w:val="0"/>
              <w:spacing w:after="0"/>
              <w:jc w:val="both"/>
              <w:rPr>
                <w:ins w:id="3600" w:author="tank" w:date="2019-11-20T01:21:00Z"/>
                <w:rFonts w:ascii="Arial" w:hAnsi="Arial" w:cs="Arial"/>
                <w:sz w:val="18"/>
                <w:szCs w:val="18"/>
                <w:lang w:val="sv-SE"/>
              </w:rPr>
            </w:pPr>
            <w:ins w:id="360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263398" w14:textId="73FA2383" w:rsidR="00123ABF" w:rsidRPr="00123ABF" w:rsidRDefault="00123ABF" w:rsidP="00BC6BDB">
            <w:pPr>
              <w:keepNext/>
              <w:snapToGrid w:val="0"/>
              <w:spacing w:after="0"/>
              <w:jc w:val="both"/>
              <w:rPr>
                <w:ins w:id="3602" w:author="tank" w:date="2019-11-20T01:21:00Z"/>
                <w:rFonts w:ascii="Arial" w:hAnsi="Arial" w:cs="Arial"/>
                <w:sz w:val="18"/>
                <w:szCs w:val="18"/>
              </w:rPr>
            </w:pPr>
            <w:ins w:id="360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96152E" w14:textId="5E313EB7" w:rsidR="00123ABF" w:rsidRPr="00123ABF" w:rsidRDefault="00123ABF" w:rsidP="00CA6D23">
            <w:pPr>
              <w:pStyle w:val="TAL"/>
              <w:snapToGrid w:val="0"/>
              <w:jc w:val="both"/>
              <w:rPr>
                <w:ins w:id="3604" w:author="tank" w:date="2019-11-20T01:21:00Z"/>
                <w:rFonts w:eastAsia="新細明體" w:cs="Arial"/>
                <w:szCs w:val="18"/>
                <w:lang w:eastAsia="zh-TW"/>
              </w:rPr>
            </w:pPr>
            <w:ins w:id="360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B739B7" w14:textId="223FE280" w:rsidR="00123ABF" w:rsidRPr="00123ABF" w:rsidRDefault="00123ABF" w:rsidP="00BC6BDB">
            <w:pPr>
              <w:pStyle w:val="TAL"/>
              <w:snapToGrid w:val="0"/>
              <w:jc w:val="both"/>
              <w:rPr>
                <w:ins w:id="3606" w:author="tank" w:date="2019-11-20T01:21:00Z"/>
                <w:rFonts w:cs="Arial"/>
                <w:szCs w:val="18"/>
              </w:rPr>
            </w:pPr>
            <w:ins w:id="3607" w:author="tank" w:date="2019-11-20T01:21:00Z">
              <w:r w:rsidRPr="00123ABF">
                <w:rPr>
                  <w:rFonts w:eastAsia="Times New Roman" w:cs="Arial"/>
                  <w:color w:val="000000"/>
                  <w:szCs w:val="18"/>
                </w:rPr>
                <w:t>Completed: DL_66A_n261(A-G)_UL_66A_n261G</w:t>
              </w:r>
            </w:ins>
          </w:p>
        </w:tc>
      </w:tr>
      <w:tr w:rsidR="00123ABF" w:rsidRPr="00123ABF" w14:paraId="2A0AB149" w14:textId="77777777" w:rsidTr="00C501A4">
        <w:trPr>
          <w:ins w:id="360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9AAD04" w14:textId="07E1112F" w:rsidR="00123ABF" w:rsidRPr="00123ABF" w:rsidRDefault="00123ABF" w:rsidP="00BC6BDB">
            <w:pPr>
              <w:keepNext/>
              <w:snapToGrid w:val="0"/>
              <w:spacing w:after="0"/>
              <w:jc w:val="both"/>
              <w:rPr>
                <w:ins w:id="3609" w:author="tank" w:date="2019-11-20T01:21:00Z"/>
                <w:rFonts w:ascii="Arial" w:hAnsi="Arial" w:cs="Arial"/>
                <w:sz w:val="18"/>
                <w:szCs w:val="18"/>
              </w:rPr>
            </w:pPr>
            <w:ins w:id="3610" w:author="tank" w:date="2019-11-20T01:21:00Z">
              <w:r w:rsidRPr="00123ABF">
                <w:rPr>
                  <w:rFonts w:ascii="Arial" w:eastAsia="Times New Roman" w:hAnsi="Arial" w:cs="Arial"/>
                  <w:color w:val="000000"/>
                  <w:sz w:val="18"/>
                  <w:szCs w:val="18"/>
                </w:rPr>
                <w:t>DC_66A-66A_n261(3A)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EC3B96" w14:textId="605CF2E4" w:rsidR="00123ABF" w:rsidRPr="00123ABF" w:rsidRDefault="00123ABF" w:rsidP="00BC6BDB">
            <w:pPr>
              <w:keepNext/>
              <w:snapToGrid w:val="0"/>
              <w:spacing w:after="0"/>
              <w:jc w:val="both"/>
              <w:rPr>
                <w:ins w:id="3611" w:author="tank" w:date="2019-11-20T01:21:00Z"/>
                <w:rFonts w:ascii="Arial" w:hAnsi="Arial" w:cs="Arial"/>
                <w:sz w:val="18"/>
                <w:szCs w:val="18"/>
              </w:rPr>
            </w:pPr>
            <w:ins w:id="3612"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B6A7C2" w14:textId="77777777" w:rsidR="00123ABF" w:rsidRPr="00123ABF" w:rsidRDefault="00123ABF" w:rsidP="00BC6BDB">
            <w:pPr>
              <w:keepNext/>
              <w:snapToGrid w:val="0"/>
              <w:spacing w:after="0"/>
              <w:jc w:val="both"/>
              <w:rPr>
                <w:ins w:id="361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E9526" w14:textId="68DF0538" w:rsidR="00123ABF" w:rsidRPr="00123ABF" w:rsidRDefault="00123ABF" w:rsidP="00BC6BDB">
            <w:pPr>
              <w:keepNext/>
              <w:snapToGrid w:val="0"/>
              <w:spacing w:after="0"/>
              <w:jc w:val="both"/>
              <w:rPr>
                <w:ins w:id="3614" w:author="tank" w:date="2019-11-20T01:21:00Z"/>
                <w:rFonts w:ascii="Arial" w:hAnsi="Arial" w:cs="Arial"/>
                <w:sz w:val="18"/>
                <w:szCs w:val="18"/>
              </w:rPr>
            </w:pPr>
            <w:ins w:id="361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BC8ADB" w14:textId="4ED820DE" w:rsidR="00123ABF" w:rsidRPr="00123ABF" w:rsidRDefault="00123ABF" w:rsidP="00BC6BDB">
            <w:pPr>
              <w:keepNext/>
              <w:snapToGrid w:val="0"/>
              <w:spacing w:after="0"/>
              <w:jc w:val="both"/>
              <w:rPr>
                <w:ins w:id="3616" w:author="tank" w:date="2019-11-20T01:21:00Z"/>
                <w:rFonts w:ascii="Arial" w:hAnsi="Arial" w:cs="Arial"/>
                <w:sz w:val="18"/>
                <w:szCs w:val="18"/>
                <w:lang w:val="sv-SE"/>
              </w:rPr>
            </w:pPr>
            <w:ins w:id="361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27A1F1" w14:textId="5471B139" w:rsidR="00123ABF" w:rsidRPr="00123ABF" w:rsidRDefault="00123ABF" w:rsidP="00BC6BDB">
            <w:pPr>
              <w:keepNext/>
              <w:snapToGrid w:val="0"/>
              <w:spacing w:after="0"/>
              <w:jc w:val="both"/>
              <w:rPr>
                <w:ins w:id="3618" w:author="tank" w:date="2019-11-20T01:21:00Z"/>
                <w:rFonts w:ascii="Arial" w:hAnsi="Arial" w:cs="Arial"/>
                <w:sz w:val="18"/>
                <w:szCs w:val="18"/>
              </w:rPr>
            </w:pPr>
            <w:ins w:id="361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7C5EBD" w14:textId="28A8C9F9" w:rsidR="00123ABF" w:rsidRPr="00123ABF" w:rsidRDefault="00123ABF" w:rsidP="00CA6D23">
            <w:pPr>
              <w:pStyle w:val="TAL"/>
              <w:snapToGrid w:val="0"/>
              <w:jc w:val="both"/>
              <w:rPr>
                <w:ins w:id="3620" w:author="tank" w:date="2019-11-20T01:21:00Z"/>
                <w:rFonts w:eastAsia="新細明體" w:cs="Arial"/>
                <w:szCs w:val="18"/>
                <w:lang w:eastAsia="zh-TW"/>
              </w:rPr>
            </w:pPr>
            <w:ins w:id="362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4B4E60" w14:textId="6E592F5E" w:rsidR="00123ABF" w:rsidRPr="00123ABF" w:rsidRDefault="00123ABF" w:rsidP="00BC6BDB">
            <w:pPr>
              <w:pStyle w:val="TAL"/>
              <w:snapToGrid w:val="0"/>
              <w:jc w:val="both"/>
              <w:rPr>
                <w:ins w:id="3622" w:author="tank" w:date="2019-11-20T01:21:00Z"/>
                <w:rFonts w:cs="Arial"/>
                <w:szCs w:val="18"/>
              </w:rPr>
            </w:pPr>
            <w:ins w:id="3623" w:author="tank" w:date="2019-11-20T01:21:00Z">
              <w:r w:rsidRPr="00123ABF">
                <w:rPr>
                  <w:rFonts w:eastAsia="Times New Roman" w:cs="Arial"/>
                  <w:color w:val="000000"/>
                  <w:szCs w:val="18"/>
                </w:rPr>
                <w:t>Completed: DL_66A_n261(3A)_UL_66A_n261A</w:t>
              </w:r>
            </w:ins>
          </w:p>
        </w:tc>
      </w:tr>
      <w:tr w:rsidR="00123ABF" w:rsidRPr="00123ABF" w14:paraId="46F802CA" w14:textId="77777777" w:rsidTr="00C501A4">
        <w:trPr>
          <w:ins w:id="362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2EA350" w14:textId="6E7B2826" w:rsidR="00123ABF" w:rsidRPr="00123ABF" w:rsidRDefault="00123ABF" w:rsidP="00BC6BDB">
            <w:pPr>
              <w:keepNext/>
              <w:snapToGrid w:val="0"/>
              <w:spacing w:after="0"/>
              <w:jc w:val="both"/>
              <w:rPr>
                <w:ins w:id="3625" w:author="tank" w:date="2019-11-20T01:21:00Z"/>
                <w:rFonts w:ascii="Arial" w:hAnsi="Arial" w:cs="Arial"/>
                <w:sz w:val="18"/>
                <w:szCs w:val="18"/>
              </w:rPr>
            </w:pPr>
            <w:ins w:id="3626" w:author="tank" w:date="2019-11-20T01:21:00Z">
              <w:r w:rsidRPr="00123ABF">
                <w:rPr>
                  <w:rFonts w:ascii="Arial" w:eastAsia="Times New Roman" w:hAnsi="Arial" w:cs="Arial"/>
                  <w:color w:val="000000"/>
                  <w:sz w:val="18"/>
                  <w:szCs w:val="18"/>
                </w:rPr>
                <w:t>DC_66A-66A_n261(4A)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3BEA4F" w14:textId="05C03584" w:rsidR="00123ABF" w:rsidRPr="00123ABF" w:rsidRDefault="00123ABF" w:rsidP="00BC6BDB">
            <w:pPr>
              <w:keepNext/>
              <w:snapToGrid w:val="0"/>
              <w:spacing w:after="0"/>
              <w:jc w:val="both"/>
              <w:rPr>
                <w:ins w:id="3627" w:author="tank" w:date="2019-11-20T01:21:00Z"/>
                <w:rFonts w:ascii="Arial" w:hAnsi="Arial" w:cs="Arial"/>
                <w:sz w:val="18"/>
                <w:szCs w:val="18"/>
              </w:rPr>
            </w:pPr>
            <w:ins w:id="3628"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98C605" w14:textId="77777777" w:rsidR="00123ABF" w:rsidRPr="00123ABF" w:rsidRDefault="00123ABF" w:rsidP="00BC6BDB">
            <w:pPr>
              <w:keepNext/>
              <w:snapToGrid w:val="0"/>
              <w:spacing w:after="0"/>
              <w:jc w:val="both"/>
              <w:rPr>
                <w:ins w:id="362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F18841" w14:textId="39D1B83C" w:rsidR="00123ABF" w:rsidRPr="00123ABF" w:rsidRDefault="00123ABF" w:rsidP="00BC6BDB">
            <w:pPr>
              <w:keepNext/>
              <w:snapToGrid w:val="0"/>
              <w:spacing w:after="0"/>
              <w:jc w:val="both"/>
              <w:rPr>
                <w:ins w:id="3630" w:author="tank" w:date="2019-11-20T01:21:00Z"/>
                <w:rFonts w:ascii="Arial" w:hAnsi="Arial" w:cs="Arial"/>
                <w:sz w:val="18"/>
                <w:szCs w:val="18"/>
              </w:rPr>
            </w:pPr>
            <w:ins w:id="363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0508AB" w14:textId="3D95A0E0" w:rsidR="00123ABF" w:rsidRPr="00123ABF" w:rsidRDefault="00123ABF" w:rsidP="00BC6BDB">
            <w:pPr>
              <w:keepNext/>
              <w:snapToGrid w:val="0"/>
              <w:spacing w:after="0"/>
              <w:jc w:val="both"/>
              <w:rPr>
                <w:ins w:id="3632" w:author="tank" w:date="2019-11-20T01:21:00Z"/>
                <w:rFonts w:ascii="Arial" w:hAnsi="Arial" w:cs="Arial"/>
                <w:sz w:val="18"/>
                <w:szCs w:val="18"/>
                <w:lang w:val="sv-SE"/>
              </w:rPr>
            </w:pPr>
            <w:ins w:id="363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2A66E8" w14:textId="30498B5D" w:rsidR="00123ABF" w:rsidRPr="00123ABF" w:rsidRDefault="00123ABF" w:rsidP="00BC6BDB">
            <w:pPr>
              <w:keepNext/>
              <w:snapToGrid w:val="0"/>
              <w:spacing w:after="0"/>
              <w:jc w:val="both"/>
              <w:rPr>
                <w:ins w:id="3634" w:author="tank" w:date="2019-11-20T01:21:00Z"/>
                <w:rFonts w:ascii="Arial" w:hAnsi="Arial" w:cs="Arial"/>
                <w:sz w:val="18"/>
                <w:szCs w:val="18"/>
              </w:rPr>
            </w:pPr>
            <w:ins w:id="363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BAA382" w14:textId="10744E66" w:rsidR="00123ABF" w:rsidRPr="00123ABF" w:rsidRDefault="00123ABF" w:rsidP="00CA6D23">
            <w:pPr>
              <w:pStyle w:val="TAL"/>
              <w:snapToGrid w:val="0"/>
              <w:jc w:val="both"/>
              <w:rPr>
                <w:ins w:id="3636" w:author="tank" w:date="2019-11-20T01:21:00Z"/>
                <w:rFonts w:eastAsia="新細明體" w:cs="Arial"/>
                <w:szCs w:val="18"/>
                <w:lang w:eastAsia="zh-TW"/>
              </w:rPr>
            </w:pPr>
            <w:ins w:id="363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1F61CE" w14:textId="58F049D6" w:rsidR="00123ABF" w:rsidRPr="00123ABF" w:rsidRDefault="00123ABF" w:rsidP="00BC6BDB">
            <w:pPr>
              <w:pStyle w:val="TAL"/>
              <w:snapToGrid w:val="0"/>
              <w:jc w:val="both"/>
              <w:rPr>
                <w:ins w:id="3638" w:author="tank" w:date="2019-11-20T01:21:00Z"/>
                <w:rFonts w:cs="Arial"/>
                <w:szCs w:val="18"/>
              </w:rPr>
            </w:pPr>
            <w:ins w:id="3639" w:author="tank" w:date="2019-11-20T01:21:00Z">
              <w:r w:rsidRPr="00123ABF">
                <w:rPr>
                  <w:rFonts w:eastAsia="Times New Roman" w:cs="Arial"/>
                  <w:color w:val="000000"/>
                  <w:szCs w:val="18"/>
                </w:rPr>
                <w:t>Completed: DL_66A_n261(3A)_UL_66A_n261A</w:t>
              </w:r>
            </w:ins>
          </w:p>
        </w:tc>
      </w:tr>
      <w:tr w:rsidR="00123ABF" w:rsidRPr="00123ABF" w14:paraId="63DE0AEE" w14:textId="77777777" w:rsidTr="00C501A4">
        <w:trPr>
          <w:ins w:id="364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7FC958" w14:textId="154D8C15" w:rsidR="00123ABF" w:rsidRPr="00123ABF" w:rsidRDefault="00123ABF" w:rsidP="00BC6BDB">
            <w:pPr>
              <w:keepNext/>
              <w:snapToGrid w:val="0"/>
              <w:spacing w:after="0"/>
              <w:jc w:val="both"/>
              <w:rPr>
                <w:ins w:id="3641" w:author="tank" w:date="2019-11-20T01:21:00Z"/>
                <w:rFonts w:ascii="Arial" w:hAnsi="Arial" w:cs="Arial"/>
                <w:sz w:val="18"/>
                <w:szCs w:val="18"/>
              </w:rPr>
            </w:pPr>
            <w:ins w:id="3642" w:author="tank" w:date="2019-11-20T01:21:00Z">
              <w:r w:rsidRPr="00123ABF">
                <w:rPr>
                  <w:rFonts w:ascii="Arial" w:eastAsia="Times New Roman" w:hAnsi="Arial" w:cs="Arial"/>
                  <w:color w:val="000000"/>
                  <w:sz w:val="18"/>
                  <w:szCs w:val="18"/>
                </w:rPr>
                <w:t>DC_66A-66A_n261H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5C1DDF" w14:textId="5B03C656" w:rsidR="00123ABF" w:rsidRPr="00123ABF" w:rsidRDefault="00123ABF" w:rsidP="00BC6BDB">
            <w:pPr>
              <w:keepNext/>
              <w:snapToGrid w:val="0"/>
              <w:spacing w:after="0"/>
              <w:jc w:val="both"/>
              <w:rPr>
                <w:ins w:id="3643" w:author="tank" w:date="2019-11-20T01:21:00Z"/>
                <w:rFonts w:ascii="Arial" w:hAnsi="Arial" w:cs="Arial"/>
                <w:sz w:val="18"/>
                <w:szCs w:val="18"/>
              </w:rPr>
            </w:pPr>
            <w:ins w:id="3644"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F2B2E0" w14:textId="77777777" w:rsidR="00123ABF" w:rsidRPr="00123ABF" w:rsidRDefault="00123ABF" w:rsidP="00BC6BDB">
            <w:pPr>
              <w:keepNext/>
              <w:snapToGrid w:val="0"/>
              <w:spacing w:after="0"/>
              <w:jc w:val="both"/>
              <w:rPr>
                <w:ins w:id="364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C5246D" w14:textId="3ADCC0BC" w:rsidR="00123ABF" w:rsidRPr="00123ABF" w:rsidRDefault="00123ABF" w:rsidP="00BC6BDB">
            <w:pPr>
              <w:keepNext/>
              <w:snapToGrid w:val="0"/>
              <w:spacing w:after="0"/>
              <w:jc w:val="both"/>
              <w:rPr>
                <w:ins w:id="3646" w:author="tank" w:date="2019-11-20T01:21:00Z"/>
                <w:rFonts w:ascii="Arial" w:hAnsi="Arial" w:cs="Arial"/>
                <w:sz w:val="18"/>
                <w:szCs w:val="18"/>
              </w:rPr>
            </w:pPr>
            <w:ins w:id="3647"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133667" w14:textId="41DAD0ED" w:rsidR="00123ABF" w:rsidRPr="00123ABF" w:rsidRDefault="00123ABF" w:rsidP="00BC6BDB">
            <w:pPr>
              <w:keepNext/>
              <w:snapToGrid w:val="0"/>
              <w:spacing w:after="0"/>
              <w:jc w:val="both"/>
              <w:rPr>
                <w:ins w:id="3648" w:author="tank" w:date="2019-11-20T01:21:00Z"/>
                <w:rFonts w:ascii="Arial" w:hAnsi="Arial" w:cs="Arial"/>
                <w:sz w:val="18"/>
                <w:szCs w:val="18"/>
                <w:lang w:val="sv-SE"/>
              </w:rPr>
            </w:pPr>
            <w:ins w:id="3649"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1AC7DD" w14:textId="028DEBC5" w:rsidR="00123ABF" w:rsidRPr="00123ABF" w:rsidRDefault="00123ABF" w:rsidP="00BC6BDB">
            <w:pPr>
              <w:keepNext/>
              <w:snapToGrid w:val="0"/>
              <w:spacing w:after="0"/>
              <w:jc w:val="both"/>
              <w:rPr>
                <w:ins w:id="3650" w:author="tank" w:date="2019-11-20T01:21:00Z"/>
                <w:rFonts w:ascii="Arial" w:hAnsi="Arial" w:cs="Arial"/>
                <w:sz w:val="18"/>
                <w:szCs w:val="18"/>
              </w:rPr>
            </w:pPr>
            <w:ins w:id="3651"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7236D7" w14:textId="199A859D" w:rsidR="00123ABF" w:rsidRPr="00123ABF" w:rsidRDefault="00123ABF" w:rsidP="00CA6D23">
            <w:pPr>
              <w:pStyle w:val="TAL"/>
              <w:snapToGrid w:val="0"/>
              <w:jc w:val="both"/>
              <w:rPr>
                <w:ins w:id="3652" w:author="tank" w:date="2019-11-20T01:21:00Z"/>
                <w:rFonts w:eastAsia="新細明體" w:cs="Arial"/>
                <w:szCs w:val="18"/>
                <w:lang w:eastAsia="zh-TW"/>
              </w:rPr>
            </w:pPr>
            <w:ins w:id="3653"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E8982" w14:textId="58048F7C" w:rsidR="00123ABF" w:rsidRPr="00123ABF" w:rsidRDefault="00123ABF" w:rsidP="00BC6BDB">
            <w:pPr>
              <w:pStyle w:val="TAL"/>
              <w:snapToGrid w:val="0"/>
              <w:jc w:val="both"/>
              <w:rPr>
                <w:ins w:id="3654" w:author="tank" w:date="2019-11-20T01:21:00Z"/>
                <w:rFonts w:cs="Arial"/>
                <w:szCs w:val="18"/>
              </w:rPr>
            </w:pPr>
            <w:ins w:id="3655" w:author="tank" w:date="2019-11-20T01:21:00Z">
              <w:r w:rsidRPr="00123ABF">
                <w:rPr>
                  <w:rFonts w:eastAsia="Times New Roman" w:cs="Arial"/>
                  <w:color w:val="000000"/>
                  <w:szCs w:val="18"/>
                </w:rPr>
                <w:t>New: DL_66A-66A_n261G_UL_66A_n261G</w:t>
              </w:r>
            </w:ins>
          </w:p>
        </w:tc>
      </w:tr>
      <w:tr w:rsidR="00123ABF" w:rsidRPr="00123ABF" w14:paraId="09896196" w14:textId="77777777" w:rsidTr="00C501A4">
        <w:trPr>
          <w:ins w:id="365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A9055A" w14:textId="42016269" w:rsidR="00123ABF" w:rsidRPr="00123ABF" w:rsidRDefault="00123ABF" w:rsidP="00BC6BDB">
            <w:pPr>
              <w:keepNext/>
              <w:snapToGrid w:val="0"/>
              <w:spacing w:after="0"/>
              <w:jc w:val="both"/>
              <w:rPr>
                <w:ins w:id="3657" w:author="tank" w:date="2019-11-20T01:21:00Z"/>
                <w:rFonts w:ascii="Arial" w:hAnsi="Arial" w:cs="Arial"/>
                <w:sz w:val="18"/>
                <w:szCs w:val="18"/>
              </w:rPr>
            </w:pPr>
            <w:ins w:id="3658" w:author="tank" w:date="2019-11-20T01:21:00Z">
              <w:r w:rsidRPr="00123ABF">
                <w:rPr>
                  <w:rFonts w:ascii="Arial" w:eastAsia="Times New Roman" w:hAnsi="Arial" w:cs="Arial"/>
                  <w:color w:val="000000"/>
                  <w:sz w:val="18"/>
                  <w:szCs w:val="18"/>
                </w:rPr>
                <w:t>DC_66A-66A_n261G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3F4BCE" w14:textId="4A29323B" w:rsidR="00123ABF" w:rsidRPr="00123ABF" w:rsidRDefault="00123ABF" w:rsidP="00BC6BDB">
            <w:pPr>
              <w:keepNext/>
              <w:snapToGrid w:val="0"/>
              <w:spacing w:after="0"/>
              <w:jc w:val="both"/>
              <w:rPr>
                <w:ins w:id="3659" w:author="tank" w:date="2019-11-20T01:21:00Z"/>
                <w:rFonts w:ascii="Arial" w:hAnsi="Arial" w:cs="Arial"/>
                <w:sz w:val="18"/>
                <w:szCs w:val="18"/>
              </w:rPr>
            </w:pPr>
            <w:ins w:id="3660"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4BC5ED" w14:textId="77777777" w:rsidR="00123ABF" w:rsidRPr="00123ABF" w:rsidRDefault="00123ABF" w:rsidP="00BC6BDB">
            <w:pPr>
              <w:keepNext/>
              <w:snapToGrid w:val="0"/>
              <w:spacing w:after="0"/>
              <w:jc w:val="both"/>
              <w:rPr>
                <w:ins w:id="366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FF4CF64" w14:textId="2978E457" w:rsidR="00123ABF" w:rsidRPr="00123ABF" w:rsidRDefault="00123ABF" w:rsidP="00BC6BDB">
            <w:pPr>
              <w:keepNext/>
              <w:snapToGrid w:val="0"/>
              <w:spacing w:after="0"/>
              <w:jc w:val="both"/>
              <w:rPr>
                <w:ins w:id="3662" w:author="tank" w:date="2019-11-20T01:21:00Z"/>
                <w:rFonts w:ascii="Arial" w:hAnsi="Arial" w:cs="Arial"/>
                <w:sz w:val="18"/>
                <w:szCs w:val="18"/>
              </w:rPr>
            </w:pPr>
            <w:ins w:id="3663"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C5154D" w14:textId="1DDCAE75" w:rsidR="00123ABF" w:rsidRPr="00123ABF" w:rsidRDefault="00123ABF" w:rsidP="00BC6BDB">
            <w:pPr>
              <w:keepNext/>
              <w:snapToGrid w:val="0"/>
              <w:spacing w:after="0"/>
              <w:jc w:val="both"/>
              <w:rPr>
                <w:ins w:id="3664" w:author="tank" w:date="2019-11-20T01:21:00Z"/>
                <w:rFonts w:ascii="Arial" w:hAnsi="Arial" w:cs="Arial"/>
                <w:sz w:val="18"/>
                <w:szCs w:val="18"/>
                <w:lang w:val="sv-SE"/>
              </w:rPr>
            </w:pPr>
            <w:ins w:id="3665"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CF3358" w14:textId="361D719B" w:rsidR="00123ABF" w:rsidRPr="00123ABF" w:rsidRDefault="00123ABF" w:rsidP="00BC6BDB">
            <w:pPr>
              <w:keepNext/>
              <w:snapToGrid w:val="0"/>
              <w:spacing w:after="0"/>
              <w:jc w:val="both"/>
              <w:rPr>
                <w:ins w:id="3666" w:author="tank" w:date="2019-11-20T01:21:00Z"/>
                <w:rFonts w:ascii="Arial" w:hAnsi="Arial" w:cs="Arial"/>
                <w:sz w:val="18"/>
                <w:szCs w:val="18"/>
              </w:rPr>
            </w:pPr>
            <w:ins w:id="3667"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180ED" w14:textId="229C1C81" w:rsidR="00123ABF" w:rsidRPr="00123ABF" w:rsidRDefault="00123ABF" w:rsidP="00CA6D23">
            <w:pPr>
              <w:pStyle w:val="TAL"/>
              <w:snapToGrid w:val="0"/>
              <w:jc w:val="both"/>
              <w:rPr>
                <w:ins w:id="3668" w:author="tank" w:date="2019-11-20T01:21:00Z"/>
                <w:rFonts w:eastAsia="新細明體" w:cs="Arial"/>
                <w:szCs w:val="18"/>
                <w:lang w:eastAsia="zh-TW"/>
              </w:rPr>
            </w:pPr>
            <w:ins w:id="3669"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EBC249" w14:textId="59FE487E" w:rsidR="00123ABF" w:rsidRPr="00123ABF" w:rsidRDefault="00123ABF" w:rsidP="00BC6BDB">
            <w:pPr>
              <w:pStyle w:val="TAL"/>
              <w:snapToGrid w:val="0"/>
              <w:jc w:val="both"/>
              <w:rPr>
                <w:ins w:id="3670" w:author="tank" w:date="2019-11-20T01:21:00Z"/>
                <w:rFonts w:cs="Arial"/>
                <w:szCs w:val="18"/>
              </w:rPr>
            </w:pPr>
            <w:ins w:id="3671" w:author="tank" w:date="2019-11-20T01:21:00Z">
              <w:r w:rsidRPr="00123ABF">
                <w:rPr>
                  <w:rFonts w:eastAsia="Times New Roman" w:cs="Arial"/>
                  <w:color w:val="000000"/>
                  <w:szCs w:val="18"/>
                </w:rPr>
                <w:t>New: DL_66A-66A_n261A_UL_66A_n261A</w:t>
              </w:r>
            </w:ins>
          </w:p>
        </w:tc>
      </w:tr>
      <w:tr w:rsidR="00123ABF" w:rsidRPr="00123ABF" w14:paraId="3B44D254" w14:textId="77777777" w:rsidTr="00C501A4">
        <w:trPr>
          <w:ins w:id="367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A4B16F" w14:textId="0B2FFC7E" w:rsidR="00123ABF" w:rsidRPr="00123ABF" w:rsidRDefault="00123ABF" w:rsidP="00BC6BDB">
            <w:pPr>
              <w:keepNext/>
              <w:snapToGrid w:val="0"/>
              <w:spacing w:after="0"/>
              <w:jc w:val="both"/>
              <w:rPr>
                <w:ins w:id="3673" w:author="tank" w:date="2019-11-20T01:21:00Z"/>
                <w:rFonts w:ascii="Arial" w:hAnsi="Arial" w:cs="Arial"/>
                <w:sz w:val="18"/>
                <w:szCs w:val="18"/>
              </w:rPr>
            </w:pPr>
            <w:ins w:id="3674" w:author="tank" w:date="2019-11-20T01:21:00Z">
              <w:r w:rsidRPr="00123ABF">
                <w:rPr>
                  <w:rFonts w:ascii="Arial" w:eastAsia="Times New Roman" w:hAnsi="Arial" w:cs="Arial"/>
                  <w:color w:val="000000"/>
                  <w:sz w:val="18"/>
                  <w:szCs w:val="18"/>
                </w:rPr>
                <w:t>DC_66A-66A_n261A</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337F0F4" w14:textId="4AF624C5" w:rsidR="00123ABF" w:rsidRPr="00123ABF" w:rsidRDefault="00123ABF" w:rsidP="00BC6BDB">
            <w:pPr>
              <w:keepNext/>
              <w:snapToGrid w:val="0"/>
              <w:spacing w:after="0"/>
              <w:jc w:val="both"/>
              <w:rPr>
                <w:ins w:id="3675" w:author="tank" w:date="2019-11-20T01:21:00Z"/>
                <w:rFonts w:ascii="Arial" w:hAnsi="Arial" w:cs="Arial"/>
                <w:sz w:val="18"/>
                <w:szCs w:val="18"/>
              </w:rPr>
            </w:pPr>
            <w:ins w:id="3676" w:author="tank" w:date="2019-11-20T01:21:00Z">
              <w:r w:rsidRPr="00123ABF">
                <w:rPr>
                  <w:rFonts w:ascii="Arial" w:eastAsia="Times New Roman" w:hAnsi="Arial" w:cs="Arial"/>
                  <w:color w:val="000000"/>
                  <w:sz w:val="18"/>
                  <w:szCs w:val="18"/>
                </w:rPr>
                <w:t>DC_66A_n261A</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237D69" w14:textId="77777777" w:rsidR="00123ABF" w:rsidRPr="00123ABF" w:rsidRDefault="00123ABF" w:rsidP="00BC6BDB">
            <w:pPr>
              <w:keepNext/>
              <w:snapToGrid w:val="0"/>
              <w:spacing w:after="0"/>
              <w:jc w:val="both"/>
              <w:rPr>
                <w:ins w:id="367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8EE488" w14:textId="5FED7FD8" w:rsidR="00123ABF" w:rsidRPr="00123ABF" w:rsidRDefault="00123ABF" w:rsidP="00BC6BDB">
            <w:pPr>
              <w:keepNext/>
              <w:snapToGrid w:val="0"/>
              <w:spacing w:after="0"/>
              <w:jc w:val="both"/>
              <w:rPr>
                <w:ins w:id="3678" w:author="tank" w:date="2019-11-20T01:21:00Z"/>
                <w:rFonts w:ascii="Arial" w:hAnsi="Arial" w:cs="Arial"/>
                <w:sz w:val="18"/>
                <w:szCs w:val="18"/>
              </w:rPr>
            </w:pPr>
            <w:ins w:id="367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E228DE" w14:textId="354E58FC" w:rsidR="00123ABF" w:rsidRPr="00123ABF" w:rsidRDefault="00123ABF" w:rsidP="00BC6BDB">
            <w:pPr>
              <w:keepNext/>
              <w:snapToGrid w:val="0"/>
              <w:spacing w:after="0"/>
              <w:jc w:val="both"/>
              <w:rPr>
                <w:ins w:id="3680" w:author="tank" w:date="2019-11-20T01:21:00Z"/>
                <w:rFonts w:ascii="Arial" w:hAnsi="Arial" w:cs="Arial"/>
                <w:sz w:val="18"/>
                <w:szCs w:val="18"/>
                <w:lang w:val="sv-SE"/>
              </w:rPr>
            </w:pPr>
            <w:ins w:id="368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46C954" w14:textId="19B89B62" w:rsidR="00123ABF" w:rsidRPr="00123ABF" w:rsidRDefault="00123ABF" w:rsidP="00BC6BDB">
            <w:pPr>
              <w:keepNext/>
              <w:snapToGrid w:val="0"/>
              <w:spacing w:after="0"/>
              <w:jc w:val="both"/>
              <w:rPr>
                <w:ins w:id="3682" w:author="tank" w:date="2019-11-20T01:21:00Z"/>
                <w:rFonts w:ascii="Arial" w:hAnsi="Arial" w:cs="Arial"/>
                <w:sz w:val="18"/>
                <w:szCs w:val="18"/>
              </w:rPr>
            </w:pPr>
            <w:ins w:id="3683"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A67EF2" w14:textId="5A2DBE4A" w:rsidR="00123ABF" w:rsidRPr="00123ABF" w:rsidRDefault="00123ABF" w:rsidP="00CA6D23">
            <w:pPr>
              <w:pStyle w:val="TAL"/>
              <w:snapToGrid w:val="0"/>
              <w:jc w:val="both"/>
              <w:rPr>
                <w:ins w:id="3684" w:author="tank" w:date="2019-11-20T01:21:00Z"/>
                <w:rFonts w:eastAsia="新細明體" w:cs="Arial"/>
                <w:szCs w:val="18"/>
                <w:lang w:eastAsia="zh-TW"/>
              </w:rPr>
            </w:pPr>
            <w:ins w:id="368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60E52D" w14:textId="27EA05DC" w:rsidR="00123ABF" w:rsidRPr="00123ABF" w:rsidRDefault="00123ABF" w:rsidP="00BC6BDB">
            <w:pPr>
              <w:pStyle w:val="TAL"/>
              <w:snapToGrid w:val="0"/>
              <w:jc w:val="both"/>
              <w:rPr>
                <w:ins w:id="3686" w:author="tank" w:date="2019-11-20T01:21:00Z"/>
                <w:rFonts w:cs="Arial"/>
                <w:szCs w:val="18"/>
              </w:rPr>
            </w:pPr>
            <w:ins w:id="3687" w:author="tank" w:date="2019-11-20T01:21:00Z">
              <w:r w:rsidRPr="00123ABF">
                <w:rPr>
                  <w:rFonts w:eastAsia="Times New Roman" w:cs="Arial"/>
                  <w:color w:val="000000"/>
                  <w:szCs w:val="18"/>
                </w:rPr>
                <w:t>Completed: DL_66A_n261A_UL_66A_n261A</w:t>
              </w:r>
            </w:ins>
          </w:p>
        </w:tc>
      </w:tr>
      <w:tr w:rsidR="00123ABF" w:rsidRPr="00123ABF" w14:paraId="48D05328" w14:textId="77777777" w:rsidTr="00C501A4">
        <w:trPr>
          <w:ins w:id="368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F88330" w14:textId="57EF8EC1" w:rsidR="00123ABF" w:rsidRPr="00123ABF" w:rsidRDefault="00123ABF" w:rsidP="00BC6BDB">
            <w:pPr>
              <w:keepNext/>
              <w:snapToGrid w:val="0"/>
              <w:spacing w:after="0"/>
              <w:jc w:val="both"/>
              <w:rPr>
                <w:ins w:id="3689" w:author="tank" w:date="2019-11-20T01:21:00Z"/>
                <w:rFonts w:ascii="Arial" w:hAnsi="Arial" w:cs="Arial"/>
                <w:sz w:val="18"/>
                <w:szCs w:val="18"/>
              </w:rPr>
            </w:pPr>
            <w:ins w:id="3690" w:author="tank" w:date="2019-11-20T01:21:00Z">
              <w:r w:rsidRPr="00123ABF">
                <w:rPr>
                  <w:rFonts w:ascii="Arial" w:eastAsia="Times New Roman" w:hAnsi="Arial" w:cs="Arial"/>
                  <w:color w:val="000000"/>
                  <w:sz w:val="18"/>
                  <w:szCs w:val="18"/>
                </w:rPr>
                <w:t>DC_66A-66A_n261(2H)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CDAA24" w14:textId="1C44670B" w:rsidR="00123ABF" w:rsidRPr="00123ABF" w:rsidRDefault="00123ABF" w:rsidP="00BC6BDB">
            <w:pPr>
              <w:keepNext/>
              <w:snapToGrid w:val="0"/>
              <w:spacing w:after="0"/>
              <w:jc w:val="both"/>
              <w:rPr>
                <w:ins w:id="3691" w:author="tank" w:date="2019-11-20T01:21:00Z"/>
                <w:rFonts w:ascii="Arial" w:hAnsi="Arial" w:cs="Arial"/>
                <w:sz w:val="18"/>
                <w:szCs w:val="18"/>
              </w:rPr>
            </w:pPr>
            <w:ins w:id="3692"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0521E4" w14:textId="77777777" w:rsidR="00123ABF" w:rsidRPr="00123ABF" w:rsidRDefault="00123ABF" w:rsidP="00BC6BDB">
            <w:pPr>
              <w:keepNext/>
              <w:snapToGrid w:val="0"/>
              <w:spacing w:after="0"/>
              <w:jc w:val="both"/>
              <w:rPr>
                <w:ins w:id="369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F1D023" w14:textId="0731DE2D" w:rsidR="00123ABF" w:rsidRPr="00123ABF" w:rsidRDefault="00123ABF" w:rsidP="00BC6BDB">
            <w:pPr>
              <w:keepNext/>
              <w:snapToGrid w:val="0"/>
              <w:spacing w:after="0"/>
              <w:jc w:val="both"/>
              <w:rPr>
                <w:ins w:id="3694" w:author="tank" w:date="2019-11-20T01:21:00Z"/>
                <w:rFonts w:ascii="Arial" w:hAnsi="Arial" w:cs="Arial"/>
                <w:sz w:val="18"/>
                <w:szCs w:val="18"/>
              </w:rPr>
            </w:pPr>
            <w:ins w:id="369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AC446" w14:textId="1F251B46" w:rsidR="00123ABF" w:rsidRPr="00123ABF" w:rsidRDefault="00123ABF" w:rsidP="00BC6BDB">
            <w:pPr>
              <w:keepNext/>
              <w:snapToGrid w:val="0"/>
              <w:spacing w:after="0"/>
              <w:jc w:val="both"/>
              <w:rPr>
                <w:ins w:id="3696" w:author="tank" w:date="2019-11-20T01:21:00Z"/>
                <w:rFonts w:ascii="Arial" w:hAnsi="Arial" w:cs="Arial"/>
                <w:sz w:val="18"/>
                <w:szCs w:val="18"/>
                <w:lang w:val="sv-SE"/>
              </w:rPr>
            </w:pPr>
            <w:ins w:id="369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D8B169" w14:textId="6D94055F" w:rsidR="00123ABF" w:rsidRPr="00123ABF" w:rsidRDefault="00123ABF" w:rsidP="00BC6BDB">
            <w:pPr>
              <w:keepNext/>
              <w:snapToGrid w:val="0"/>
              <w:spacing w:after="0"/>
              <w:jc w:val="both"/>
              <w:rPr>
                <w:ins w:id="3698" w:author="tank" w:date="2019-11-20T01:21:00Z"/>
                <w:rFonts w:ascii="Arial" w:hAnsi="Arial" w:cs="Arial"/>
                <w:sz w:val="18"/>
                <w:szCs w:val="18"/>
              </w:rPr>
            </w:pPr>
            <w:ins w:id="369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AC5E9" w14:textId="629F0F83" w:rsidR="00123ABF" w:rsidRPr="00123ABF" w:rsidRDefault="00123ABF" w:rsidP="00CA6D23">
            <w:pPr>
              <w:pStyle w:val="TAL"/>
              <w:snapToGrid w:val="0"/>
              <w:jc w:val="both"/>
              <w:rPr>
                <w:ins w:id="3700" w:author="tank" w:date="2019-11-20T01:21:00Z"/>
                <w:rFonts w:eastAsia="新細明體" w:cs="Arial"/>
                <w:szCs w:val="18"/>
                <w:lang w:eastAsia="zh-TW"/>
              </w:rPr>
            </w:pPr>
            <w:ins w:id="370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76165" w14:textId="0B22F421" w:rsidR="00123ABF" w:rsidRPr="00123ABF" w:rsidRDefault="00123ABF" w:rsidP="00BC6BDB">
            <w:pPr>
              <w:pStyle w:val="TAL"/>
              <w:snapToGrid w:val="0"/>
              <w:jc w:val="both"/>
              <w:rPr>
                <w:ins w:id="3702" w:author="tank" w:date="2019-11-20T01:21:00Z"/>
                <w:rFonts w:cs="Arial"/>
                <w:szCs w:val="18"/>
              </w:rPr>
            </w:pPr>
            <w:ins w:id="3703" w:author="tank" w:date="2019-11-20T01:21:00Z">
              <w:r w:rsidRPr="00123ABF">
                <w:rPr>
                  <w:rFonts w:eastAsia="Times New Roman" w:cs="Arial"/>
                  <w:color w:val="000000"/>
                  <w:szCs w:val="18"/>
                </w:rPr>
                <w:t>Completed: DL_66A_n261(2H)_UL_66A_n261H</w:t>
              </w:r>
            </w:ins>
          </w:p>
        </w:tc>
      </w:tr>
      <w:tr w:rsidR="00123ABF" w:rsidRPr="00123ABF" w14:paraId="50334FAE" w14:textId="77777777" w:rsidTr="00C501A4">
        <w:trPr>
          <w:ins w:id="370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78CAC" w14:textId="56FC39CE" w:rsidR="00123ABF" w:rsidRPr="00123ABF" w:rsidRDefault="00123ABF" w:rsidP="00BC6BDB">
            <w:pPr>
              <w:keepNext/>
              <w:snapToGrid w:val="0"/>
              <w:spacing w:after="0"/>
              <w:jc w:val="both"/>
              <w:rPr>
                <w:ins w:id="3705" w:author="tank" w:date="2019-11-20T01:21:00Z"/>
                <w:rFonts w:ascii="Arial" w:hAnsi="Arial" w:cs="Arial"/>
                <w:sz w:val="18"/>
                <w:szCs w:val="18"/>
              </w:rPr>
            </w:pPr>
            <w:ins w:id="3706" w:author="tank" w:date="2019-11-20T01:21:00Z">
              <w:r w:rsidRPr="00123ABF">
                <w:rPr>
                  <w:rFonts w:ascii="Arial" w:eastAsia="Times New Roman" w:hAnsi="Arial" w:cs="Arial"/>
                  <w:color w:val="000000"/>
                  <w:sz w:val="18"/>
                  <w:szCs w:val="18"/>
                </w:rPr>
                <w:t>DC_66A-66A_n261(A-H)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7C8790" w14:textId="254266EF" w:rsidR="00123ABF" w:rsidRPr="00123ABF" w:rsidRDefault="00123ABF" w:rsidP="00BC6BDB">
            <w:pPr>
              <w:keepNext/>
              <w:snapToGrid w:val="0"/>
              <w:spacing w:after="0"/>
              <w:jc w:val="both"/>
              <w:rPr>
                <w:ins w:id="3707" w:author="tank" w:date="2019-11-20T01:21:00Z"/>
                <w:rFonts w:ascii="Arial" w:hAnsi="Arial" w:cs="Arial"/>
                <w:sz w:val="18"/>
                <w:szCs w:val="18"/>
              </w:rPr>
            </w:pPr>
            <w:ins w:id="3708"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697A6D" w14:textId="77777777" w:rsidR="00123ABF" w:rsidRPr="00123ABF" w:rsidRDefault="00123ABF" w:rsidP="00BC6BDB">
            <w:pPr>
              <w:keepNext/>
              <w:snapToGrid w:val="0"/>
              <w:spacing w:after="0"/>
              <w:jc w:val="both"/>
              <w:rPr>
                <w:ins w:id="370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8A7CA4" w14:textId="7F73A328" w:rsidR="00123ABF" w:rsidRPr="00123ABF" w:rsidRDefault="00123ABF" w:rsidP="00BC6BDB">
            <w:pPr>
              <w:keepNext/>
              <w:snapToGrid w:val="0"/>
              <w:spacing w:after="0"/>
              <w:jc w:val="both"/>
              <w:rPr>
                <w:ins w:id="3710" w:author="tank" w:date="2019-11-20T01:21:00Z"/>
                <w:rFonts w:ascii="Arial" w:hAnsi="Arial" w:cs="Arial"/>
                <w:sz w:val="18"/>
                <w:szCs w:val="18"/>
              </w:rPr>
            </w:pPr>
            <w:ins w:id="371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DC7FA3" w14:textId="1247288D" w:rsidR="00123ABF" w:rsidRPr="00123ABF" w:rsidRDefault="00123ABF" w:rsidP="00BC6BDB">
            <w:pPr>
              <w:keepNext/>
              <w:snapToGrid w:val="0"/>
              <w:spacing w:after="0"/>
              <w:jc w:val="both"/>
              <w:rPr>
                <w:ins w:id="3712" w:author="tank" w:date="2019-11-20T01:21:00Z"/>
                <w:rFonts w:ascii="Arial" w:hAnsi="Arial" w:cs="Arial"/>
                <w:sz w:val="18"/>
                <w:szCs w:val="18"/>
                <w:lang w:val="sv-SE"/>
              </w:rPr>
            </w:pPr>
            <w:ins w:id="371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964CF" w14:textId="4EEB55CE" w:rsidR="00123ABF" w:rsidRPr="00123ABF" w:rsidRDefault="00123ABF" w:rsidP="00BC6BDB">
            <w:pPr>
              <w:keepNext/>
              <w:snapToGrid w:val="0"/>
              <w:spacing w:after="0"/>
              <w:jc w:val="both"/>
              <w:rPr>
                <w:ins w:id="3714" w:author="tank" w:date="2019-11-20T01:21:00Z"/>
                <w:rFonts w:ascii="Arial" w:hAnsi="Arial" w:cs="Arial"/>
                <w:sz w:val="18"/>
                <w:szCs w:val="18"/>
              </w:rPr>
            </w:pPr>
            <w:ins w:id="371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3D35D0" w14:textId="35479C99" w:rsidR="00123ABF" w:rsidRPr="00123ABF" w:rsidRDefault="00123ABF" w:rsidP="00CA6D23">
            <w:pPr>
              <w:pStyle w:val="TAL"/>
              <w:snapToGrid w:val="0"/>
              <w:jc w:val="both"/>
              <w:rPr>
                <w:ins w:id="3716" w:author="tank" w:date="2019-11-20T01:21:00Z"/>
                <w:rFonts w:eastAsia="新細明體" w:cs="Arial"/>
                <w:szCs w:val="18"/>
                <w:lang w:eastAsia="zh-TW"/>
              </w:rPr>
            </w:pPr>
            <w:ins w:id="371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4F6E7B" w14:textId="77777777" w:rsidR="00123ABF" w:rsidRPr="00123ABF" w:rsidRDefault="00123ABF" w:rsidP="00123ABF">
            <w:pPr>
              <w:spacing w:after="0"/>
              <w:rPr>
                <w:ins w:id="3718" w:author="tank" w:date="2019-11-20T01:21:00Z"/>
                <w:rFonts w:ascii="Arial" w:eastAsia="Times New Roman" w:hAnsi="Arial" w:cs="Arial"/>
                <w:color w:val="000000"/>
                <w:sz w:val="18"/>
                <w:szCs w:val="18"/>
              </w:rPr>
            </w:pPr>
            <w:ins w:id="3719" w:author="tank" w:date="2019-11-20T01:21:00Z">
              <w:r w:rsidRPr="00123ABF">
                <w:rPr>
                  <w:rFonts w:ascii="Arial" w:eastAsia="Times New Roman" w:hAnsi="Arial" w:cs="Arial"/>
                  <w:color w:val="000000"/>
                  <w:sz w:val="18"/>
                  <w:szCs w:val="18"/>
                </w:rPr>
                <w:t>New: DL_66A-66A_n261H_UL_66A_n261H</w:t>
              </w:r>
            </w:ins>
          </w:p>
          <w:p w14:paraId="70463384" w14:textId="5D4E1071" w:rsidR="00123ABF" w:rsidRPr="00123ABF" w:rsidRDefault="00123ABF" w:rsidP="00BC6BDB">
            <w:pPr>
              <w:pStyle w:val="TAL"/>
              <w:snapToGrid w:val="0"/>
              <w:jc w:val="both"/>
              <w:rPr>
                <w:ins w:id="3720" w:author="tank" w:date="2019-11-20T01:21:00Z"/>
                <w:rFonts w:cs="Arial"/>
                <w:szCs w:val="18"/>
              </w:rPr>
            </w:pPr>
            <w:ins w:id="3721" w:author="tank" w:date="2019-11-20T01:21:00Z">
              <w:r w:rsidRPr="00123ABF">
                <w:rPr>
                  <w:rFonts w:eastAsia="Times New Roman" w:cs="Arial"/>
                  <w:color w:val="000000"/>
                  <w:szCs w:val="18"/>
                </w:rPr>
                <w:t>New: DL_66A-66A_n261(A-G)_UL_66A_n261G</w:t>
              </w:r>
            </w:ins>
          </w:p>
        </w:tc>
      </w:tr>
      <w:tr w:rsidR="00123ABF" w:rsidRPr="00123ABF" w14:paraId="6B3C4C34" w14:textId="77777777" w:rsidTr="00C501A4">
        <w:trPr>
          <w:ins w:id="372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A01E22" w14:textId="16D99BE4" w:rsidR="00123ABF" w:rsidRPr="00123ABF" w:rsidRDefault="00123ABF" w:rsidP="00BC6BDB">
            <w:pPr>
              <w:keepNext/>
              <w:snapToGrid w:val="0"/>
              <w:spacing w:after="0"/>
              <w:jc w:val="both"/>
              <w:rPr>
                <w:ins w:id="3723" w:author="tank" w:date="2019-11-20T01:21:00Z"/>
                <w:rFonts w:ascii="Arial" w:hAnsi="Arial" w:cs="Arial"/>
                <w:sz w:val="18"/>
                <w:szCs w:val="18"/>
              </w:rPr>
            </w:pPr>
            <w:ins w:id="3724" w:author="tank" w:date="2019-11-20T01:21:00Z">
              <w:r w:rsidRPr="00123ABF">
                <w:rPr>
                  <w:rFonts w:ascii="Arial" w:eastAsia="Times New Roman" w:hAnsi="Arial" w:cs="Arial"/>
                  <w:color w:val="000000"/>
                  <w:sz w:val="18"/>
                  <w:szCs w:val="18"/>
                </w:rPr>
                <w:t>DC_66A-66A_n261(G-</w:t>
              </w:r>
              <w:r w:rsidRPr="00123ABF">
                <w:rPr>
                  <w:rFonts w:ascii="Arial" w:eastAsia="Times New Roman" w:hAnsi="Arial" w:cs="Arial"/>
                  <w:color w:val="000000"/>
                  <w:sz w:val="18"/>
                  <w:szCs w:val="18"/>
                </w:rPr>
                <w:lastRenderedPageBreak/>
                <w:t>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B0C23C" w14:textId="353E2F54" w:rsidR="00123ABF" w:rsidRPr="00123ABF" w:rsidRDefault="00123ABF" w:rsidP="00BC6BDB">
            <w:pPr>
              <w:keepNext/>
              <w:snapToGrid w:val="0"/>
              <w:spacing w:after="0"/>
              <w:jc w:val="both"/>
              <w:rPr>
                <w:ins w:id="3725" w:author="tank" w:date="2019-11-20T01:21:00Z"/>
                <w:rFonts w:ascii="Arial" w:hAnsi="Arial" w:cs="Arial"/>
                <w:sz w:val="18"/>
                <w:szCs w:val="18"/>
              </w:rPr>
            </w:pPr>
            <w:ins w:id="3726" w:author="tank" w:date="2019-11-20T01:21:00Z">
              <w:r w:rsidRPr="00123ABF">
                <w:rPr>
                  <w:rFonts w:ascii="Arial" w:eastAsia="Times New Roman" w:hAnsi="Arial" w:cs="Arial"/>
                  <w:color w:val="000000"/>
                  <w:sz w:val="18"/>
                  <w:szCs w:val="18"/>
                </w:rPr>
                <w:lastRenderedPageBreak/>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8675F" w14:textId="77777777" w:rsidR="00123ABF" w:rsidRPr="00123ABF" w:rsidRDefault="00123ABF" w:rsidP="00BC6BDB">
            <w:pPr>
              <w:keepNext/>
              <w:snapToGrid w:val="0"/>
              <w:spacing w:after="0"/>
              <w:jc w:val="both"/>
              <w:rPr>
                <w:ins w:id="372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424662" w14:textId="2DAA7784" w:rsidR="00123ABF" w:rsidRPr="00123ABF" w:rsidRDefault="00123ABF" w:rsidP="00BC6BDB">
            <w:pPr>
              <w:keepNext/>
              <w:snapToGrid w:val="0"/>
              <w:spacing w:after="0"/>
              <w:jc w:val="both"/>
              <w:rPr>
                <w:ins w:id="3728" w:author="tank" w:date="2019-11-20T01:21:00Z"/>
                <w:rFonts w:ascii="Arial" w:hAnsi="Arial" w:cs="Arial"/>
                <w:sz w:val="18"/>
                <w:szCs w:val="18"/>
              </w:rPr>
            </w:pPr>
            <w:ins w:id="3729"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2F126" w14:textId="7FB7E029" w:rsidR="00123ABF" w:rsidRPr="00123ABF" w:rsidRDefault="00123ABF" w:rsidP="00BC6BDB">
            <w:pPr>
              <w:keepNext/>
              <w:snapToGrid w:val="0"/>
              <w:spacing w:after="0"/>
              <w:jc w:val="both"/>
              <w:rPr>
                <w:ins w:id="3730" w:author="tank" w:date="2019-11-20T01:21:00Z"/>
                <w:rFonts w:ascii="Arial" w:hAnsi="Arial" w:cs="Arial"/>
                <w:sz w:val="18"/>
                <w:szCs w:val="18"/>
                <w:lang w:val="sv-SE"/>
              </w:rPr>
            </w:pPr>
            <w:ins w:id="3731"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w:t>
              </w:r>
              <w:r w:rsidRPr="00123ABF">
                <w:rPr>
                  <w:rStyle w:val="ae"/>
                  <w:rFonts w:ascii="Arial" w:hAnsi="Arial" w:cs="Arial"/>
                  <w:sz w:val="18"/>
                  <w:szCs w:val="18"/>
                </w:rPr>
                <w:lastRenderedPageBreak/>
                <w:t>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1D98" w14:textId="4C1F8399" w:rsidR="00123ABF" w:rsidRPr="00123ABF" w:rsidRDefault="00123ABF" w:rsidP="00BC6BDB">
            <w:pPr>
              <w:keepNext/>
              <w:snapToGrid w:val="0"/>
              <w:spacing w:after="0"/>
              <w:jc w:val="both"/>
              <w:rPr>
                <w:ins w:id="3732" w:author="tank" w:date="2019-11-20T01:21:00Z"/>
                <w:rFonts w:ascii="Arial" w:hAnsi="Arial" w:cs="Arial"/>
                <w:sz w:val="18"/>
                <w:szCs w:val="18"/>
              </w:rPr>
            </w:pPr>
            <w:ins w:id="3733" w:author="tank" w:date="2019-11-20T01:21:00Z">
              <w:r w:rsidRPr="00123ABF">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8DFB14" w14:textId="7008646A" w:rsidR="00123ABF" w:rsidRPr="00123ABF" w:rsidRDefault="00123ABF" w:rsidP="00CA6D23">
            <w:pPr>
              <w:pStyle w:val="TAL"/>
              <w:snapToGrid w:val="0"/>
              <w:jc w:val="both"/>
              <w:rPr>
                <w:ins w:id="3734" w:author="tank" w:date="2019-11-20T01:21:00Z"/>
                <w:rFonts w:eastAsia="新細明體" w:cs="Arial"/>
                <w:szCs w:val="18"/>
                <w:lang w:eastAsia="zh-TW"/>
              </w:rPr>
            </w:pPr>
            <w:ins w:id="3735"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60436" w14:textId="0D011C90" w:rsidR="00123ABF" w:rsidRPr="00123ABF" w:rsidRDefault="00123ABF" w:rsidP="00BC6BDB">
            <w:pPr>
              <w:pStyle w:val="TAL"/>
              <w:snapToGrid w:val="0"/>
              <w:jc w:val="both"/>
              <w:rPr>
                <w:ins w:id="3736" w:author="tank" w:date="2019-11-20T01:21:00Z"/>
                <w:rFonts w:cs="Arial"/>
                <w:szCs w:val="18"/>
              </w:rPr>
            </w:pPr>
            <w:ins w:id="3737" w:author="tank" w:date="2019-11-20T01:21:00Z">
              <w:r w:rsidRPr="00123ABF">
                <w:rPr>
                  <w:rFonts w:eastAsia="Times New Roman" w:cs="Arial"/>
                  <w:color w:val="000000"/>
                  <w:szCs w:val="18"/>
                </w:rPr>
                <w:t>Completed: DL_66A-66A_n261(G-H)</w:t>
              </w:r>
            </w:ins>
          </w:p>
        </w:tc>
      </w:tr>
      <w:tr w:rsidR="00123ABF" w:rsidRPr="00123ABF" w14:paraId="55BA239D" w14:textId="77777777" w:rsidTr="00C501A4">
        <w:trPr>
          <w:ins w:id="373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6056B3" w14:textId="7EB18312" w:rsidR="00123ABF" w:rsidRPr="00123ABF" w:rsidRDefault="00123ABF" w:rsidP="00BC6BDB">
            <w:pPr>
              <w:keepNext/>
              <w:snapToGrid w:val="0"/>
              <w:spacing w:after="0"/>
              <w:jc w:val="both"/>
              <w:rPr>
                <w:ins w:id="3739" w:author="tank" w:date="2019-11-20T01:21:00Z"/>
                <w:rFonts w:ascii="Arial" w:hAnsi="Arial" w:cs="Arial"/>
                <w:sz w:val="18"/>
                <w:szCs w:val="18"/>
              </w:rPr>
            </w:pPr>
            <w:ins w:id="3740" w:author="tank" w:date="2019-11-20T01:21:00Z">
              <w:r w:rsidRPr="00123ABF">
                <w:rPr>
                  <w:rFonts w:ascii="Arial" w:eastAsia="Times New Roman" w:hAnsi="Arial" w:cs="Arial"/>
                  <w:color w:val="000000"/>
                  <w:sz w:val="18"/>
                  <w:szCs w:val="18"/>
                </w:rPr>
                <w:lastRenderedPageBreak/>
                <w:t>DC_66A-66A_n261(2A-H)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EAE121" w14:textId="7AFE43AB" w:rsidR="00123ABF" w:rsidRPr="00123ABF" w:rsidRDefault="00123ABF" w:rsidP="00BC6BDB">
            <w:pPr>
              <w:keepNext/>
              <w:snapToGrid w:val="0"/>
              <w:spacing w:after="0"/>
              <w:jc w:val="both"/>
              <w:rPr>
                <w:ins w:id="3741" w:author="tank" w:date="2019-11-20T01:21:00Z"/>
                <w:rFonts w:ascii="Arial" w:hAnsi="Arial" w:cs="Arial"/>
                <w:sz w:val="18"/>
                <w:szCs w:val="18"/>
              </w:rPr>
            </w:pPr>
            <w:ins w:id="3742" w:author="tank" w:date="2019-11-20T01:21:00Z">
              <w:r w:rsidRPr="00123ABF">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CB6923" w14:textId="77777777" w:rsidR="00123ABF" w:rsidRPr="00123ABF" w:rsidRDefault="00123ABF" w:rsidP="00BC6BDB">
            <w:pPr>
              <w:keepNext/>
              <w:snapToGrid w:val="0"/>
              <w:spacing w:after="0"/>
              <w:jc w:val="both"/>
              <w:rPr>
                <w:ins w:id="374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8D1564" w14:textId="0776FA53" w:rsidR="00123ABF" w:rsidRPr="00123ABF" w:rsidRDefault="00123ABF" w:rsidP="00BC6BDB">
            <w:pPr>
              <w:keepNext/>
              <w:snapToGrid w:val="0"/>
              <w:spacing w:after="0"/>
              <w:jc w:val="both"/>
              <w:rPr>
                <w:ins w:id="3744" w:author="tank" w:date="2019-11-20T01:21:00Z"/>
                <w:rFonts w:ascii="Arial" w:hAnsi="Arial" w:cs="Arial"/>
                <w:sz w:val="18"/>
                <w:szCs w:val="18"/>
              </w:rPr>
            </w:pPr>
            <w:ins w:id="3745"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7A8793" w14:textId="7A6DF7B9" w:rsidR="00123ABF" w:rsidRPr="00123ABF" w:rsidRDefault="00123ABF" w:rsidP="00BC6BDB">
            <w:pPr>
              <w:keepNext/>
              <w:snapToGrid w:val="0"/>
              <w:spacing w:after="0"/>
              <w:jc w:val="both"/>
              <w:rPr>
                <w:ins w:id="3746" w:author="tank" w:date="2019-11-20T01:21:00Z"/>
                <w:rFonts w:ascii="Arial" w:hAnsi="Arial" w:cs="Arial"/>
                <w:sz w:val="18"/>
                <w:szCs w:val="18"/>
                <w:lang w:val="sv-SE"/>
              </w:rPr>
            </w:pPr>
            <w:ins w:id="3747"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B001F8" w14:textId="67C56F89" w:rsidR="00123ABF" w:rsidRPr="00123ABF" w:rsidRDefault="00123ABF" w:rsidP="00BC6BDB">
            <w:pPr>
              <w:keepNext/>
              <w:snapToGrid w:val="0"/>
              <w:spacing w:after="0"/>
              <w:jc w:val="both"/>
              <w:rPr>
                <w:ins w:id="3748" w:author="tank" w:date="2019-11-20T01:21:00Z"/>
                <w:rFonts w:ascii="Arial" w:hAnsi="Arial" w:cs="Arial"/>
                <w:sz w:val="18"/>
                <w:szCs w:val="18"/>
              </w:rPr>
            </w:pPr>
            <w:ins w:id="3749"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872B1" w14:textId="1C54DA60" w:rsidR="00123ABF" w:rsidRPr="00123ABF" w:rsidRDefault="00123ABF" w:rsidP="00CA6D23">
            <w:pPr>
              <w:pStyle w:val="TAL"/>
              <w:snapToGrid w:val="0"/>
              <w:jc w:val="both"/>
              <w:rPr>
                <w:ins w:id="3750" w:author="tank" w:date="2019-11-20T01:21:00Z"/>
                <w:rFonts w:eastAsia="新細明體" w:cs="Arial"/>
                <w:szCs w:val="18"/>
                <w:lang w:eastAsia="zh-TW"/>
              </w:rPr>
            </w:pPr>
            <w:ins w:id="3751"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4C3D9" w14:textId="7E4A5529" w:rsidR="00123ABF" w:rsidRPr="00123ABF" w:rsidRDefault="00123ABF" w:rsidP="00BC6BDB">
            <w:pPr>
              <w:pStyle w:val="TAL"/>
              <w:snapToGrid w:val="0"/>
              <w:jc w:val="both"/>
              <w:rPr>
                <w:ins w:id="3752" w:author="tank" w:date="2019-11-20T01:21:00Z"/>
                <w:rFonts w:cs="Arial"/>
                <w:szCs w:val="18"/>
              </w:rPr>
            </w:pPr>
            <w:ins w:id="3753" w:author="tank" w:date="2019-11-20T01:21:00Z">
              <w:r w:rsidRPr="00123ABF">
                <w:rPr>
                  <w:rFonts w:eastAsia="Times New Roman" w:cs="Arial"/>
                  <w:color w:val="000000"/>
                  <w:szCs w:val="18"/>
                </w:rPr>
                <w:t>Completed: DL_66A_n261(2A-H)_UL_66A_n261H</w:t>
              </w:r>
            </w:ins>
          </w:p>
        </w:tc>
      </w:tr>
      <w:tr w:rsidR="00123ABF" w:rsidRPr="00123ABF" w14:paraId="297D16CA" w14:textId="77777777" w:rsidTr="00C501A4">
        <w:trPr>
          <w:ins w:id="375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4F3E52F" w14:textId="04B20042" w:rsidR="00123ABF" w:rsidRPr="00123ABF" w:rsidRDefault="00123ABF" w:rsidP="00BC6BDB">
            <w:pPr>
              <w:keepNext/>
              <w:snapToGrid w:val="0"/>
              <w:spacing w:after="0"/>
              <w:jc w:val="both"/>
              <w:rPr>
                <w:ins w:id="3755" w:author="tank" w:date="2019-11-20T01:21:00Z"/>
                <w:rFonts w:ascii="Arial" w:hAnsi="Arial" w:cs="Arial"/>
                <w:sz w:val="18"/>
                <w:szCs w:val="18"/>
              </w:rPr>
            </w:pPr>
            <w:ins w:id="3756" w:author="tank" w:date="2019-11-20T01:21:00Z">
              <w:r w:rsidRPr="00123ABF">
                <w:rPr>
                  <w:rFonts w:ascii="Arial" w:eastAsia="Times New Roman" w:hAnsi="Arial" w:cs="Arial"/>
                  <w:color w:val="000000"/>
                  <w:sz w:val="18"/>
                  <w:szCs w:val="18"/>
                </w:rPr>
                <w:t>DC_66A-66A_n261(2G)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BEF8D" w14:textId="3BC088EB" w:rsidR="00123ABF" w:rsidRPr="00123ABF" w:rsidRDefault="00123ABF" w:rsidP="00BC6BDB">
            <w:pPr>
              <w:keepNext/>
              <w:snapToGrid w:val="0"/>
              <w:spacing w:after="0"/>
              <w:jc w:val="both"/>
              <w:rPr>
                <w:ins w:id="3757" w:author="tank" w:date="2019-11-20T01:21:00Z"/>
                <w:rFonts w:ascii="Arial" w:hAnsi="Arial" w:cs="Arial"/>
                <w:sz w:val="18"/>
                <w:szCs w:val="18"/>
              </w:rPr>
            </w:pPr>
            <w:ins w:id="3758" w:author="tank" w:date="2019-11-20T01:21:00Z">
              <w:r w:rsidRPr="00123ABF">
                <w:rPr>
                  <w:rFonts w:ascii="Arial" w:eastAsia="Times New Roman" w:hAnsi="Arial" w:cs="Arial"/>
                  <w:color w:val="000000"/>
                  <w:sz w:val="18"/>
                  <w:szCs w:val="18"/>
                </w:rP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1C5E5" w14:textId="77777777" w:rsidR="00123ABF" w:rsidRPr="00123ABF" w:rsidRDefault="00123ABF" w:rsidP="00BC6BDB">
            <w:pPr>
              <w:keepNext/>
              <w:snapToGrid w:val="0"/>
              <w:spacing w:after="0"/>
              <w:jc w:val="both"/>
              <w:rPr>
                <w:ins w:id="375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E1BB95" w14:textId="645167E6" w:rsidR="00123ABF" w:rsidRPr="00123ABF" w:rsidRDefault="00123ABF" w:rsidP="00BC6BDB">
            <w:pPr>
              <w:keepNext/>
              <w:snapToGrid w:val="0"/>
              <w:spacing w:after="0"/>
              <w:jc w:val="both"/>
              <w:rPr>
                <w:ins w:id="3760" w:author="tank" w:date="2019-11-20T01:21:00Z"/>
                <w:rFonts w:ascii="Arial" w:hAnsi="Arial" w:cs="Arial"/>
                <w:sz w:val="18"/>
                <w:szCs w:val="18"/>
              </w:rPr>
            </w:pPr>
            <w:ins w:id="3761" w:author="tank" w:date="2019-11-20T01:21:00Z">
              <w:r w:rsidRPr="00123ABF">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E6115A" w14:textId="220BDC2A" w:rsidR="00123ABF" w:rsidRPr="00123ABF" w:rsidRDefault="00123ABF" w:rsidP="00BC6BDB">
            <w:pPr>
              <w:keepNext/>
              <w:snapToGrid w:val="0"/>
              <w:spacing w:after="0"/>
              <w:jc w:val="both"/>
              <w:rPr>
                <w:ins w:id="3762" w:author="tank" w:date="2019-11-20T01:21:00Z"/>
                <w:rFonts w:ascii="Arial" w:hAnsi="Arial" w:cs="Arial"/>
                <w:sz w:val="18"/>
                <w:szCs w:val="18"/>
                <w:lang w:val="sv-SE"/>
              </w:rPr>
            </w:pPr>
            <w:ins w:id="3763" w:author="tank" w:date="2019-11-20T01:21:00Z">
              <w:r w:rsidRPr="00123ABF">
                <w:fldChar w:fldCharType="begin"/>
              </w:r>
              <w:r w:rsidRPr="00123ABF">
                <w:rPr>
                  <w:rFonts w:ascii="Arial" w:hAnsi="Arial" w:cs="Arial"/>
                  <w:sz w:val="18"/>
                  <w:szCs w:val="18"/>
                </w:rPr>
                <w:instrText xml:space="preserve"> HYPERLINK "mailto:Zheng.Zhao@verizonwireless.com" </w:instrText>
              </w:r>
              <w:r w:rsidRPr="00123ABF">
                <w:fldChar w:fldCharType="separate"/>
              </w:r>
              <w:r w:rsidRPr="00123ABF">
                <w:rPr>
                  <w:rStyle w:val="ae"/>
                  <w:rFonts w:ascii="Arial" w:hAnsi="Arial" w:cs="Arial"/>
                  <w:sz w:val="18"/>
                  <w:szCs w:val="18"/>
                </w:rPr>
                <w:t>Zheng.Zhao@verizonwireless.com</w:t>
              </w:r>
              <w:r w:rsidRPr="00123ABF">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349BCF" w14:textId="3C0A0988" w:rsidR="00123ABF" w:rsidRPr="00123ABF" w:rsidRDefault="00123ABF" w:rsidP="00BC6BDB">
            <w:pPr>
              <w:keepNext/>
              <w:snapToGrid w:val="0"/>
              <w:spacing w:after="0"/>
              <w:jc w:val="both"/>
              <w:rPr>
                <w:ins w:id="3764" w:author="tank" w:date="2019-11-20T01:21:00Z"/>
                <w:rFonts w:ascii="Arial" w:hAnsi="Arial" w:cs="Arial"/>
                <w:sz w:val="18"/>
                <w:szCs w:val="18"/>
              </w:rPr>
            </w:pPr>
            <w:ins w:id="3765" w:author="tank" w:date="2019-11-20T01:21:00Z">
              <w:r w:rsidRPr="00123ABF">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4A4689" w14:textId="681C6AD0" w:rsidR="00123ABF" w:rsidRPr="00123ABF" w:rsidRDefault="00123ABF" w:rsidP="00CA6D23">
            <w:pPr>
              <w:pStyle w:val="TAL"/>
              <w:snapToGrid w:val="0"/>
              <w:jc w:val="both"/>
              <w:rPr>
                <w:ins w:id="3766" w:author="tank" w:date="2019-11-20T01:21:00Z"/>
                <w:rFonts w:eastAsia="新細明體" w:cs="Arial"/>
                <w:szCs w:val="18"/>
                <w:lang w:eastAsia="zh-TW"/>
              </w:rPr>
            </w:pPr>
            <w:ins w:id="3767" w:author="tank" w:date="2019-11-20T01:21:00Z">
              <w:r w:rsidRPr="00123ABF">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80FD2B" w14:textId="253AA78C" w:rsidR="00123ABF" w:rsidRPr="00123ABF" w:rsidRDefault="00123ABF" w:rsidP="00BC6BDB">
            <w:pPr>
              <w:pStyle w:val="TAL"/>
              <w:snapToGrid w:val="0"/>
              <w:jc w:val="both"/>
              <w:rPr>
                <w:ins w:id="3768" w:author="tank" w:date="2019-11-20T01:21:00Z"/>
                <w:rFonts w:cs="Arial"/>
                <w:szCs w:val="18"/>
              </w:rPr>
            </w:pPr>
            <w:ins w:id="3769" w:author="tank" w:date="2019-11-20T01:21:00Z">
              <w:r w:rsidRPr="00123ABF">
                <w:rPr>
                  <w:rFonts w:eastAsia="Times New Roman" w:cs="Arial"/>
                  <w:color w:val="000000"/>
                  <w:szCs w:val="18"/>
                </w:rPr>
                <w:t>New: DL_66A-66A_n261G_UL_66A_n261G</w:t>
              </w:r>
            </w:ins>
          </w:p>
        </w:tc>
      </w:tr>
      <w:tr w:rsidR="001F1838" w:rsidRPr="001F1838" w14:paraId="2FA225F8" w14:textId="77777777" w:rsidTr="00C501A4">
        <w:trPr>
          <w:ins w:id="377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5156D" w14:textId="07C8F025" w:rsidR="001F1838" w:rsidRPr="001F1838" w:rsidRDefault="001F1838" w:rsidP="00BC6BDB">
            <w:pPr>
              <w:keepNext/>
              <w:snapToGrid w:val="0"/>
              <w:spacing w:after="0"/>
              <w:jc w:val="both"/>
              <w:rPr>
                <w:ins w:id="3771" w:author="tank" w:date="2019-11-20T01:21:00Z"/>
                <w:rFonts w:ascii="Arial" w:hAnsi="Arial" w:cs="Arial"/>
                <w:sz w:val="18"/>
                <w:szCs w:val="18"/>
              </w:rPr>
            </w:pPr>
            <w:ins w:id="3772" w:author="tank" w:date="2019-11-20T01:23:00Z">
              <w:r w:rsidRPr="001F1838">
                <w:rPr>
                  <w:rFonts w:ascii="Arial" w:eastAsia="Times New Roman" w:hAnsi="Arial" w:cs="Arial"/>
                  <w:color w:val="000000"/>
                  <w:sz w:val="18"/>
                  <w:szCs w:val="18"/>
                </w:rPr>
                <w:t>DC_66A-66A_n260J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D3B6BC" w14:textId="42B15DD5" w:rsidR="001F1838" w:rsidRPr="001F1838" w:rsidRDefault="001F1838" w:rsidP="00BC6BDB">
            <w:pPr>
              <w:keepNext/>
              <w:snapToGrid w:val="0"/>
              <w:spacing w:after="0"/>
              <w:jc w:val="both"/>
              <w:rPr>
                <w:ins w:id="3773" w:author="tank" w:date="2019-11-20T01:21:00Z"/>
                <w:rFonts w:ascii="Arial" w:hAnsi="Arial" w:cs="Arial"/>
                <w:sz w:val="18"/>
                <w:szCs w:val="18"/>
              </w:rPr>
            </w:pPr>
            <w:ins w:id="3774"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1636B8" w14:textId="77777777" w:rsidR="001F1838" w:rsidRPr="001F1838" w:rsidRDefault="001F1838" w:rsidP="00BC6BDB">
            <w:pPr>
              <w:keepNext/>
              <w:snapToGrid w:val="0"/>
              <w:spacing w:after="0"/>
              <w:jc w:val="both"/>
              <w:rPr>
                <w:ins w:id="377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3E0450" w14:textId="29699C88" w:rsidR="001F1838" w:rsidRPr="001F1838" w:rsidRDefault="001F1838" w:rsidP="00BC6BDB">
            <w:pPr>
              <w:keepNext/>
              <w:snapToGrid w:val="0"/>
              <w:spacing w:after="0"/>
              <w:jc w:val="both"/>
              <w:rPr>
                <w:ins w:id="3776" w:author="tank" w:date="2019-11-20T01:21:00Z"/>
                <w:rFonts w:ascii="Arial" w:hAnsi="Arial" w:cs="Arial"/>
                <w:sz w:val="18"/>
                <w:szCs w:val="18"/>
              </w:rPr>
            </w:pPr>
            <w:ins w:id="377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38583C" w14:textId="53A6D350" w:rsidR="001F1838" w:rsidRPr="001F1838" w:rsidRDefault="001F1838" w:rsidP="00BC6BDB">
            <w:pPr>
              <w:keepNext/>
              <w:snapToGrid w:val="0"/>
              <w:spacing w:after="0"/>
              <w:jc w:val="both"/>
              <w:rPr>
                <w:ins w:id="3778" w:author="tank" w:date="2019-11-20T01:21:00Z"/>
                <w:rFonts w:ascii="Arial" w:hAnsi="Arial" w:cs="Arial"/>
                <w:sz w:val="18"/>
                <w:szCs w:val="18"/>
                <w:lang w:val="sv-SE"/>
              </w:rPr>
            </w:pPr>
            <w:ins w:id="377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9DFA92" w14:textId="42058FF6" w:rsidR="001F1838" w:rsidRPr="001F1838" w:rsidRDefault="001F1838" w:rsidP="00BC6BDB">
            <w:pPr>
              <w:keepNext/>
              <w:snapToGrid w:val="0"/>
              <w:spacing w:after="0"/>
              <w:jc w:val="both"/>
              <w:rPr>
                <w:ins w:id="3780" w:author="tank" w:date="2019-11-20T01:21:00Z"/>
                <w:rFonts w:ascii="Arial" w:hAnsi="Arial" w:cs="Arial"/>
                <w:sz w:val="18"/>
                <w:szCs w:val="18"/>
              </w:rPr>
            </w:pPr>
            <w:ins w:id="378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A287C9" w14:textId="6A70996C" w:rsidR="001F1838" w:rsidRPr="001F1838" w:rsidRDefault="001F1838" w:rsidP="00CA6D23">
            <w:pPr>
              <w:pStyle w:val="TAL"/>
              <w:snapToGrid w:val="0"/>
              <w:jc w:val="both"/>
              <w:rPr>
                <w:ins w:id="3782" w:author="tank" w:date="2019-11-20T01:21:00Z"/>
                <w:rFonts w:eastAsia="新細明體" w:cs="Arial"/>
                <w:szCs w:val="18"/>
                <w:lang w:eastAsia="zh-TW"/>
              </w:rPr>
            </w:pPr>
            <w:ins w:id="378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FEE35" w14:textId="7CBAA1E4" w:rsidR="001F1838" w:rsidRPr="001F1838" w:rsidRDefault="001F1838" w:rsidP="00BC6BDB">
            <w:pPr>
              <w:pStyle w:val="TAL"/>
              <w:snapToGrid w:val="0"/>
              <w:jc w:val="both"/>
              <w:rPr>
                <w:ins w:id="3784" w:author="tank" w:date="2019-11-20T01:21:00Z"/>
                <w:rFonts w:cs="Arial"/>
                <w:szCs w:val="18"/>
              </w:rPr>
            </w:pPr>
            <w:ins w:id="3785" w:author="tank" w:date="2019-11-20T01:23:00Z">
              <w:r w:rsidRPr="001F1838">
                <w:rPr>
                  <w:rFonts w:eastAsia="Times New Roman" w:cs="Arial"/>
                  <w:color w:val="000000"/>
                  <w:szCs w:val="18"/>
                </w:rPr>
                <w:t>Completed: DL_66A-66A_n260I_UL_66A_n260I</w:t>
              </w:r>
            </w:ins>
          </w:p>
        </w:tc>
      </w:tr>
      <w:tr w:rsidR="001F1838" w:rsidRPr="001F1838" w14:paraId="4BC13E05" w14:textId="77777777" w:rsidTr="00C501A4">
        <w:trPr>
          <w:ins w:id="3786"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1D3108" w14:textId="1EE1A9FB" w:rsidR="001F1838" w:rsidRPr="001F1838" w:rsidRDefault="001F1838" w:rsidP="00BC6BDB">
            <w:pPr>
              <w:keepNext/>
              <w:snapToGrid w:val="0"/>
              <w:spacing w:after="0"/>
              <w:jc w:val="both"/>
              <w:rPr>
                <w:ins w:id="3787" w:author="tank" w:date="2019-11-20T01:23:00Z"/>
                <w:rFonts w:ascii="Arial" w:hAnsi="Arial" w:cs="Arial"/>
                <w:sz w:val="18"/>
                <w:szCs w:val="18"/>
              </w:rPr>
            </w:pPr>
            <w:ins w:id="3788" w:author="tank" w:date="2019-11-20T01:23:00Z">
              <w:r w:rsidRPr="001F1838">
                <w:rPr>
                  <w:rFonts w:ascii="Arial" w:eastAsia="Times New Roman" w:hAnsi="Arial" w:cs="Arial"/>
                  <w:color w:val="000000"/>
                  <w:sz w:val="18"/>
                  <w:szCs w:val="18"/>
                </w:rPr>
                <w:t>DC_66A-66A_n260K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EEAFEF" w14:textId="5242C94A" w:rsidR="001F1838" w:rsidRPr="001F1838" w:rsidRDefault="001F1838" w:rsidP="00BC6BDB">
            <w:pPr>
              <w:keepNext/>
              <w:snapToGrid w:val="0"/>
              <w:spacing w:after="0"/>
              <w:jc w:val="both"/>
              <w:rPr>
                <w:ins w:id="3789" w:author="tank" w:date="2019-11-20T01:23:00Z"/>
                <w:rFonts w:ascii="Arial" w:hAnsi="Arial" w:cs="Arial"/>
                <w:sz w:val="18"/>
                <w:szCs w:val="18"/>
              </w:rPr>
            </w:pPr>
            <w:ins w:id="3790"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E04E3A" w14:textId="77777777" w:rsidR="001F1838" w:rsidRPr="001F1838" w:rsidRDefault="001F1838" w:rsidP="00BC6BDB">
            <w:pPr>
              <w:keepNext/>
              <w:snapToGrid w:val="0"/>
              <w:spacing w:after="0"/>
              <w:jc w:val="both"/>
              <w:rPr>
                <w:ins w:id="3791"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25C63D" w14:textId="6731042E" w:rsidR="001F1838" w:rsidRPr="001F1838" w:rsidRDefault="001F1838" w:rsidP="00BC6BDB">
            <w:pPr>
              <w:keepNext/>
              <w:snapToGrid w:val="0"/>
              <w:spacing w:after="0"/>
              <w:jc w:val="both"/>
              <w:rPr>
                <w:ins w:id="3792" w:author="tank" w:date="2019-11-20T01:23:00Z"/>
                <w:rFonts w:ascii="Arial" w:hAnsi="Arial" w:cs="Arial"/>
                <w:sz w:val="18"/>
                <w:szCs w:val="18"/>
              </w:rPr>
            </w:pPr>
            <w:ins w:id="379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32CA5C" w14:textId="5E7A52EB" w:rsidR="001F1838" w:rsidRPr="001F1838" w:rsidRDefault="001F1838" w:rsidP="00BC6BDB">
            <w:pPr>
              <w:keepNext/>
              <w:snapToGrid w:val="0"/>
              <w:spacing w:after="0"/>
              <w:jc w:val="both"/>
              <w:rPr>
                <w:ins w:id="3794" w:author="tank" w:date="2019-11-20T01:23:00Z"/>
                <w:rFonts w:ascii="Arial" w:hAnsi="Arial" w:cs="Arial"/>
                <w:sz w:val="18"/>
                <w:szCs w:val="18"/>
                <w:lang w:val="sv-SE"/>
              </w:rPr>
            </w:pPr>
            <w:ins w:id="379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89E7BD" w14:textId="15CBE507" w:rsidR="001F1838" w:rsidRPr="001F1838" w:rsidRDefault="001F1838" w:rsidP="00BC6BDB">
            <w:pPr>
              <w:keepNext/>
              <w:snapToGrid w:val="0"/>
              <w:spacing w:after="0"/>
              <w:jc w:val="both"/>
              <w:rPr>
                <w:ins w:id="3796" w:author="tank" w:date="2019-11-20T01:23:00Z"/>
                <w:rFonts w:ascii="Arial" w:hAnsi="Arial" w:cs="Arial"/>
                <w:sz w:val="18"/>
                <w:szCs w:val="18"/>
              </w:rPr>
            </w:pPr>
            <w:ins w:id="379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8C1FF7" w14:textId="4A1E0759" w:rsidR="001F1838" w:rsidRPr="001F1838" w:rsidRDefault="001F1838" w:rsidP="00CA6D23">
            <w:pPr>
              <w:pStyle w:val="TAL"/>
              <w:snapToGrid w:val="0"/>
              <w:jc w:val="both"/>
              <w:rPr>
                <w:ins w:id="3798" w:author="tank" w:date="2019-11-20T01:23:00Z"/>
                <w:rFonts w:eastAsia="新細明體" w:cs="Arial"/>
                <w:szCs w:val="18"/>
                <w:lang w:eastAsia="zh-TW"/>
              </w:rPr>
            </w:pPr>
            <w:ins w:id="379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B32C8F" w14:textId="7D0CB7F2" w:rsidR="001F1838" w:rsidRPr="001F1838" w:rsidRDefault="001F1838" w:rsidP="00BC6BDB">
            <w:pPr>
              <w:pStyle w:val="TAL"/>
              <w:snapToGrid w:val="0"/>
              <w:jc w:val="both"/>
              <w:rPr>
                <w:ins w:id="3800" w:author="tank" w:date="2019-11-20T01:23:00Z"/>
                <w:rFonts w:cs="Arial"/>
                <w:szCs w:val="18"/>
              </w:rPr>
            </w:pPr>
            <w:ins w:id="3801" w:author="tank" w:date="2019-11-20T01:23:00Z">
              <w:r w:rsidRPr="001F1838">
                <w:rPr>
                  <w:rFonts w:eastAsia="Times New Roman" w:cs="Arial"/>
                  <w:color w:val="000000"/>
                  <w:szCs w:val="18"/>
                </w:rPr>
                <w:t>New: DL_66A-66A_n260J_UL_66A_n260I</w:t>
              </w:r>
            </w:ins>
          </w:p>
        </w:tc>
      </w:tr>
      <w:tr w:rsidR="001F1838" w:rsidRPr="001F1838" w14:paraId="5AD367B3" w14:textId="77777777" w:rsidTr="00C501A4">
        <w:trPr>
          <w:ins w:id="3802"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CDDDB3" w14:textId="6BF9BE37" w:rsidR="001F1838" w:rsidRPr="001F1838" w:rsidRDefault="001F1838" w:rsidP="00BC6BDB">
            <w:pPr>
              <w:keepNext/>
              <w:snapToGrid w:val="0"/>
              <w:spacing w:after="0"/>
              <w:jc w:val="both"/>
              <w:rPr>
                <w:ins w:id="3803" w:author="tank" w:date="2019-11-20T01:23:00Z"/>
                <w:rFonts w:ascii="Arial" w:hAnsi="Arial" w:cs="Arial"/>
                <w:sz w:val="18"/>
                <w:szCs w:val="18"/>
              </w:rPr>
            </w:pPr>
            <w:ins w:id="3804" w:author="tank" w:date="2019-11-20T01:23:00Z">
              <w:r w:rsidRPr="001F1838">
                <w:rPr>
                  <w:rFonts w:ascii="Arial" w:eastAsia="Times New Roman" w:hAnsi="Arial" w:cs="Arial"/>
                  <w:color w:val="000000"/>
                  <w:sz w:val="18"/>
                  <w:szCs w:val="18"/>
                </w:rPr>
                <w:t>DC_66A-66A_n260J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BF1137" w14:textId="67033532" w:rsidR="001F1838" w:rsidRPr="001F1838" w:rsidRDefault="001F1838" w:rsidP="00BC6BDB">
            <w:pPr>
              <w:keepNext/>
              <w:snapToGrid w:val="0"/>
              <w:spacing w:after="0"/>
              <w:jc w:val="both"/>
              <w:rPr>
                <w:ins w:id="3805" w:author="tank" w:date="2019-11-20T01:23:00Z"/>
                <w:rFonts w:ascii="Arial" w:hAnsi="Arial" w:cs="Arial"/>
                <w:sz w:val="18"/>
                <w:szCs w:val="18"/>
              </w:rPr>
            </w:pPr>
            <w:ins w:id="3806"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04481D" w14:textId="77777777" w:rsidR="001F1838" w:rsidRPr="001F1838" w:rsidRDefault="001F1838" w:rsidP="00BC6BDB">
            <w:pPr>
              <w:keepNext/>
              <w:snapToGrid w:val="0"/>
              <w:spacing w:after="0"/>
              <w:jc w:val="both"/>
              <w:rPr>
                <w:ins w:id="3807"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4F7845" w14:textId="011CAAB1" w:rsidR="001F1838" w:rsidRPr="001F1838" w:rsidRDefault="001F1838" w:rsidP="00BC6BDB">
            <w:pPr>
              <w:keepNext/>
              <w:snapToGrid w:val="0"/>
              <w:spacing w:after="0"/>
              <w:jc w:val="both"/>
              <w:rPr>
                <w:ins w:id="3808" w:author="tank" w:date="2019-11-20T01:23:00Z"/>
                <w:rFonts w:ascii="Arial" w:hAnsi="Arial" w:cs="Arial"/>
                <w:sz w:val="18"/>
                <w:szCs w:val="18"/>
              </w:rPr>
            </w:pPr>
            <w:ins w:id="380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C5D2F1" w14:textId="43CCEE84" w:rsidR="001F1838" w:rsidRPr="001F1838" w:rsidRDefault="001F1838" w:rsidP="00BC6BDB">
            <w:pPr>
              <w:keepNext/>
              <w:snapToGrid w:val="0"/>
              <w:spacing w:after="0"/>
              <w:jc w:val="both"/>
              <w:rPr>
                <w:ins w:id="3810" w:author="tank" w:date="2019-11-20T01:23:00Z"/>
                <w:rFonts w:ascii="Arial" w:hAnsi="Arial" w:cs="Arial"/>
                <w:sz w:val="18"/>
                <w:szCs w:val="18"/>
                <w:lang w:val="sv-SE"/>
              </w:rPr>
            </w:pPr>
            <w:ins w:id="381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A6C9F" w14:textId="27E709DC" w:rsidR="001F1838" w:rsidRPr="001F1838" w:rsidRDefault="001F1838" w:rsidP="00BC6BDB">
            <w:pPr>
              <w:keepNext/>
              <w:snapToGrid w:val="0"/>
              <w:spacing w:after="0"/>
              <w:jc w:val="both"/>
              <w:rPr>
                <w:ins w:id="3812" w:author="tank" w:date="2019-11-20T01:23:00Z"/>
                <w:rFonts w:ascii="Arial" w:hAnsi="Arial" w:cs="Arial"/>
                <w:sz w:val="18"/>
                <w:szCs w:val="18"/>
              </w:rPr>
            </w:pPr>
            <w:ins w:id="381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660060" w14:textId="6571FBEF" w:rsidR="001F1838" w:rsidRPr="001F1838" w:rsidRDefault="001F1838" w:rsidP="00CA6D23">
            <w:pPr>
              <w:pStyle w:val="TAL"/>
              <w:snapToGrid w:val="0"/>
              <w:jc w:val="both"/>
              <w:rPr>
                <w:ins w:id="3814" w:author="tank" w:date="2019-11-20T01:23:00Z"/>
                <w:rFonts w:eastAsia="新細明體" w:cs="Arial"/>
                <w:szCs w:val="18"/>
                <w:lang w:eastAsia="zh-TW"/>
              </w:rPr>
            </w:pPr>
            <w:ins w:id="381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29634C" w14:textId="60DAF6CF" w:rsidR="001F1838" w:rsidRPr="001F1838" w:rsidRDefault="001F1838" w:rsidP="00BC6BDB">
            <w:pPr>
              <w:pStyle w:val="TAL"/>
              <w:snapToGrid w:val="0"/>
              <w:jc w:val="both"/>
              <w:rPr>
                <w:ins w:id="3816" w:author="tank" w:date="2019-11-20T01:23:00Z"/>
                <w:rFonts w:cs="Arial"/>
                <w:szCs w:val="18"/>
              </w:rPr>
            </w:pPr>
            <w:ins w:id="3817" w:author="tank" w:date="2019-11-20T01:23:00Z">
              <w:r w:rsidRPr="001F1838">
                <w:rPr>
                  <w:rFonts w:eastAsia="Times New Roman" w:cs="Arial"/>
                  <w:color w:val="000000"/>
                  <w:szCs w:val="18"/>
                </w:rPr>
                <w:t>Completed: DL_66A-66A_n260I_UL_66A_n260I</w:t>
              </w:r>
            </w:ins>
          </w:p>
        </w:tc>
      </w:tr>
      <w:tr w:rsidR="001F1838" w:rsidRPr="001F1838" w14:paraId="30301136" w14:textId="77777777" w:rsidTr="00C501A4">
        <w:trPr>
          <w:ins w:id="3818"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A2A2DB" w14:textId="4B3B4E1F" w:rsidR="001F1838" w:rsidRPr="001F1838" w:rsidRDefault="001F1838" w:rsidP="00BC6BDB">
            <w:pPr>
              <w:keepNext/>
              <w:snapToGrid w:val="0"/>
              <w:spacing w:after="0"/>
              <w:jc w:val="both"/>
              <w:rPr>
                <w:ins w:id="3819" w:author="tank" w:date="2019-11-20T01:23:00Z"/>
                <w:rFonts w:ascii="Arial" w:hAnsi="Arial" w:cs="Arial"/>
                <w:sz w:val="18"/>
                <w:szCs w:val="18"/>
              </w:rPr>
            </w:pPr>
            <w:ins w:id="3820" w:author="tank" w:date="2019-11-20T01:23:00Z">
              <w:r w:rsidRPr="001F1838">
                <w:rPr>
                  <w:rFonts w:ascii="Arial" w:eastAsia="Times New Roman" w:hAnsi="Arial" w:cs="Arial"/>
                  <w:color w:val="000000"/>
                  <w:sz w:val="18"/>
                  <w:szCs w:val="18"/>
                </w:rPr>
                <w:t>DC_66A-66A_n260L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E7356" w14:textId="3D30DCD2" w:rsidR="001F1838" w:rsidRPr="001F1838" w:rsidRDefault="001F1838" w:rsidP="00BC6BDB">
            <w:pPr>
              <w:keepNext/>
              <w:snapToGrid w:val="0"/>
              <w:spacing w:after="0"/>
              <w:jc w:val="both"/>
              <w:rPr>
                <w:ins w:id="3821" w:author="tank" w:date="2019-11-20T01:23:00Z"/>
                <w:rFonts w:ascii="Arial" w:hAnsi="Arial" w:cs="Arial"/>
                <w:sz w:val="18"/>
                <w:szCs w:val="18"/>
              </w:rPr>
            </w:pPr>
            <w:ins w:id="3822"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BAAE5" w14:textId="77777777" w:rsidR="001F1838" w:rsidRPr="001F1838" w:rsidRDefault="001F1838" w:rsidP="00BC6BDB">
            <w:pPr>
              <w:keepNext/>
              <w:snapToGrid w:val="0"/>
              <w:spacing w:after="0"/>
              <w:jc w:val="both"/>
              <w:rPr>
                <w:ins w:id="3823"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7E863" w14:textId="16942ACD" w:rsidR="001F1838" w:rsidRPr="001F1838" w:rsidRDefault="001F1838" w:rsidP="00BC6BDB">
            <w:pPr>
              <w:keepNext/>
              <w:snapToGrid w:val="0"/>
              <w:spacing w:after="0"/>
              <w:jc w:val="both"/>
              <w:rPr>
                <w:ins w:id="3824" w:author="tank" w:date="2019-11-20T01:23:00Z"/>
                <w:rFonts w:ascii="Arial" w:hAnsi="Arial" w:cs="Arial"/>
                <w:sz w:val="18"/>
                <w:szCs w:val="18"/>
              </w:rPr>
            </w:pPr>
            <w:ins w:id="382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2AE599" w14:textId="4D3AAB07" w:rsidR="001F1838" w:rsidRPr="001F1838" w:rsidRDefault="001F1838" w:rsidP="00BC6BDB">
            <w:pPr>
              <w:keepNext/>
              <w:snapToGrid w:val="0"/>
              <w:spacing w:after="0"/>
              <w:jc w:val="both"/>
              <w:rPr>
                <w:ins w:id="3826" w:author="tank" w:date="2019-11-20T01:23:00Z"/>
                <w:rFonts w:ascii="Arial" w:hAnsi="Arial" w:cs="Arial"/>
                <w:sz w:val="18"/>
                <w:szCs w:val="18"/>
                <w:lang w:val="sv-SE"/>
              </w:rPr>
            </w:pPr>
            <w:ins w:id="382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B6EAEF" w14:textId="5EBFF9FE" w:rsidR="001F1838" w:rsidRPr="001F1838" w:rsidRDefault="001F1838" w:rsidP="00BC6BDB">
            <w:pPr>
              <w:keepNext/>
              <w:snapToGrid w:val="0"/>
              <w:spacing w:after="0"/>
              <w:jc w:val="both"/>
              <w:rPr>
                <w:ins w:id="3828" w:author="tank" w:date="2019-11-20T01:23:00Z"/>
                <w:rFonts w:ascii="Arial" w:hAnsi="Arial" w:cs="Arial"/>
                <w:sz w:val="18"/>
                <w:szCs w:val="18"/>
              </w:rPr>
            </w:pPr>
            <w:ins w:id="382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5FB02F" w14:textId="05E665EF" w:rsidR="001F1838" w:rsidRPr="001F1838" w:rsidRDefault="001F1838" w:rsidP="00CA6D23">
            <w:pPr>
              <w:pStyle w:val="TAL"/>
              <w:snapToGrid w:val="0"/>
              <w:jc w:val="both"/>
              <w:rPr>
                <w:ins w:id="3830" w:author="tank" w:date="2019-11-20T01:23:00Z"/>
                <w:rFonts w:eastAsia="新細明體" w:cs="Arial"/>
                <w:szCs w:val="18"/>
                <w:lang w:eastAsia="zh-TW"/>
              </w:rPr>
            </w:pPr>
            <w:ins w:id="383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F6E15B" w14:textId="72E14170" w:rsidR="001F1838" w:rsidRPr="001F1838" w:rsidRDefault="001F1838" w:rsidP="00BC6BDB">
            <w:pPr>
              <w:pStyle w:val="TAL"/>
              <w:snapToGrid w:val="0"/>
              <w:jc w:val="both"/>
              <w:rPr>
                <w:ins w:id="3832" w:author="tank" w:date="2019-11-20T01:23:00Z"/>
                <w:rFonts w:cs="Arial"/>
                <w:szCs w:val="18"/>
              </w:rPr>
            </w:pPr>
            <w:ins w:id="3833" w:author="tank" w:date="2019-11-20T01:23:00Z">
              <w:r w:rsidRPr="001F1838">
                <w:rPr>
                  <w:rFonts w:eastAsia="Times New Roman" w:cs="Arial"/>
                  <w:color w:val="000000"/>
                  <w:szCs w:val="18"/>
                </w:rPr>
                <w:t>New: DL_66A-66A_n260K_UL_66A_n260I</w:t>
              </w:r>
            </w:ins>
          </w:p>
        </w:tc>
      </w:tr>
      <w:tr w:rsidR="001F1838" w:rsidRPr="001F1838" w14:paraId="6D569F3B" w14:textId="77777777" w:rsidTr="00C501A4">
        <w:trPr>
          <w:ins w:id="3834"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3673D5" w14:textId="469847B2" w:rsidR="001F1838" w:rsidRPr="001F1838" w:rsidRDefault="001F1838" w:rsidP="00BC6BDB">
            <w:pPr>
              <w:keepNext/>
              <w:snapToGrid w:val="0"/>
              <w:spacing w:after="0"/>
              <w:jc w:val="both"/>
              <w:rPr>
                <w:ins w:id="3835" w:author="tank" w:date="2019-11-20T01:23:00Z"/>
                <w:rFonts w:ascii="Arial" w:hAnsi="Arial" w:cs="Arial"/>
                <w:sz w:val="18"/>
                <w:szCs w:val="18"/>
              </w:rPr>
            </w:pPr>
            <w:ins w:id="3836" w:author="tank" w:date="2019-11-20T01:23:00Z">
              <w:r w:rsidRPr="001F1838">
                <w:rPr>
                  <w:rFonts w:ascii="Arial" w:eastAsia="Times New Roman" w:hAnsi="Arial" w:cs="Arial"/>
                  <w:color w:val="000000"/>
                  <w:sz w:val="18"/>
                  <w:szCs w:val="18"/>
                </w:rPr>
                <w:t>DC_66A-66A_n261(A-K)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0691D7" w14:textId="5B03419E" w:rsidR="001F1838" w:rsidRPr="001F1838" w:rsidRDefault="001F1838" w:rsidP="00BC6BDB">
            <w:pPr>
              <w:keepNext/>
              <w:snapToGrid w:val="0"/>
              <w:spacing w:after="0"/>
              <w:jc w:val="both"/>
              <w:rPr>
                <w:ins w:id="3837" w:author="tank" w:date="2019-11-20T01:23:00Z"/>
                <w:rFonts w:ascii="Arial" w:hAnsi="Arial" w:cs="Arial"/>
                <w:sz w:val="18"/>
                <w:szCs w:val="18"/>
              </w:rPr>
            </w:pPr>
            <w:ins w:id="3838"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15A850" w14:textId="77777777" w:rsidR="001F1838" w:rsidRPr="001F1838" w:rsidRDefault="001F1838" w:rsidP="00BC6BDB">
            <w:pPr>
              <w:keepNext/>
              <w:snapToGrid w:val="0"/>
              <w:spacing w:after="0"/>
              <w:jc w:val="both"/>
              <w:rPr>
                <w:ins w:id="3839"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E702A5" w14:textId="26F92EF4" w:rsidR="001F1838" w:rsidRPr="001F1838" w:rsidRDefault="001F1838" w:rsidP="00BC6BDB">
            <w:pPr>
              <w:keepNext/>
              <w:snapToGrid w:val="0"/>
              <w:spacing w:after="0"/>
              <w:jc w:val="both"/>
              <w:rPr>
                <w:ins w:id="3840" w:author="tank" w:date="2019-11-20T01:23:00Z"/>
                <w:rFonts w:ascii="Arial" w:hAnsi="Arial" w:cs="Arial"/>
                <w:sz w:val="18"/>
                <w:szCs w:val="18"/>
              </w:rPr>
            </w:pPr>
            <w:ins w:id="384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5D37E6" w14:textId="408B1757" w:rsidR="001F1838" w:rsidRPr="001F1838" w:rsidRDefault="001F1838" w:rsidP="00BC6BDB">
            <w:pPr>
              <w:keepNext/>
              <w:snapToGrid w:val="0"/>
              <w:spacing w:after="0"/>
              <w:jc w:val="both"/>
              <w:rPr>
                <w:ins w:id="3842" w:author="tank" w:date="2019-11-20T01:23:00Z"/>
                <w:rFonts w:ascii="Arial" w:hAnsi="Arial" w:cs="Arial"/>
                <w:sz w:val="18"/>
                <w:szCs w:val="18"/>
                <w:lang w:val="sv-SE"/>
              </w:rPr>
            </w:pPr>
            <w:ins w:id="384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366917" w14:textId="330B3022" w:rsidR="001F1838" w:rsidRPr="001F1838" w:rsidRDefault="001F1838" w:rsidP="00BC6BDB">
            <w:pPr>
              <w:keepNext/>
              <w:snapToGrid w:val="0"/>
              <w:spacing w:after="0"/>
              <w:jc w:val="both"/>
              <w:rPr>
                <w:ins w:id="3844" w:author="tank" w:date="2019-11-20T01:23:00Z"/>
                <w:rFonts w:ascii="Arial" w:hAnsi="Arial" w:cs="Arial"/>
                <w:sz w:val="18"/>
                <w:szCs w:val="18"/>
              </w:rPr>
            </w:pPr>
            <w:ins w:id="384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A7ED6" w14:textId="4F4265C9" w:rsidR="001F1838" w:rsidRPr="001F1838" w:rsidRDefault="001F1838" w:rsidP="00CA6D23">
            <w:pPr>
              <w:pStyle w:val="TAL"/>
              <w:snapToGrid w:val="0"/>
              <w:jc w:val="both"/>
              <w:rPr>
                <w:ins w:id="3846" w:author="tank" w:date="2019-11-20T01:23:00Z"/>
                <w:rFonts w:eastAsia="新細明體" w:cs="Arial"/>
                <w:szCs w:val="18"/>
                <w:lang w:eastAsia="zh-TW"/>
              </w:rPr>
            </w:pPr>
            <w:ins w:id="384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47BD44" w14:textId="77777777" w:rsidR="001F1838" w:rsidRPr="001F1838" w:rsidRDefault="001F1838" w:rsidP="00484C01">
            <w:pPr>
              <w:spacing w:after="0"/>
              <w:rPr>
                <w:ins w:id="3848" w:author="tank" w:date="2019-11-20T01:23:00Z"/>
                <w:rFonts w:ascii="Arial" w:eastAsia="Times New Roman" w:hAnsi="Arial" w:cs="Arial"/>
                <w:color w:val="000000"/>
                <w:sz w:val="18"/>
                <w:szCs w:val="18"/>
              </w:rPr>
            </w:pPr>
            <w:ins w:id="3849" w:author="tank" w:date="2019-11-20T01:23:00Z">
              <w:r w:rsidRPr="001F1838">
                <w:rPr>
                  <w:rFonts w:ascii="Arial" w:eastAsia="Times New Roman" w:hAnsi="Arial" w:cs="Arial"/>
                  <w:color w:val="000000"/>
                  <w:sz w:val="18"/>
                  <w:szCs w:val="18"/>
                </w:rPr>
                <w:t>New: DL_66A-66A_n261K_UL_66A_n261A</w:t>
              </w:r>
              <w:r w:rsidRPr="001F1838">
                <w:rPr>
                  <w:rFonts w:ascii="Arial" w:eastAsia="Times New Roman" w:hAnsi="Arial" w:cs="Arial"/>
                  <w:color w:val="000000"/>
                  <w:sz w:val="18"/>
                  <w:szCs w:val="18"/>
                </w:rPr>
                <w:br/>
                <w:t xml:space="preserve">New: DL_66A-66A_n261(A-J)_UL_66A_n261A </w:t>
              </w:r>
            </w:ins>
          </w:p>
          <w:p w14:paraId="7834AD18" w14:textId="77777777" w:rsidR="001F1838" w:rsidRPr="001F1838" w:rsidRDefault="001F1838" w:rsidP="00484C01">
            <w:pPr>
              <w:spacing w:after="0"/>
              <w:rPr>
                <w:ins w:id="3850" w:author="tank" w:date="2019-11-20T01:23:00Z"/>
                <w:rFonts w:ascii="Arial" w:eastAsia="Times New Roman" w:hAnsi="Arial" w:cs="Arial"/>
                <w:color w:val="000000"/>
                <w:sz w:val="18"/>
                <w:szCs w:val="18"/>
              </w:rPr>
            </w:pPr>
            <w:ins w:id="3851" w:author="tank" w:date="2019-11-20T01:23:00Z">
              <w:r w:rsidRPr="001F1838">
                <w:rPr>
                  <w:rFonts w:ascii="Arial" w:eastAsia="Times New Roman" w:hAnsi="Arial" w:cs="Arial"/>
                  <w:color w:val="000000"/>
                  <w:sz w:val="18"/>
                  <w:szCs w:val="18"/>
                </w:rPr>
                <w:t xml:space="preserve">New: DL_66A-66A_n261K_UL_UL66A_n261I </w:t>
              </w:r>
            </w:ins>
          </w:p>
          <w:p w14:paraId="3290854D" w14:textId="17E1784B" w:rsidR="001F1838" w:rsidRPr="001F1838" w:rsidRDefault="001F1838" w:rsidP="00BC6BDB">
            <w:pPr>
              <w:pStyle w:val="TAL"/>
              <w:snapToGrid w:val="0"/>
              <w:jc w:val="both"/>
              <w:rPr>
                <w:ins w:id="3852" w:author="tank" w:date="2019-11-20T01:23:00Z"/>
                <w:rFonts w:cs="Arial"/>
                <w:szCs w:val="18"/>
              </w:rPr>
            </w:pPr>
            <w:ins w:id="3853" w:author="tank" w:date="2019-11-20T01:23:00Z">
              <w:r w:rsidRPr="001F1838">
                <w:rPr>
                  <w:rFonts w:eastAsia="Times New Roman" w:cs="Arial"/>
                  <w:color w:val="000000"/>
                  <w:szCs w:val="18"/>
                </w:rPr>
                <w:t>New: DL_66A-66A_n261(A-J)_UL_66A_n261I</w:t>
              </w:r>
            </w:ins>
          </w:p>
        </w:tc>
      </w:tr>
      <w:tr w:rsidR="001F1838" w:rsidRPr="001F1838" w14:paraId="6DFE4EE0" w14:textId="77777777" w:rsidTr="00C501A4">
        <w:trPr>
          <w:ins w:id="3854" w:author="tank" w:date="2019-11-20T01:23: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96F3D" w14:textId="3FD0916A" w:rsidR="001F1838" w:rsidRPr="001F1838" w:rsidRDefault="001F1838" w:rsidP="00BC6BDB">
            <w:pPr>
              <w:keepNext/>
              <w:snapToGrid w:val="0"/>
              <w:spacing w:after="0"/>
              <w:jc w:val="both"/>
              <w:rPr>
                <w:ins w:id="3855" w:author="tank" w:date="2019-11-20T01:23:00Z"/>
                <w:rFonts w:ascii="Arial" w:hAnsi="Arial" w:cs="Arial"/>
                <w:sz w:val="18"/>
                <w:szCs w:val="18"/>
              </w:rPr>
            </w:pPr>
            <w:ins w:id="3856" w:author="tank" w:date="2019-11-20T01:23:00Z">
              <w:r w:rsidRPr="001F1838">
                <w:rPr>
                  <w:rFonts w:ascii="Arial" w:eastAsia="Times New Roman" w:hAnsi="Arial" w:cs="Arial"/>
                  <w:color w:val="000000"/>
                  <w:sz w:val="18"/>
                  <w:szCs w:val="18"/>
                </w:rPr>
                <w:t>DC_66A-66A_n261(G-J)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54D6DEC" w14:textId="3F6763E1" w:rsidR="001F1838" w:rsidRPr="001F1838" w:rsidRDefault="001F1838" w:rsidP="00BC6BDB">
            <w:pPr>
              <w:keepNext/>
              <w:snapToGrid w:val="0"/>
              <w:spacing w:after="0"/>
              <w:jc w:val="both"/>
              <w:rPr>
                <w:ins w:id="3857" w:author="tank" w:date="2019-11-20T01:23:00Z"/>
                <w:rFonts w:ascii="Arial" w:hAnsi="Arial" w:cs="Arial"/>
                <w:sz w:val="18"/>
                <w:szCs w:val="18"/>
              </w:rPr>
            </w:pPr>
            <w:ins w:id="3858"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7ECCD4" w14:textId="77777777" w:rsidR="001F1838" w:rsidRPr="001F1838" w:rsidRDefault="001F1838" w:rsidP="00BC6BDB">
            <w:pPr>
              <w:keepNext/>
              <w:snapToGrid w:val="0"/>
              <w:spacing w:after="0"/>
              <w:jc w:val="both"/>
              <w:rPr>
                <w:ins w:id="3859" w:author="tank" w:date="2019-11-20T01:23: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84AF8A" w14:textId="7C6F7671" w:rsidR="001F1838" w:rsidRPr="001F1838" w:rsidRDefault="001F1838" w:rsidP="00BC6BDB">
            <w:pPr>
              <w:keepNext/>
              <w:snapToGrid w:val="0"/>
              <w:spacing w:after="0"/>
              <w:jc w:val="both"/>
              <w:rPr>
                <w:ins w:id="3860" w:author="tank" w:date="2019-11-20T01:23:00Z"/>
                <w:rFonts w:ascii="Arial" w:hAnsi="Arial" w:cs="Arial"/>
                <w:sz w:val="18"/>
                <w:szCs w:val="18"/>
              </w:rPr>
            </w:pPr>
            <w:ins w:id="386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F28C3" w14:textId="5B1FC6BC" w:rsidR="001F1838" w:rsidRPr="001F1838" w:rsidRDefault="001F1838" w:rsidP="00BC6BDB">
            <w:pPr>
              <w:keepNext/>
              <w:snapToGrid w:val="0"/>
              <w:spacing w:after="0"/>
              <w:jc w:val="both"/>
              <w:rPr>
                <w:ins w:id="3862" w:author="tank" w:date="2019-11-20T01:23:00Z"/>
                <w:rFonts w:ascii="Arial" w:hAnsi="Arial" w:cs="Arial"/>
                <w:sz w:val="18"/>
                <w:szCs w:val="18"/>
                <w:lang w:val="sv-SE"/>
              </w:rPr>
            </w:pPr>
            <w:ins w:id="386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DB7C55" w14:textId="6D17F389" w:rsidR="001F1838" w:rsidRPr="001F1838" w:rsidRDefault="001F1838" w:rsidP="00BC6BDB">
            <w:pPr>
              <w:keepNext/>
              <w:snapToGrid w:val="0"/>
              <w:spacing w:after="0"/>
              <w:jc w:val="both"/>
              <w:rPr>
                <w:ins w:id="3864" w:author="tank" w:date="2019-11-20T01:23:00Z"/>
                <w:rFonts w:ascii="Arial" w:hAnsi="Arial" w:cs="Arial"/>
                <w:sz w:val="18"/>
                <w:szCs w:val="18"/>
              </w:rPr>
            </w:pPr>
            <w:ins w:id="386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3DAB42" w14:textId="4AE6B56C" w:rsidR="001F1838" w:rsidRPr="001F1838" w:rsidRDefault="001F1838" w:rsidP="00CA6D23">
            <w:pPr>
              <w:pStyle w:val="TAL"/>
              <w:snapToGrid w:val="0"/>
              <w:jc w:val="both"/>
              <w:rPr>
                <w:ins w:id="3866" w:author="tank" w:date="2019-11-20T01:23:00Z"/>
                <w:rFonts w:eastAsia="新細明體" w:cs="Arial"/>
                <w:szCs w:val="18"/>
                <w:lang w:eastAsia="zh-TW"/>
              </w:rPr>
            </w:pPr>
            <w:ins w:id="386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AC462" w14:textId="77777777" w:rsidR="001F1838" w:rsidRPr="001F1838" w:rsidRDefault="001F1838" w:rsidP="00484C01">
            <w:pPr>
              <w:spacing w:after="0"/>
              <w:rPr>
                <w:ins w:id="3868" w:author="tank" w:date="2019-11-20T01:23:00Z"/>
                <w:rFonts w:ascii="Arial" w:eastAsia="Times New Roman" w:hAnsi="Arial" w:cs="Arial"/>
                <w:color w:val="000000"/>
                <w:sz w:val="18"/>
                <w:szCs w:val="18"/>
              </w:rPr>
            </w:pPr>
            <w:ins w:id="3869" w:author="tank" w:date="2019-11-20T01:23:00Z">
              <w:r w:rsidRPr="001F1838">
                <w:rPr>
                  <w:rFonts w:ascii="Arial" w:eastAsia="Times New Roman" w:hAnsi="Arial" w:cs="Arial"/>
                  <w:color w:val="000000"/>
                  <w:sz w:val="18"/>
                  <w:szCs w:val="18"/>
                </w:rPr>
                <w:t>New: DL_66A-66A_n261(A-J)_UL_66A_n261A</w:t>
              </w:r>
              <w:r w:rsidRPr="001F1838">
                <w:rPr>
                  <w:rFonts w:ascii="Arial" w:eastAsia="Times New Roman" w:hAnsi="Arial" w:cs="Arial"/>
                  <w:color w:val="000000"/>
                  <w:sz w:val="18"/>
                  <w:szCs w:val="18"/>
                </w:rPr>
                <w:br/>
                <w:t>New: DL_66A-66A_n261(G-I)_UL_66A_n261A</w:t>
              </w:r>
            </w:ins>
          </w:p>
          <w:p w14:paraId="14DFEFC7" w14:textId="70DC9666" w:rsidR="001F1838" w:rsidRPr="001F1838" w:rsidRDefault="001F1838" w:rsidP="00BC6BDB">
            <w:pPr>
              <w:pStyle w:val="TAL"/>
              <w:snapToGrid w:val="0"/>
              <w:jc w:val="both"/>
              <w:rPr>
                <w:ins w:id="3870" w:author="tank" w:date="2019-11-20T01:23:00Z"/>
                <w:rFonts w:cs="Arial"/>
                <w:szCs w:val="18"/>
              </w:rPr>
            </w:pPr>
            <w:ins w:id="3871" w:author="tank" w:date="2019-11-20T01:23:00Z">
              <w:r w:rsidRPr="001F1838">
                <w:rPr>
                  <w:rFonts w:eastAsia="Times New Roman" w:cs="Arial"/>
                  <w:color w:val="000000"/>
                  <w:szCs w:val="18"/>
                </w:rPr>
                <w:t>New: DL_66A-66A_n261(A-J)_UL_66A_n261I</w:t>
              </w:r>
              <w:r w:rsidRPr="001F1838">
                <w:rPr>
                  <w:rFonts w:eastAsia="Times New Roman" w:cs="Arial"/>
                  <w:color w:val="000000"/>
                  <w:szCs w:val="18"/>
                </w:rPr>
                <w:br/>
                <w:t>New: DL_66A-66A_n261(G-I)_UL_66A_n261I</w:t>
              </w:r>
            </w:ins>
          </w:p>
        </w:tc>
      </w:tr>
      <w:tr w:rsidR="001F1838" w:rsidRPr="001F1838" w14:paraId="6EE3F64C" w14:textId="77777777" w:rsidTr="00C501A4">
        <w:trPr>
          <w:ins w:id="3872"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FC98E7" w14:textId="5982CD1A" w:rsidR="001F1838" w:rsidRPr="001F1838" w:rsidRDefault="001F1838" w:rsidP="00BC6BDB">
            <w:pPr>
              <w:keepNext/>
              <w:snapToGrid w:val="0"/>
              <w:spacing w:after="0"/>
              <w:jc w:val="both"/>
              <w:rPr>
                <w:ins w:id="3873" w:author="tank" w:date="2019-11-20T01:22:00Z"/>
                <w:rFonts w:ascii="Arial" w:hAnsi="Arial" w:cs="Arial"/>
                <w:sz w:val="18"/>
                <w:szCs w:val="18"/>
              </w:rPr>
            </w:pPr>
            <w:ins w:id="3874" w:author="tank" w:date="2019-11-20T01:23:00Z">
              <w:r w:rsidRPr="001F1838">
                <w:rPr>
                  <w:rFonts w:ascii="Arial" w:eastAsia="Times New Roman" w:hAnsi="Arial" w:cs="Arial"/>
                  <w:color w:val="000000"/>
                  <w:sz w:val="18"/>
                  <w:szCs w:val="18"/>
                </w:rPr>
                <w:t>DC_66A-66A_n261(A-J)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82A186" w14:textId="0A0336A4" w:rsidR="001F1838" w:rsidRPr="001F1838" w:rsidRDefault="001F1838" w:rsidP="00BC6BDB">
            <w:pPr>
              <w:keepNext/>
              <w:snapToGrid w:val="0"/>
              <w:spacing w:after="0"/>
              <w:jc w:val="both"/>
              <w:rPr>
                <w:ins w:id="3875" w:author="tank" w:date="2019-11-20T01:22:00Z"/>
                <w:rFonts w:ascii="Arial" w:hAnsi="Arial" w:cs="Arial"/>
                <w:sz w:val="18"/>
                <w:szCs w:val="18"/>
              </w:rPr>
            </w:pPr>
            <w:ins w:id="3876"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7B4FB8" w14:textId="77777777" w:rsidR="001F1838" w:rsidRPr="001F1838" w:rsidRDefault="001F1838" w:rsidP="00BC6BDB">
            <w:pPr>
              <w:keepNext/>
              <w:snapToGrid w:val="0"/>
              <w:spacing w:after="0"/>
              <w:jc w:val="both"/>
              <w:rPr>
                <w:ins w:id="3877"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AE2EF8" w14:textId="3853DD0A" w:rsidR="001F1838" w:rsidRPr="001F1838" w:rsidRDefault="001F1838" w:rsidP="00BC6BDB">
            <w:pPr>
              <w:keepNext/>
              <w:snapToGrid w:val="0"/>
              <w:spacing w:after="0"/>
              <w:jc w:val="both"/>
              <w:rPr>
                <w:ins w:id="3878" w:author="tank" w:date="2019-11-20T01:22:00Z"/>
                <w:rFonts w:ascii="Arial" w:hAnsi="Arial" w:cs="Arial"/>
                <w:sz w:val="18"/>
                <w:szCs w:val="18"/>
              </w:rPr>
            </w:pPr>
            <w:ins w:id="387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CB3F0" w14:textId="0453899A" w:rsidR="001F1838" w:rsidRPr="001F1838" w:rsidRDefault="001F1838" w:rsidP="00BC6BDB">
            <w:pPr>
              <w:keepNext/>
              <w:snapToGrid w:val="0"/>
              <w:spacing w:after="0"/>
              <w:jc w:val="both"/>
              <w:rPr>
                <w:ins w:id="3880" w:author="tank" w:date="2019-11-20T01:22:00Z"/>
                <w:rFonts w:ascii="Arial" w:hAnsi="Arial" w:cs="Arial"/>
                <w:sz w:val="18"/>
                <w:szCs w:val="18"/>
                <w:lang w:val="sv-SE"/>
              </w:rPr>
            </w:pPr>
            <w:ins w:id="388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9FE1D9" w14:textId="13D27891" w:rsidR="001F1838" w:rsidRPr="001F1838" w:rsidRDefault="001F1838" w:rsidP="00BC6BDB">
            <w:pPr>
              <w:keepNext/>
              <w:snapToGrid w:val="0"/>
              <w:spacing w:after="0"/>
              <w:jc w:val="both"/>
              <w:rPr>
                <w:ins w:id="3882" w:author="tank" w:date="2019-11-20T01:22:00Z"/>
                <w:rFonts w:ascii="Arial" w:hAnsi="Arial" w:cs="Arial"/>
                <w:sz w:val="18"/>
                <w:szCs w:val="18"/>
              </w:rPr>
            </w:pPr>
            <w:ins w:id="388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A7E547" w14:textId="0C681F2E" w:rsidR="001F1838" w:rsidRPr="001F1838" w:rsidRDefault="001F1838" w:rsidP="00CA6D23">
            <w:pPr>
              <w:pStyle w:val="TAL"/>
              <w:snapToGrid w:val="0"/>
              <w:jc w:val="both"/>
              <w:rPr>
                <w:ins w:id="3884" w:author="tank" w:date="2019-11-20T01:22:00Z"/>
                <w:rFonts w:eastAsia="新細明體" w:cs="Arial"/>
                <w:szCs w:val="18"/>
                <w:lang w:eastAsia="zh-TW"/>
              </w:rPr>
            </w:pPr>
            <w:ins w:id="388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80ECA6" w14:textId="77777777" w:rsidR="001F1838" w:rsidRPr="001F1838" w:rsidRDefault="001F1838" w:rsidP="00484C01">
            <w:pPr>
              <w:spacing w:after="0"/>
              <w:rPr>
                <w:ins w:id="3886" w:author="tank" w:date="2019-11-20T01:23:00Z"/>
                <w:rFonts w:ascii="Arial" w:eastAsia="Times New Roman" w:hAnsi="Arial" w:cs="Arial"/>
                <w:color w:val="000000"/>
                <w:sz w:val="18"/>
                <w:szCs w:val="18"/>
              </w:rPr>
            </w:pPr>
            <w:ins w:id="3887" w:author="tank" w:date="2019-11-20T01:23:00Z">
              <w:r w:rsidRPr="001F1838">
                <w:rPr>
                  <w:rFonts w:ascii="Arial" w:eastAsia="Times New Roman" w:hAnsi="Arial" w:cs="Arial"/>
                  <w:color w:val="000000"/>
                  <w:sz w:val="18"/>
                  <w:szCs w:val="18"/>
                </w:rPr>
                <w:t>New: DL_66A-66A_n261J_UL_66A_n261A</w:t>
              </w:r>
              <w:r w:rsidRPr="001F1838">
                <w:rPr>
                  <w:rFonts w:ascii="Arial" w:eastAsia="Times New Roman" w:hAnsi="Arial" w:cs="Arial"/>
                  <w:color w:val="000000"/>
                  <w:sz w:val="18"/>
                  <w:szCs w:val="18"/>
                </w:rPr>
                <w:br/>
                <w:t>New: DL_66A-66A_n261(A-I)_UL_66A_n261A</w:t>
              </w:r>
            </w:ins>
          </w:p>
          <w:p w14:paraId="1313850D" w14:textId="1A0353FB" w:rsidR="001F1838" w:rsidRPr="001F1838" w:rsidRDefault="001F1838" w:rsidP="00BC6BDB">
            <w:pPr>
              <w:pStyle w:val="TAL"/>
              <w:snapToGrid w:val="0"/>
              <w:jc w:val="both"/>
              <w:rPr>
                <w:ins w:id="3888" w:author="tank" w:date="2019-11-20T01:22:00Z"/>
                <w:rFonts w:cs="Arial"/>
                <w:szCs w:val="18"/>
              </w:rPr>
            </w:pPr>
            <w:ins w:id="3889" w:author="tank" w:date="2019-11-20T01:23:00Z">
              <w:r w:rsidRPr="001F1838">
                <w:rPr>
                  <w:rFonts w:eastAsia="Times New Roman" w:cs="Arial"/>
                  <w:color w:val="000000"/>
                  <w:szCs w:val="18"/>
                </w:rPr>
                <w:t>New: DL_66A-66A_n261J_UL_66A_n261I</w:t>
              </w:r>
              <w:r w:rsidRPr="001F1838">
                <w:rPr>
                  <w:rFonts w:eastAsia="Times New Roman" w:cs="Arial"/>
                  <w:color w:val="000000"/>
                  <w:szCs w:val="18"/>
                </w:rPr>
                <w:br/>
                <w:t>New: DL_66A-66A_n261(A-I)_UL_66A_n261I</w:t>
              </w:r>
            </w:ins>
          </w:p>
        </w:tc>
      </w:tr>
      <w:tr w:rsidR="001F1838" w:rsidRPr="001F1838" w14:paraId="5363F26C" w14:textId="77777777" w:rsidTr="00C501A4">
        <w:trPr>
          <w:ins w:id="3890"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439A89" w14:textId="0CB97617" w:rsidR="001F1838" w:rsidRPr="001F1838" w:rsidRDefault="001F1838" w:rsidP="00BC6BDB">
            <w:pPr>
              <w:keepNext/>
              <w:snapToGrid w:val="0"/>
              <w:spacing w:after="0"/>
              <w:jc w:val="both"/>
              <w:rPr>
                <w:ins w:id="3891" w:author="tank" w:date="2019-11-20T01:22:00Z"/>
                <w:rFonts w:ascii="Arial" w:hAnsi="Arial" w:cs="Arial"/>
                <w:sz w:val="18"/>
                <w:szCs w:val="18"/>
              </w:rPr>
            </w:pPr>
            <w:ins w:id="3892" w:author="tank" w:date="2019-11-20T01:23:00Z">
              <w:r w:rsidRPr="001F1838">
                <w:rPr>
                  <w:rFonts w:ascii="Arial" w:eastAsia="Times New Roman" w:hAnsi="Arial" w:cs="Arial"/>
                  <w:color w:val="000000"/>
                  <w:sz w:val="18"/>
                  <w:szCs w:val="18"/>
                </w:rPr>
                <w:t>DC_66A-66A_n261(3A-G)</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8C3796" w14:textId="41F402C8" w:rsidR="001F1838" w:rsidRPr="001F1838" w:rsidRDefault="001F1838" w:rsidP="00BC6BDB">
            <w:pPr>
              <w:keepNext/>
              <w:snapToGrid w:val="0"/>
              <w:spacing w:after="0"/>
              <w:jc w:val="both"/>
              <w:rPr>
                <w:ins w:id="3893" w:author="tank" w:date="2019-11-20T01:22:00Z"/>
                <w:rFonts w:ascii="Arial" w:hAnsi="Arial" w:cs="Arial"/>
                <w:sz w:val="18"/>
                <w:szCs w:val="18"/>
              </w:rPr>
            </w:pPr>
            <w:ins w:id="3894" w:author="tank" w:date="2019-11-20T01:23:00Z">
              <w:r w:rsidRPr="001F1838">
                <w:rPr>
                  <w:rFonts w:ascii="Arial" w:eastAsia="Times New Roman" w:hAnsi="Arial" w:cs="Arial"/>
                  <w:color w:val="000000"/>
                  <w:sz w:val="18"/>
                  <w:szCs w:val="18"/>
                </w:rPr>
                <w:t>DC_66A_n261A</w:t>
              </w:r>
              <w:r w:rsidRPr="001F1838">
                <w:rPr>
                  <w:rFonts w:ascii="Arial" w:eastAsia="Times New Roman" w:hAnsi="Arial" w:cs="Arial"/>
                  <w:color w:val="000000"/>
                  <w:sz w:val="18"/>
                  <w:szCs w:val="18"/>
                </w:rPr>
                <w:br/>
                <w:t>DC_66A_n261G</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3D5536" w14:textId="77777777" w:rsidR="001F1838" w:rsidRPr="001F1838" w:rsidRDefault="001F1838" w:rsidP="00BC6BDB">
            <w:pPr>
              <w:keepNext/>
              <w:snapToGrid w:val="0"/>
              <w:spacing w:after="0"/>
              <w:jc w:val="both"/>
              <w:rPr>
                <w:ins w:id="3895"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FAE75C" w14:textId="491B95DC" w:rsidR="001F1838" w:rsidRPr="001F1838" w:rsidRDefault="001F1838" w:rsidP="00BC6BDB">
            <w:pPr>
              <w:keepNext/>
              <w:snapToGrid w:val="0"/>
              <w:spacing w:after="0"/>
              <w:jc w:val="both"/>
              <w:rPr>
                <w:ins w:id="3896" w:author="tank" w:date="2019-11-20T01:22:00Z"/>
                <w:rFonts w:ascii="Arial" w:hAnsi="Arial" w:cs="Arial"/>
                <w:sz w:val="18"/>
                <w:szCs w:val="18"/>
              </w:rPr>
            </w:pPr>
            <w:ins w:id="389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8AA018" w14:textId="425105A5" w:rsidR="001F1838" w:rsidRPr="001F1838" w:rsidRDefault="001F1838" w:rsidP="00BC6BDB">
            <w:pPr>
              <w:keepNext/>
              <w:snapToGrid w:val="0"/>
              <w:spacing w:after="0"/>
              <w:jc w:val="both"/>
              <w:rPr>
                <w:ins w:id="3898" w:author="tank" w:date="2019-11-20T01:22:00Z"/>
                <w:rFonts w:ascii="Arial" w:hAnsi="Arial" w:cs="Arial"/>
                <w:sz w:val="18"/>
                <w:szCs w:val="18"/>
                <w:lang w:val="sv-SE"/>
              </w:rPr>
            </w:pPr>
            <w:ins w:id="389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C934F" w14:textId="395253EC" w:rsidR="001F1838" w:rsidRPr="001F1838" w:rsidRDefault="001F1838" w:rsidP="00BC6BDB">
            <w:pPr>
              <w:keepNext/>
              <w:snapToGrid w:val="0"/>
              <w:spacing w:after="0"/>
              <w:jc w:val="both"/>
              <w:rPr>
                <w:ins w:id="3900" w:author="tank" w:date="2019-11-20T01:22:00Z"/>
                <w:rFonts w:ascii="Arial" w:hAnsi="Arial" w:cs="Arial"/>
                <w:sz w:val="18"/>
                <w:szCs w:val="18"/>
              </w:rPr>
            </w:pPr>
            <w:ins w:id="390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1C0855" w14:textId="266A5B6E" w:rsidR="001F1838" w:rsidRPr="001F1838" w:rsidRDefault="001F1838" w:rsidP="00CA6D23">
            <w:pPr>
              <w:pStyle w:val="TAL"/>
              <w:snapToGrid w:val="0"/>
              <w:jc w:val="both"/>
              <w:rPr>
                <w:ins w:id="3902" w:author="tank" w:date="2019-11-20T01:22:00Z"/>
                <w:rFonts w:eastAsia="新細明體" w:cs="Arial"/>
                <w:szCs w:val="18"/>
                <w:lang w:eastAsia="zh-TW"/>
              </w:rPr>
            </w:pPr>
            <w:ins w:id="390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424481" w14:textId="77777777" w:rsidR="001F1838" w:rsidRPr="001F1838" w:rsidRDefault="001F1838" w:rsidP="00484C01">
            <w:pPr>
              <w:spacing w:after="0"/>
              <w:rPr>
                <w:ins w:id="3904" w:author="tank" w:date="2019-11-20T01:23:00Z"/>
                <w:rFonts w:ascii="Arial" w:eastAsia="Times New Roman" w:hAnsi="Arial" w:cs="Arial"/>
                <w:color w:val="000000"/>
                <w:sz w:val="18"/>
                <w:szCs w:val="18"/>
              </w:rPr>
            </w:pPr>
            <w:ins w:id="3905" w:author="tank" w:date="2019-11-20T01:23:00Z">
              <w:r w:rsidRPr="001F1838">
                <w:rPr>
                  <w:rFonts w:ascii="Arial" w:eastAsia="Times New Roman" w:hAnsi="Arial" w:cs="Arial"/>
                  <w:color w:val="000000"/>
                  <w:sz w:val="18"/>
                  <w:szCs w:val="18"/>
                </w:rPr>
                <w:t>New: DL_66A-66A_n261(2A-G)_UL_66A_n261A</w:t>
              </w:r>
              <w:r w:rsidRPr="001F1838">
                <w:rPr>
                  <w:rFonts w:ascii="Arial" w:eastAsia="Times New Roman" w:hAnsi="Arial" w:cs="Arial"/>
                  <w:color w:val="000000"/>
                  <w:sz w:val="18"/>
                  <w:szCs w:val="18"/>
                </w:rPr>
                <w:br/>
                <w:t>New: DL_66A-66A_n261(4A)_UL_66A_n261A</w:t>
              </w:r>
            </w:ins>
          </w:p>
          <w:p w14:paraId="7078550E" w14:textId="5E4AF5E2" w:rsidR="001F1838" w:rsidRPr="001F1838" w:rsidRDefault="001F1838" w:rsidP="00BC6BDB">
            <w:pPr>
              <w:pStyle w:val="TAL"/>
              <w:snapToGrid w:val="0"/>
              <w:jc w:val="both"/>
              <w:rPr>
                <w:ins w:id="3906" w:author="tank" w:date="2019-11-20T01:22:00Z"/>
                <w:rFonts w:cs="Arial"/>
                <w:szCs w:val="18"/>
              </w:rPr>
            </w:pPr>
            <w:ins w:id="3907" w:author="tank" w:date="2019-11-20T01:23:00Z">
              <w:r w:rsidRPr="001F1838">
                <w:rPr>
                  <w:rFonts w:eastAsia="Times New Roman" w:cs="Arial"/>
                  <w:color w:val="000000"/>
                  <w:szCs w:val="18"/>
                </w:rPr>
                <w:t>New: DL_66A-66A_n261(2A-G)_UL_66A_n261G</w:t>
              </w:r>
            </w:ins>
          </w:p>
        </w:tc>
      </w:tr>
      <w:tr w:rsidR="001F1838" w:rsidRPr="001F1838" w14:paraId="4AED77F5" w14:textId="77777777" w:rsidTr="00C501A4">
        <w:trPr>
          <w:ins w:id="3908"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0CC687D" w14:textId="7CC7C3F4" w:rsidR="001F1838" w:rsidRPr="001F1838" w:rsidRDefault="001F1838" w:rsidP="00BC6BDB">
            <w:pPr>
              <w:keepNext/>
              <w:snapToGrid w:val="0"/>
              <w:spacing w:after="0"/>
              <w:jc w:val="both"/>
              <w:rPr>
                <w:ins w:id="3909" w:author="tank" w:date="2019-11-20T01:22:00Z"/>
                <w:rFonts w:ascii="Arial" w:hAnsi="Arial" w:cs="Arial"/>
                <w:sz w:val="18"/>
                <w:szCs w:val="18"/>
              </w:rPr>
            </w:pPr>
            <w:ins w:id="3910" w:author="tank" w:date="2019-11-20T01:23:00Z">
              <w:r w:rsidRPr="001F1838">
                <w:rPr>
                  <w:rFonts w:ascii="Arial" w:eastAsia="Times New Roman" w:hAnsi="Arial" w:cs="Arial"/>
                  <w:color w:val="000000"/>
                  <w:sz w:val="18"/>
                  <w:szCs w:val="18"/>
                </w:rPr>
                <w:t>DC_66A-66A_n261I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1487F" w14:textId="16B55437" w:rsidR="001F1838" w:rsidRPr="001F1838" w:rsidRDefault="001F1838" w:rsidP="00BC6BDB">
            <w:pPr>
              <w:keepNext/>
              <w:snapToGrid w:val="0"/>
              <w:spacing w:after="0"/>
              <w:jc w:val="both"/>
              <w:rPr>
                <w:ins w:id="3911" w:author="tank" w:date="2019-11-20T01:22:00Z"/>
                <w:rFonts w:ascii="Arial" w:hAnsi="Arial" w:cs="Arial"/>
                <w:sz w:val="18"/>
                <w:szCs w:val="18"/>
              </w:rPr>
            </w:pPr>
            <w:ins w:id="3912"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6F5BE" w14:textId="77777777" w:rsidR="001F1838" w:rsidRPr="001F1838" w:rsidRDefault="001F1838" w:rsidP="00BC6BDB">
            <w:pPr>
              <w:keepNext/>
              <w:snapToGrid w:val="0"/>
              <w:spacing w:after="0"/>
              <w:jc w:val="both"/>
              <w:rPr>
                <w:ins w:id="3913"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9E706A" w14:textId="456C7D19" w:rsidR="001F1838" w:rsidRPr="001F1838" w:rsidRDefault="001F1838" w:rsidP="00BC6BDB">
            <w:pPr>
              <w:keepNext/>
              <w:snapToGrid w:val="0"/>
              <w:spacing w:after="0"/>
              <w:jc w:val="both"/>
              <w:rPr>
                <w:ins w:id="3914" w:author="tank" w:date="2019-11-20T01:22:00Z"/>
                <w:rFonts w:ascii="Arial" w:hAnsi="Arial" w:cs="Arial"/>
                <w:sz w:val="18"/>
                <w:szCs w:val="18"/>
              </w:rPr>
            </w:pPr>
            <w:ins w:id="391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4B45B0" w14:textId="6E080DFB" w:rsidR="001F1838" w:rsidRPr="001F1838" w:rsidRDefault="001F1838" w:rsidP="00BC6BDB">
            <w:pPr>
              <w:keepNext/>
              <w:snapToGrid w:val="0"/>
              <w:spacing w:after="0"/>
              <w:jc w:val="both"/>
              <w:rPr>
                <w:ins w:id="3916" w:author="tank" w:date="2019-11-20T01:22:00Z"/>
                <w:rFonts w:ascii="Arial" w:hAnsi="Arial" w:cs="Arial"/>
                <w:sz w:val="18"/>
                <w:szCs w:val="18"/>
                <w:lang w:val="sv-SE"/>
              </w:rPr>
            </w:pPr>
            <w:ins w:id="391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BD26BD" w14:textId="460D5796" w:rsidR="001F1838" w:rsidRPr="001F1838" w:rsidRDefault="001F1838" w:rsidP="00BC6BDB">
            <w:pPr>
              <w:keepNext/>
              <w:snapToGrid w:val="0"/>
              <w:spacing w:after="0"/>
              <w:jc w:val="both"/>
              <w:rPr>
                <w:ins w:id="3918" w:author="tank" w:date="2019-11-20T01:22:00Z"/>
                <w:rFonts w:ascii="Arial" w:hAnsi="Arial" w:cs="Arial"/>
                <w:sz w:val="18"/>
                <w:szCs w:val="18"/>
              </w:rPr>
            </w:pPr>
            <w:ins w:id="391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83E42B" w14:textId="08E5E3A5" w:rsidR="001F1838" w:rsidRPr="001F1838" w:rsidRDefault="001F1838" w:rsidP="00CA6D23">
            <w:pPr>
              <w:pStyle w:val="TAL"/>
              <w:snapToGrid w:val="0"/>
              <w:jc w:val="both"/>
              <w:rPr>
                <w:ins w:id="3920" w:author="tank" w:date="2019-11-20T01:22:00Z"/>
                <w:rFonts w:eastAsia="新細明體" w:cs="Arial"/>
                <w:szCs w:val="18"/>
                <w:lang w:eastAsia="zh-TW"/>
              </w:rPr>
            </w:pPr>
            <w:ins w:id="392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D538B5" w14:textId="765AF5B9" w:rsidR="001F1838" w:rsidRPr="001F1838" w:rsidRDefault="001F1838" w:rsidP="00BC6BDB">
            <w:pPr>
              <w:pStyle w:val="TAL"/>
              <w:snapToGrid w:val="0"/>
              <w:jc w:val="both"/>
              <w:rPr>
                <w:ins w:id="3922" w:author="tank" w:date="2019-11-20T01:22:00Z"/>
                <w:rFonts w:cs="Arial"/>
                <w:szCs w:val="18"/>
              </w:rPr>
            </w:pPr>
            <w:ins w:id="3923" w:author="tank" w:date="2019-11-20T01:23:00Z">
              <w:r w:rsidRPr="001F1838">
                <w:rPr>
                  <w:rFonts w:eastAsia="Times New Roman" w:cs="Arial"/>
                  <w:color w:val="000000"/>
                  <w:szCs w:val="18"/>
                </w:rPr>
                <w:t>New: DL_66A-66A_n261H_UL_66A_n261H</w:t>
              </w:r>
            </w:ins>
          </w:p>
        </w:tc>
      </w:tr>
      <w:tr w:rsidR="001F1838" w:rsidRPr="001F1838" w14:paraId="22714B16" w14:textId="77777777" w:rsidTr="00C501A4">
        <w:trPr>
          <w:ins w:id="3924"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EF451B" w14:textId="1A91B0AC" w:rsidR="001F1838" w:rsidRPr="001F1838" w:rsidRDefault="001F1838" w:rsidP="00BC6BDB">
            <w:pPr>
              <w:keepNext/>
              <w:snapToGrid w:val="0"/>
              <w:spacing w:after="0"/>
              <w:jc w:val="both"/>
              <w:rPr>
                <w:ins w:id="3925" w:author="tank" w:date="2019-11-20T01:22:00Z"/>
                <w:rFonts w:ascii="Arial" w:hAnsi="Arial" w:cs="Arial"/>
                <w:sz w:val="18"/>
                <w:szCs w:val="18"/>
              </w:rPr>
            </w:pPr>
            <w:ins w:id="3926" w:author="tank" w:date="2019-11-20T01:23:00Z">
              <w:r w:rsidRPr="001F1838">
                <w:rPr>
                  <w:rFonts w:ascii="Arial" w:eastAsia="Times New Roman" w:hAnsi="Arial" w:cs="Arial"/>
                  <w:color w:val="000000"/>
                  <w:sz w:val="18"/>
                  <w:szCs w:val="18"/>
                </w:rPr>
                <w:t>DC_66A-66A_n261J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AD9CE" w14:textId="623370B4" w:rsidR="001F1838" w:rsidRPr="001F1838" w:rsidRDefault="001F1838" w:rsidP="00BC6BDB">
            <w:pPr>
              <w:keepNext/>
              <w:snapToGrid w:val="0"/>
              <w:spacing w:after="0"/>
              <w:jc w:val="both"/>
              <w:rPr>
                <w:ins w:id="3927" w:author="tank" w:date="2019-11-20T01:22:00Z"/>
                <w:rFonts w:ascii="Arial" w:hAnsi="Arial" w:cs="Arial"/>
                <w:sz w:val="18"/>
                <w:szCs w:val="18"/>
              </w:rPr>
            </w:pPr>
            <w:ins w:id="3928"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C261C4" w14:textId="77777777" w:rsidR="001F1838" w:rsidRPr="001F1838" w:rsidRDefault="001F1838" w:rsidP="00BC6BDB">
            <w:pPr>
              <w:keepNext/>
              <w:snapToGrid w:val="0"/>
              <w:spacing w:after="0"/>
              <w:jc w:val="both"/>
              <w:rPr>
                <w:ins w:id="3929"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D834E" w14:textId="6A778866" w:rsidR="001F1838" w:rsidRPr="001F1838" w:rsidRDefault="001F1838" w:rsidP="00BC6BDB">
            <w:pPr>
              <w:keepNext/>
              <w:snapToGrid w:val="0"/>
              <w:spacing w:after="0"/>
              <w:jc w:val="both"/>
              <w:rPr>
                <w:ins w:id="3930" w:author="tank" w:date="2019-11-20T01:22:00Z"/>
                <w:rFonts w:ascii="Arial" w:hAnsi="Arial" w:cs="Arial"/>
                <w:sz w:val="18"/>
                <w:szCs w:val="18"/>
              </w:rPr>
            </w:pPr>
            <w:ins w:id="393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132A3F" w14:textId="06B89730" w:rsidR="001F1838" w:rsidRPr="001F1838" w:rsidRDefault="001F1838" w:rsidP="00BC6BDB">
            <w:pPr>
              <w:keepNext/>
              <w:snapToGrid w:val="0"/>
              <w:spacing w:after="0"/>
              <w:jc w:val="both"/>
              <w:rPr>
                <w:ins w:id="3932" w:author="tank" w:date="2019-11-20T01:22:00Z"/>
                <w:rFonts w:ascii="Arial" w:hAnsi="Arial" w:cs="Arial"/>
                <w:sz w:val="18"/>
                <w:szCs w:val="18"/>
                <w:lang w:val="sv-SE"/>
              </w:rPr>
            </w:pPr>
            <w:ins w:id="393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85D60" w14:textId="728CAFA7" w:rsidR="001F1838" w:rsidRPr="001F1838" w:rsidRDefault="001F1838" w:rsidP="00BC6BDB">
            <w:pPr>
              <w:keepNext/>
              <w:snapToGrid w:val="0"/>
              <w:spacing w:after="0"/>
              <w:jc w:val="both"/>
              <w:rPr>
                <w:ins w:id="3934" w:author="tank" w:date="2019-11-20T01:22:00Z"/>
                <w:rFonts w:ascii="Arial" w:hAnsi="Arial" w:cs="Arial"/>
                <w:sz w:val="18"/>
                <w:szCs w:val="18"/>
              </w:rPr>
            </w:pPr>
            <w:ins w:id="393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32DEFA" w14:textId="1A3B81BF" w:rsidR="001F1838" w:rsidRPr="001F1838" w:rsidRDefault="001F1838" w:rsidP="00CA6D23">
            <w:pPr>
              <w:pStyle w:val="TAL"/>
              <w:snapToGrid w:val="0"/>
              <w:jc w:val="both"/>
              <w:rPr>
                <w:ins w:id="3936" w:author="tank" w:date="2019-11-20T01:22:00Z"/>
                <w:rFonts w:eastAsia="新細明體" w:cs="Arial"/>
                <w:szCs w:val="18"/>
                <w:lang w:eastAsia="zh-TW"/>
              </w:rPr>
            </w:pPr>
            <w:ins w:id="393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0F203" w14:textId="77ED3B66" w:rsidR="001F1838" w:rsidRPr="001F1838" w:rsidRDefault="001F1838" w:rsidP="00BC6BDB">
            <w:pPr>
              <w:pStyle w:val="TAL"/>
              <w:snapToGrid w:val="0"/>
              <w:jc w:val="both"/>
              <w:rPr>
                <w:ins w:id="3938" w:author="tank" w:date="2019-11-20T01:22:00Z"/>
                <w:rFonts w:cs="Arial"/>
                <w:szCs w:val="18"/>
              </w:rPr>
            </w:pPr>
            <w:ins w:id="3939" w:author="tank" w:date="2019-11-20T01:23:00Z">
              <w:r w:rsidRPr="001F1838">
                <w:rPr>
                  <w:rFonts w:eastAsia="Times New Roman" w:cs="Arial"/>
                  <w:color w:val="000000"/>
                  <w:szCs w:val="18"/>
                </w:rPr>
                <w:t>New: DL_66A-66A_n261I_UL_66A_n261I</w:t>
              </w:r>
            </w:ins>
          </w:p>
        </w:tc>
      </w:tr>
      <w:tr w:rsidR="001F1838" w:rsidRPr="001F1838" w14:paraId="4C450F88" w14:textId="77777777" w:rsidTr="00C501A4">
        <w:trPr>
          <w:ins w:id="3940"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43217D" w14:textId="630CAF0A" w:rsidR="001F1838" w:rsidRPr="001F1838" w:rsidRDefault="001F1838" w:rsidP="00BC6BDB">
            <w:pPr>
              <w:keepNext/>
              <w:snapToGrid w:val="0"/>
              <w:spacing w:after="0"/>
              <w:jc w:val="both"/>
              <w:rPr>
                <w:ins w:id="3941" w:author="tank" w:date="2019-11-20T01:22:00Z"/>
                <w:rFonts w:ascii="Arial" w:hAnsi="Arial" w:cs="Arial"/>
                <w:sz w:val="18"/>
                <w:szCs w:val="18"/>
              </w:rPr>
            </w:pPr>
            <w:ins w:id="3942" w:author="tank" w:date="2019-11-20T01:23:00Z">
              <w:r w:rsidRPr="001F1838">
                <w:rPr>
                  <w:rFonts w:ascii="Arial" w:eastAsia="Times New Roman" w:hAnsi="Arial" w:cs="Arial"/>
                  <w:color w:val="000000"/>
                  <w:sz w:val="18"/>
                  <w:szCs w:val="18"/>
                </w:rPr>
                <w:t>DC_66A-66A_n261K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689937" w14:textId="78A3FD8D" w:rsidR="001F1838" w:rsidRPr="001F1838" w:rsidRDefault="001F1838" w:rsidP="00BC6BDB">
            <w:pPr>
              <w:keepNext/>
              <w:snapToGrid w:val="0"/>
              <w:spacing w:after="0"/>
              <w:jc w:val="both"/>
              <w:rPr>
                <w:ins w:id="3943" w:author="tank" w:date="2019-11-20T01:22:00Z"/>
                <w:rFonts w:ascii="Arial" w:hAnsi="Arial" w:cs="Arial"/>
                <w:sz w:val="18"/>
                <w:szCs w:val="18"/>
              </w:rPr>
            </w:pPr>
            <w:ins w:id="3944"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AC6E6" w14:textId="77777777" w:rsidR="001F1838" w:rsidRPr="001F1838" w:rsidRDefault="001F1838" w:rsidP="00BC6BDB">
            <w:pPr>
              <w:keepNext/>
              <w:snapToGrid w:val="0"/>
              <w:spacing w:after="0"/>
              <w:jc w:val="both"/>
              <w:rPr>
                <w:ins w:id="3945"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3D1908" w14:textId="46431224" w:rsidR="001F1838" w:rsidRPr="001F1838" w:rsidRDefault="001F1838" w:rsidP="00BC6BDB">
            <w:pPr>
              <w:keepNext/>
              <w:snapToGrid w:val="0"/>
              <w:spacing w:after="0"/>
              <w:jc w:val="both"/>
              <w:rPr>
                <w:ins w:id="3946" w:author="tank" w:date="2019-11-20T01:22:00Z"/>
                <w:rFonts w:ascii="Arial" w:hAnsi="Arial" w:cs="Arial"/>
                <w:sz w:val="18"/>
                <w:szCs w:val="18"/>
              </w:rPr>
            </w:pPr>
            <w:ins w:id="394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F61995" w14:textId="161BDC1A" w:rsidR="001F1838" w:rsidRPr="001F1838" w:rsidRDefault="001F1838" w:rsidP="00BC6BDB">
            <w:pPr>
              <w:keepNext/>
              <w:snapToGrid w:val="0"/>
              <w:spacing w:after="0"/>
              <w:jc w:val="both"/>
              <w:rPr>
                <w:ins w:id="3948" w:author="tank" w:date="2019-11-20T01:22:00Z"/>
                <w:rFonts w:ascii="Arial" w:hAnsi="Arial" w:cs="Arial"/>
                <w:sz w:val="18"/>
                <w:szCs w:val="18"/>
                <w:lang w:val="sv-SE"/>
              </w:rPr>
            </w:pPr>
            <w:ins w:id="394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403328" w14:textId="45D78FEF" w:rsidR="001F1838" w:rsidRPr="001F1838" w:rsidRDefault="001F1838" w:rsidP="00BC6BDB">
            <w:pPr>
              <w:keepNext/>
              <w:snapToGrid w:val="0"/>
              <w:spacing w:after="0"/>
              <w:jc w:val="both"/>
              <w:rPr>
                <w:ins w:id="3950" w:author="tank" w:date="2019-11-20T01:22:00Z"/>
                <w:rFonts w:ascii="Arial" w:hAnsi="Arial" w:cs="Arial"/>
                <w:sz w:val="18"/>
                <w:szCs w:val="18"/>
              </w:rPr>
            </w:pPr>
            <w:ins w:id="395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F7710E" w14:textId="79B9B064" w:rsidR="001F1838" w:rsidRPr="001F1838" w:rsidRDefault="001F1838" w:rsidP="00CA6D23">
            <w:pPr>
              <w:pStyle w:val="TAL"/>
              <w:snapToGrid w:val="0"/>
              <w:jc w:val="both"/>
              <w:rPr>
                <w:ins w:id="3952" w:author="tank" w:date="2019-11-20T01:22:00Z"/>
                <w:rFonts w:eastAsia="新細明體" w:cs="Arial"/>
                <w:szCs w:val="18"/>
                <w:lang w:eastAsia="zh-TW"/>
              </w:rPr>
            </w:pPr>
            <w:ins w:id="395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B8F2BD" w14:textId="63B0F419" w:rsidR="001F1838" w:rsidRPr="001F1838" w:rsidRDefault="001F1838" w:rsidP="00BC6BDB">
            <w:pPr>
              <w:pStyle w:val="TAL"/>
              <w:snapToGrid w:val="0"/>
              <w:jc w:val="both"/>
              <w:rPr>
                <w:ins w:id="3954" w:author="tank" w:date="2019-11-20T01:22:00Z"/>
                <w:rFonts w:cs="Arial"/>
                <w:szCs w:val="18"/>
              </w:rPr>
            </w:pPr>
            <w:ins w:id="3955" w:author="tank" w:date="2019-11-20T01:23:00Z">
              <w:r w:rsidRPr="001F1838">
                <w:rPr>
                  <w:rFonts w:eastAsia="Times New Roman" w:cs="Arial"/>
                  <w:color w:val="000000"/>
                  <w:szCs w:val="18"/>
                </w:rPr>
                <w:t>New: DL_66A-66A_n261J_UL_66A_n261I</w:t>
              </w:r>
            </w:ins>
          </w:p>
        </w:tc>
      </w:tr>
      <w:tr w:rsidR="001F1838" w:rsidRPr="001F1838" w14:paraId="1EF4CCBF" w14:textId="77777777" w:rsidTr="00C501A4">
        <w:trPr>
          <w:ins w:id="3956"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434BF3" w14:textId="16914205" w:rsidR="001F1838" w:rsidRPr="001F1838" w:rsidRDefault="001F1838" w:rsidP="00BC6BDB">
            <w:pPr>
              <w:keepNext/>
              <w:snapToGrid w:val="0"/>
              <w:spacing w:after="0"/>
              <w:jc w:val="both"/>
              <w:rPr>
                <w:ins w:id="3957" w:author="tank" w:date="2019-11-20T01:22:00Z"/>
                <w:rFonts w:ascii="Arial" w:hAnsi="Arial" w:cs="Arial"/>
                <w:sz w:val="18"/>
                <w:szCs w:val="18"/>
              </w:rPr>
            </w:pPr>
            <w:ins w:id="3958" w:author="tank" w:date="2019-11-20T01:23:00Z">
              <w:r w:rsidRPr="001F1838">
                <w:rPr>
                  <w:rFonts w:ascii="Arial" w:eastAsia="Times New Roman" w:hAnsi="Arial" w:cs="Arial"/>
                  <w:color w:val="000000"/>
                  <w:sz w:val="18"/>
                  <w:szCs w:val="18"/>
                </w:rPr>
                <w:t>DC_66A-66A_n261L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C54FCA" w14:textId="5D9E729C" w:rsidR="001F1838" w:rsidRPr="001F1838" w:rsidRDefault="001F1838" w:rsidP="00BC6BDB">
            <w:pPr>
              <w:keepNext/>
              <w:snapToGrid w:val="0"/>
              <w:spacing w:after="0"/>
              <w:jc w:val="both"/>
              <w:rPr>
                <w:ins w:id="3959" w:author="tank" w:date="2019-11-20T01:22:00Z"/>
                <w:rFonts w:ascii="Arial" w:hAnsi="Arial" w:cs="Arial"/>
                <w:sz w:val="18"/>
                <w:szCs w:val="18"/>
              </w:rPr>
            </w:pPr>
            <w:ins w:id="3960"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92E028" w14:textId="77777777" w:rsidR="001F1838" w:rsidRPr="001F1838" w:rsidRDefault="001F1838" w:rsidP="00BC6BDB">
            <w:pPr>
              <w:keepNext/>
              <w:snapToGrid w:val="0"/>
              <w:spacing w:after="0"/>
              <w:jc w:val="both"/>
              <w:rPr>
                <w:ins w:id="3961"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AE4E52" w14:textId="229FBEBD" w:rsidR="001F1838" w:rsidRPr="001F1838" w:rsidRDefault="001F1838" w:rsidP="00BC6BDB">
            <w:pPr>
              <w:keepNext/>
              <w:snapToGrid w:val="0"/>
              <w:spacing w:after="0"/>
              <w:jc w:val="both"/>
              <w:rPr>
                <w:ins w:id="3962" w:author="tank" w:date="2019-11-20T01:22:00Z"/>
                <w:rFonts w:ascii="Arial" w:hAnsi="Arial" w:cs="Arial"/>
                <w:sz w:val="18"/>
                <w:szCs w:val="18"/>
              </w:rPr>
            </w:pPr>
            <w:ins w:id="396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FFA04A" w14:textId="656519FF" w:rsidR="001F1838" w:rsidRPr="001F1838" w:rsidRDefault="001F1838" w:rsidP="00BC6BDB">
            <w:pPr>
              <w:keepNext/>
              <w:snapToGrid w:val="0"/>
              <w:spacing w:after="0"/>
              <w:jc w:val="both"/>
              <w:rPr>
                <w:ins w:id="3964" w:author="tank" w:date="2019-11-20T01:22:00Z"/>
                <w:rFonts w:ascii="Arial" w:hAnsi="Arial" w:cs="Arial"/>
                <w:sz w:val="18"/>
                <w:szCs w:val="18"/>
                <w:lang w:val="sv-SE"/>
              </w:rPr>
            </w:pPr>
            <w:ins w:id="396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w:t>
              </w:r>
              <w:r w:rsidRPr="001F1838">
                <w:rPr>
                  <w:rStyle w:val="ae"/>
                  <w:rFonts w:ascii="Arial" w:hAnsi="Arial" w:cs="Arial"/>
                  <w:sz w:val="18"/>
                  <w:szCs w:val="18"/>
                </w:rPr>
                <w:lastRenderedPageBreak/>
                <w:t>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B52481" w14:textId="72A33475" w:rsidR="001F1838" w:rsidRPr="001F1838" w:rsidRDefault="001F1838" w:rsidP="00BC6BDB">
            <w:pPr>
              <w:keepNext/>
              <w:snapToGrid w:val="0"/>
              <w:spacing w:after="0"/>
              <w:jc w:val="both"/>
              <w:rPr>
                <w:ins w:id="3966" w:author="tank" w:date="2019-11-20T01:22:00Z"/>
                <w:rFonts w:ascii="Arial" w:hAnsi="Arial" w:cs="Arial"/>
                <w:sz w:val="18"/>
                <w:szCs w:val="18"/>
              </w:rPr>
            </w:pPr>
            <w:ins w:id="3967" w:author="tank" w:date="2019-11-20T01:23:00Z">
              <w:r w:rsidRPr="001F1838">
                <w:rPr>
                  <w:rFonts w:ascii="Arial" w:eastAsia="Times New Roman" w:hAnsi="Arial" w:cs="Arial"/>
                  <w:sz w:val="18"/>
                  <w:szCs w:val="18"/>
                </w:rPr>
                <w:lastRenderedPageBreak/>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4638BE" w14:textId="7A207120" w:rsidR="001F1838" w:rsidRPr="001F1838" w:rsidRDefault="001F1838" w:rsidP="00CA6D23">
            <w:pPr>
              <w:pStyle w:val="TAL"/>
              <w:snapToGrid w:val="0"/>
              <w:jc w:val="both"/>
              <w:rPr>
                <w:ins w:id="3968" w:author="tank" w:date="2019-11-20T01:22:00Z"/>
                <w:rFonts w:eastAsia="新細明體" w:cs="Arial"/>
                <w:szCs w:val="18"/>
                <w:lang w:eastAsia="zh-TW"/>
              </w:rPr>
            </w:pPr>
            <w:ins w:id="396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FB7643" w14:textId="49A0C5F2" w:rsidR="001F1838" w:rsidRPr="001F1838" w:rsidRDefault="001F1838" w:rsidP="00BC6BDB">
            <w:pPr>
              <w:pStyle w:val="TAL"/>
              <w:snapToGrid w:val="0"/>
              <w:jc w:val="both"/>
              <w:rPr>
                <w:ins w:id="3970" w:author="tank" w:date="2019-11-20T01:22:00Z"/>
                <w:rFonts w:cs="Arial"/>
                <w:szCs w:val="18"/>
              </w:rPr>
            </w:pPr>
            <w:ins w:id="3971" w:author="tank" w:date="2019-11-20T01:23:00Z">
              <w:r w:rsidRPr="001F1838">
                <w:rPr>
                  <w:rFonts w:eastAsia="Times New Roman" w:cs="Arial"/>
                  <w:color w:val="000000"/>
                  <w:szCs w:val="18"/>
                </w:rPr>
                <w:t>New: DL_66A-66A_n261K_UL_66A_n261I</w:t>
              </w:r>
            </w:ins>
          </w:p>
        </w:tc>
      </w:tr>
      <w:tr w:rsidR="001F1838" w:rsidRPr="001F1838" w14:paraId="081B968E" w14:textId="77777777" w:rsidTr="00C501A4">
        <w:trPr>
          <w:ins w:id="3972"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76142C" w14:textId="37D6AF5A" w:rsidR="001F1838" w:rsidRPr="001F1838" w:rsidRDefault="001F1838" w:rsidP="00BC6BDB">
            <w:pPr>
              <w:keepNext/>
              <w:snapToGrid w:val="0"/>
              <w:spacing w:after="0"/>
              <w:jc w:val="both"/>
              <w:rPr>
                <w:ins w:id="3973" w:author="tank" w:date="2019-11-20T01:22:00Z"/>
                <w:rFonts w:ascii="Arial" w:hAnsi="Arial" w:cs="Arial"/>
                <w:sz w:val="18"/>
                <w:szCs w:val="18"/>
              </w:rPr>
            </w:pPr>
            <w:ins w:id="3974" w:author="tank" w:date="2019-11-20T01:23:00Z">
              <w:r w:rsidRPr="001F1838">
                <w:rPr>
                  <w:rFonts w:ascii="Arial" w:eastAsia="Times New Roman" w:hAnsi="Arial" w:cs="Arial"/>
                  <w:color w:val="000000"/>
                  <w:sz w:val="18"/>
                  <w:szCs w:val="18"/>
                </w:rPr>
                <w:lastRenderedPageBreak/>
                <w:t>DC_66A-66A_n261M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F09F92" w14:textId="4211F2C0" w:rsidR="001F1838" w:rsidRPr="001F1838" w:rsidRDefault="001F1838" w:rsidP="00BC6BDB">
            <w:pPr>
              <w:keepNext/>
              <w:snapToGrid w:val="0"/>
              <w:spacing w:after="0"/>
              <w:jc w:val="both"/>
              <w:rPr>
                <w:ins w:id="3975" w:author="tank" w:date="2019-11-20T01:22:00Z"/>
                <w:rFonts w:ascii="Arial" w:hAnsi="Arial" w:cs="Arial"/>
                <w:sz w:val="18"/>
                <w:szCs w:val="18"/>
              </w:rPr>
            </w:pPr>
            <w:ins w:id="3976"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2677BC" w14:textId="77777777" w:rsidR="001F1838" w:rsidRPr="001F1838" w:rsidRDefault="001F1838" w:rsidP="00BC6BDB">
            <w:pPr>
              <w:keepNext/>
              <w:snapToGrid w:val="0"/>
              <w:spacing w:after="0"/>
              <w:jc w:val="both"/>
              <w:rPr>
                <w:ins w:id="3977"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CC3D04" w14:textId="459A8E89" w:rsidR="001F1838" w:rsidRPr="001F1838" w:rsidRDefault="001F1838" w:rsidP="00BC6BDB">
            <w:pPr>
              <w:keepNext/>
              <w:snapToGrid w:val="0"/>
              <w:spacing w:after="0"/>
              <w:jc w:val="both"/>
              <w:rPr>
                <w:ins w:id="3978" w:author="tank" w:date="2019-11-20T01:22:00Z"/>
                <w:rFonts w:ascii="Arial" w:hAnsi="Arial" w:cs="Arial"/>
                <w:sz w:val="18"/>
                <w:szCs w:val="18"/>
              </w:rPr>
            </w:pPr>
            <w:ins w:id="397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4D9481" w14:textId="555AEEFE" w:rsidR="001F1838" w:rsidRPr="001F1838" w:rsidRDefault="001F1838" w:rsidP="00BC6BDB">
            <w:pPr>
              <w:keepNext/>
              <w:snapToGrid w:val="0"/>
              <w:spacing w:after="0"/>
              <w:jc w:val="both"/>
              <w:rPr>
                <w:ins w:id="3980" w:author="tank" w:date="2019-11-20T01:22:00Z"/>
                <w:rFonts w:ascii="Arial" w:hAnsi="Arial" w:cs="Arial"/>
                <w:sz w:val="18"/>
                <w:szCs w:val="18"/>
                <w:lang w:val="sv-SE"/>
              </w:rPr>
            </w:pPr>
            <w:ins w:id="398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6C85E" w14:textId="1C8F5C38" w:rsidR="001F1838" w:rsidRPr="001F1838" w:rsidRDefault="001F1838" w:rsidP="00BC6BDB">
            <w:pPr>
              <w:keepNext/>
              <w:snapToGrid w:val="0"/>
              <w:spacing w:after="0"/>
              <w:jc w:val="both"/>
              <w:rPr>
                <w:ins w:id="3982" w:author="tank" w:date="2019-11-20T01:22:00Z"/>
                <w:rFonts w:ascii="Arial" w:hAnsi="Arial" w:cs="Arial"/>
                <w:sz w:val="18"/>
                <w:szCs w:val="18"/>
              </w:rPr>
            </w:pPr>
            <w:ins w:id="398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819E22" w14:textId="42D190EF" w:rsidR="001F1838" w:rsidRPr="001F1838" w:rsidRDefault="001F1838" w:rsidP="00CA6D23">
            <w:pPr>
              <w:pStyle w:val="TAL"/>
              <w:snapToGrid w:val="0"/>
              <w:jc w:val="both"/>
              <w:rPr>
                <w:ins w:id="3984" w:author="tank" w:date="2019-11-20T01:22:00Z"/>
                <w:rFonts w:eastAsia="新細明體" w:cs="Arial"/>
                <w:szCs w:val="18"/>
                <w:lang w:eastAsia="zh-TW"/>
              </w:rPr>
            </w:pPr>
            <w:ins w:id="398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9C4BF9" w14:textId="7CB1EA53" w:rsidR="001F1838" w:rsidRPr="001F1838" w:rsidRDefault="001F1838" w:rsidP="00BC6BDB">
            <w:pPr>
              <w:pStyle w:val="TAL"/>
              <w:snapToGrid w:val="0"/>
              <w:jc w:val="both"/>
              <w:rPr>
                <w:ins w:id="3986" w:author="tank" w:date="2019-11-20T01:22:00Z"/>
                <w:rFonts w:cs="Arial"/>
                <w:szCs w:val="18"/>
              </w:rPr>
            </w:pPr>
            <w:ins w:id="3987" w:author="tank" w:date="2019-11-20T01:23:00Z">
              <w:r w:rsidRPr="001F1838">
                <w:rPr>
                  <w:rFonts w:eastAsia="Times New Roman" w:cs="Arial"/>
                  <w:color w:val="000000"/>
                  <w:szCs w:val="18"/>
                </w:rPr>
                <w:t>New: DL_66A-66A_n261L_UL_66A_n261I</w:t>
              </w:r>
            </w:ins>
          </w:p>
        </w:tc>
      </w:tr>
      <w:tr w:rsidR="001F1838" w:rsidRPr="001F1838" w14:paraId="25381C11" w14:textId="77777777" w:rsidTr="00C501A4">
        <w:trPr>
          <w:ins w:id="3988"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3D33BC" w14:textId="5077799F" w:rsidR="001F1838" w:rsidRPr="001F1838" w:rsidRDefault="001F1838" w:rsidP="00BC6BDB">
            <w:pPr>
              <w:keepNext/>
              <w:snapToGrid w:val="0"/>
              <w:spacing w:after="0"/>
              <w:jc w:val="both"/>
              <w:rPr>
                <w:ins w:id="3989" w:author="tank" w:date="2019-11-20T01:22:00Z"/>
                <w:rFonts w:ascii="Arial" w:hAnsi="Arial" w:cs="Arial"/>
                <w:sz w:val="18"/>
                <w:szCs w:val="18"/>
              </w:rPr>
            </w:pPr>
            <w:ins w:id="3990" w:author="tank" w:date="2019-11-20T01:23:00Z">
              <w:r w:rsidRPr="001F1838">
                <w:rPr>
                  <w:rFonts w:ascii="Arial" w:eastAsia="Times New Roman" w:hAnsi="Arial" w:cs="Arial"/>
                  <w:color w:val="000000"/>
                  <w:sz w:val="18"/>
                  <w:szCs w:val="18"/>
                </w:rPr>
                <w:t>DC_66A-66A_n261(H-I)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F66B32" w14:textId="1281B230" w:rsidR="001F1838" w:rsidRPr="001F1838" w:rsidRDefault="001F1838" w:rsidP="00BC6BDB">
            <w:pPr>
              <w:keepNext/>
              <w:snapToGrid w:val="0"/>
              <w:spacing w:after="0"/>
              <w:jc w:val="both"/>
              <w:rPr>
                <w:ins w:id="3991" w:author="tank" w:date="2019-11-20T01:22:00Z"/>
                <w:rFonts w:ascii="Arial" w:hAnsi="Arial" w:cs="Arial"/>
                <w:sz w:val="18"/>
                <w:szCs w:val="18"/>
              </w:rPr>
            </w:pPr>
            <w:ins w:id="3992"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7B23F9" w14:textId="77777777" w:rsidR="001F1838" w:rsidRPr="001F1838" w:rsidRDefault="001F1838" w:rsidP="00BC6BDB">
            <w:pPr>
              <w:keepNext/>
              <w:snapToGrid w:val="0"/>
              <w:spacing w:after="0"/>
              <w:jc w:val="both"/>
              <w:rPr>
                <w:ins w:id="3993"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1FD3E3" w14:textId="149DA4B8" w:rsidR="001F1838" w:rsidRPr="001F1838" w:rsidRDefault="001F1838" w:rsidP="00BC6BDB">
            <w:pPr>
              <w:keepNext/>
              <w:snapToGrid w:val="0"/>
              <w:spacing w:after="0"/>
              <w:jc w:val="both"/>
              <w:rPr>
                <w:ins w:id="3994" w:author="tank" w:date="2019-11-20T01:22:00Z"/>
                <w:rFonts w:ascii="Arial" w:hAnsi="Arial" w:cs="Arial"/>
                <w:sz w:val="18"/>
                <w:szCs w:val="18"/>
              </w:rPr>
            </w:pPr>
            <w:ins w:id="399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10696F" w14:textId="7EC4F30B" w:rsidR="001F1838" w:rsidRPr="001F1838" w:rsidRDefault="001F1838" w:rsidP="00BC6BDB">
            <w:pPr>
              <w:keepNext/>
              <w:snapToGrid w:val="0"/>
              <w:spacing w:after="0"/>
              <w:jc w:val="both"/>
              <w:rPr>
                <w:ins w:id="3996" w:author="tank" w:date="2019-11-20T01:22:00Z"/>
                <w:rFonts w:ascii="Arial" w:hAnsi="Arial" w:cs="Arial"/>
                <w:sz w:val="18"/>
                <w:szCs w:val="18"/>
                <w:lang w:val="sv-SE"/>
              </w:rPr>
            </w:pPr>
            <w:ins w:id="399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9831D" w14:textId="64ACE2C8" w:rsidR="001F1838" w:rsidRPr="001F1838" w:rsidRDefault="001F1838" w:rsidP="00BC6BDB">
            <w:pPr>
              <w:keepNext/>
              <w:snapToGrid w:val="0"/>
              <w:spacing w:after="0"/>
              <w:jc w:val="both"/>
              <w:rPr>
                <w:ins w:id="3998" w:author="tank" w:date="2019-11-20T01:22:00Z"/>
                <w:rFonts w:ascii="Arial" w:hAnsi="Arial" w:cs="Arial"/>
                <w:sz w:val="18"/>
                <w:szCs w:val="18"/>
              </w:rPr>
            </w:pPr>
            <w:ins w:id="399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17EDCB" w14:textId="5785012D" w:rsidR="001F1838" w:rsidRPr="001F1838" w:rsidRDefault="001F1838" w:rsidP="00CA6D23">
            <w:pPr>
              <w:pStyle w:val="TAL"/>
              <w:snapToGrid w:val="0"/>
              <w:jc w:val="both"/>
              <w:rPr>
                <w:ins w:id="4000" w:author="tank" w:date="2019-11-20T01:22:00Z"/>
                <w:rFonts w:eastAsia="新細明體" w:cs="Arial"/>
                <w:szCs w:val="18"/>
                <w:lang w:eastAsia="zh-TW"/>
              </w:rPr>
            </w:pPr>
            <w:ins w:id="400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8AF21E" w14:textId="77777777" w:rsidR="001F1838" w:rsidRPr="001F1838" w:rsidRDefault="001F1838" w:rsidP="00484C01">
            <w:pPr>
              <w:spacing w:after="0"/>
              <w:rPr>
                <w:ins w:id="4002" w:author="tank" w:date="2019-11-20T01:23:00Z"/>
                <w:rFonts w:ascii="Arial" w:eastAsia="Times New Roman" w:hAnsi="Arial" w:cs="Arial"/>
                <w:color w:val="000000"/>
                <w:sz w:val="18"/>
                <w:szCs w:val="18"/>
              </w:rPr>
            </w:pPr>
            <w:ins w:id="4003" w:author="tank" w:date="2019-11-20T01:23:00Z">
              <w:r w:rsidRPr="001F1838">
                <w:rPr>
                  <w:rFonts w:ascii="Arial" w:eastAsia="Times New Roman" w:hAnsi="Arial" w:cs="Arial"/>
                  <w:color w:val="000000"/>
                  <w:sz w:val="18"/>
                  <w:szCs w:val="18"/>
                </w:rPr>
                <w:t>New: DL_66A-66A_n261(G-I)_UL_66A_n261I</w:t>
              </w:r>
            </w:ins>
          </w:p>
          <w:p w14:paraId="000A4650" w14:textId="0177296A" w:rsidR="001F1838" w:rsidRPr="001F1838" w:rsidRDefault="001F1838" w:rsidP="00BC6BDB">
            <w:pPr>
              <w:pStyle w:val="TAL"/>
              <w:snapToGrid w:val="0"/>
              <w:jc w:val="both"/>
              <w:rPr>
                <w:ins w:id="4004" w:author="tank" w:date="2019-11-20T01:22:00Z"/>
                <w:rFonts w:cs="Arial"/>
                <w:szCs w:val="18"/>
              </w:rPr>
            </w:pPr>
            <w:ins w:id="4005" w:author="tank" w:date="2019-11-20T01:23:00Z">
              <w:r w:rsidRPr="001F1838">
                <w:rPr>
                  <w:rFonts w:eastAsia="Times New Roman" w:cs="Arial"/>
                  <w:color w:val="000000"/>
                  <w:szCs w:val="18"/>
                </w:rPr>
                <w:t>New: DL_66A-66A_n261(2H)_UL_66A_n261H</w:t>
              </w:r>
            </w:ins>
          </w:p>
        </w:tc>
      </w:tr>
      <w:tr w:rsidR="001F1838" w:rsidRPr="001F1838" w14:paraId="371B58B3" w14:textId="77777777" w:rsidTr="00C501A4">
        <w:trPr>
          <w:ins w:id="4006"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0E42D5" w14:textId="537C8A0B" w:rsidR="001F1838" w:rsidRPr="001F1838" w:rsidRDefault="001F1838" w:rsidP="00BC6BDB">
            <w:pPr>
              <w:keepNext/>
              <w:snapToGrid w:val="0"/>
              <w:spacing w:after="0"/>
              <w:jc w:val="both"/>
              <w:rPr>
                <w:ins w:id="4007" w:author="tank" w:date="2019-11-20T01:22:00Z"/>
                <w:rFonts w:ascii="Arial" w:hAnsi="Arial" w:cs="Arial"/>
                <w:sz w:val="18"/>
                <w:szCs w:val="18"/>
              </w:rPr>
            </w:pPr>
            <w:ins w:id="4008" w:author="tank" w:date="2019-11-20T01:23:00Z">
              <w:r w:rsidRPr="001F1838">
                <w:rPr>
                  <w:rFonts w:ascii="Arial" w:eastAsia="Times New Roman" w:hAnsi="Arial" w:cs="Arial"/>
                  <w:color w:val="000000"/>
                  <w:sz w:val="18"/>
                  <w:szCs w:val="18"/>
                </w:rPr>
                <w:t>DC_66A-66A_n261(G-I)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6CF1B" w14:textId="6BC8AD39" w:rsidR="001F1838" w:rsidRPr="001F1838" w:rsidRDefault="001F1838" w:rsidP="00BC6BDB">
            <w:pPr>
              <w:keepNext/>
              <w:snapToGrid w:val="0"/>
              <w:spacing w:after="0"/>
              <w:jc w:val="both"/>
              <w:rPr>
                <w:ins w:id="4009" w:author="tank" w:date="2019-11-20T01:22:00Z"/>
                <w:rFonts w:ascii="Arial" w:hAnsi="Arial" w:cs="Arial"/>
                <w:sz w:val="18"/>
                <w:szCs w:val="18"/>
              </w:rPr>
            </w:pPr>
            <w:ins w:id="4010"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3FD99" w14:textId="77777777" w:rsidR="001F1838" w:rsidRPr="001F1838" w:rsidRDefault="001F1838" w:rsidP="00BC6BDB">
            <w:pPr>
              <w:keepNext/>
              <w:snapToGrid w:val="0"/>
              <w:spacing w:after="0"/>
              <w:jc w:val="both"/>
              <w:rPr>
                <w:ins w:id="4011"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84B8A9" w14:textId="0CAA5839" w:rsidR="001F1838" w:rsidRPr="001F1838" w:rsidRDefault="001F1838" w:rsidP="00BC6BDB">
            <w:pPr>
              <w:keepNext/>
              <w:snapToGrid w:val="0"/>
              <w:spacing w:after="0"/>
              <w:jc w:val="both"/>
              <w:rPr>
                <w:ins w:id="4012" w:author="tank" w:date="2019-11-20T01:22:00Z"/>
                <w:rFonts w:ascii="Arial" w:hAnsi="Arial" w:cs="Arial"/>
                <w:sz w:val="18"/>
                <w:szCs w:val="18"/>
              </w:rPr>
            </w:pPr>
            <w:ins w:id="401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D22AE" w14:textId="7E074790" w:rsidR="001F1838" w:rsidRPr="001F1838" w:rsidRDefault="001F1838" w:rsidP="00BC6BDB">
            <w:pPr>
              <w:keepNext/>
              <w:snapToGrid w:val="0"/>
              <w:spacing w:after="0"/>
              <w:jc w:val="both"/>
              <w:rPr>
                <w:ins w:id="4014" w:author="tank" w:date="2019-11-20T01:22:00Z"/>
                <w:rFonts w:ascii="Arial" w:hAnsi="Arial" w:cs="Arial"/>
                <w:sz w:val="18"/>
                <w:szCs w:val="18"/>
                <w:lang w:val="sv-SE"/>
              </w:rPr>
            </w:pPr>
            <w:ins w:id="401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84DA5" w14:textId="78515CBD" w:rsidR="001F1838" w:rsidRPr="001F1838" w:rsidRDefault="001F1838" w:rsidP="00BC6BDB">
            <w:pPr>
              <w:keepNext/>
              <w:snapToGrid w:val="0"/>
              <w:spacing w:after="0"/>
              <w:jc w:val="both"/>
              <w:rPr>
                <w:ins w:id="4016" w:author="tank" w:date="2019-11-20T01:22:00Z"/>
                <w:rFonts w:ascii="Arial" w:hAnsi="Arial" w:cs="Arial"/>
                <w:sz w:val="18"/>
                <w:szCs w:val="18"/>
              </w:rPr>
            </w:pPr>
            <w:ins w:id="401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678405" w14:textId="645FC18F" w:rsidR="001F1838" w:rsidRPr="001F1838" w:rsidRDefault="001F1838" w:rsidP="00CA6D23">
            <w:pPr>
              <w:pStyle w:val="TAL"/>
              <w:snapToGrid w:val="0"/>
              <w:jc w:val="both"/>
              <w:rPr>
                <w:ins w:id="4018" w:author="tank" w:date="2019-11-20T01:22:00Z"/>
                <w:rFonts w:eastAsia="新細明體" w:cs="Arial"/>
                <w:szCs w:val="18"/>
                <w:lang w:eastAsia="zh-TW"/>
              </w:rPr>
            </w:pPr>
            <w:ins w:id="401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917160" w14:textId="77777777" w:rsidR="001F1838" w:rsidRPr="001F1838" w:rsidRDefault="001F1838" w:rsidP="00484C01">
            <w:pPr>
              <w:spacing w:after="0"/>
              <w:rPr>
                <w:ins w:id="4020" w:author="tank" w:date="2019-11-20T01:23:00Z"/>
                <w:rFonts w:ascii="Arial" w:eastAsia="Times New Roman" w:hAnsi="Arial" w:cs="Arial"/>
                <w:color w:val="000000"/>
                <w:sz w:val="18"/>
                <w:szCs w:val="18"/>
              </w:rPr>
            </w:pPr>
            <w:ins w:id="4021" w:author="tank" w:date="2019-11-20T01:23:00Z">
              <w:r w:rsidRPr="001F1838">
                <w:rPr>
                  <w:rFonts w:ascii="Arial" w:eastAsia="Times New Roman" w:hAnsi="Arial" w:cs="Arial"/>
                  <w:color w:val="000000"/>
                  <w:sz w:val="18"/>
                  <w:szCs w:val="18"/>
                </w:rPr>
                <w:t>New: DL_66A-66A_n261(A-I)_UL_66A_n261I</w:t>
              </w:r>
            </w:ins>
          </w:p>
          <w:p w14:paraId="58405575" w14:textId="0EB75555" w:rsidR="001F1838" w:rsidRPr="001F1838" w:rsidRDefault="001F1838" w:rsidP="00BC6BDB">
            <w:pPr>
              <w:pStyle w:val="TAL"/>
              <w:snapToGrid w:val="0"/>
              <w:jc w:val="both"/>
              <w:rPr>
                <w:ins w:id="4022" w:author="tank" w:date="2019-11-20T01:22:00Z"/>
                <w:rFonts w:cs="Arial"/>
                <w:szCs w:val="18"/>
              </w:rPr>
            </w:pPr>
            <w:ins w:id="4023" w:author="tank" w:date="2019-11-20T01:23:00Z">
              <w:r w:rsidRPr="001F1838">
                <w:rPr>
                  <w:rFonts w:eastAsia="Times New Roman" w:cs="Arial"/>
                  <w:color w:val="000000"/>
                  <w:szCs w:val="18"/>
                </w:rPr>
                <w:t>New: DL_66A-66A_n261(G-H)_UL_66A_n261I</w:t>
              </w:r>
            </w:ins>
          </w:p>
        </w:tc>
      </w:tr>
      <w:tr w:rsidR="001F1838" w:rsidRPr="001F1838" w14:paraId="767344A3" w14:textId="77777777" w:rsidTr="00C501A4">
        <w:trPr>
          <w:ins w:id="4024"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4CAE11" w14:textId="2A514F1C" w:rsidR="001F1838" w:rsidRPr="001F1838" w:rsidRDefault="001F1838" w:rsidP="00BC6BDB">
            <w:pPr>
              <w:keepNext/>
              <w:snapToGrid w:val="0"/>
              <w:spacing w:after="0"/>
              <w:jc w:val="both"/>
              <w:rPr>
                <w:ins w:id="4025" w:author="tank" w:date="2019-11-20T01:22:00Z"/>
                <w:rFonts w:ascii="Arial" w:hAnsi="Arial" w:cs="Arial"/>
                <w:sz w:val="18"/>
                <w:szCs w:val="18"/>
              </w:rPr>
            </w:pPr>
            <w:ins w:id="4026" w:author="tank" w:date="2019-11-20T01:23:00Z">
              <w:r w:rsidRPr="001F1838">
                <w:rPr>
                  <w:rFonts w:ascii="Arial" w:eastAsia="Times New Roman" w:hAnsi="Arial" w:cs="Arial"/>
                  <w:color w:val="000000"/>
                  <w:sz w:val="18"/>
                  <w:szCs w:val="18"/>
                </w:rPr>
                <w:t>DC_66A-66A_n261(2H)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BEBEA1" w14:textId="0C54A59D" w:rsidR="001F1838" w:rsidRPr="001F1838" w:rsidRDefault="001F1838" w:rsidP="00BC6BDB">
            <w:pPr>
              <w:keepNext/>
              <w:snapToGrid w:val="0"/>
              <w:spacing w:after="0"/>
              <w:jc w:val="both"/>
              <w:rPr>
                <w:ins w:id="4027" w:author="tank" w:date="2019-11-20T01:22:00Z"/>
                <w:rFonts w:ascii="Arial" w:hAnsi="Arial" w:cs="Arial"/>
                <w:sz w:val="18"/>
                <w:szCs w:val="18"/>
              </w:rPr>
            </w:pPr>
            <w:ins w:id="4028" w:author="tank" w:date="2019-11-20T01:23:00Z">
              <w:r w:rsidRPr="001F1838">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A41B61" w14:textId="77777777" w:rsidR="001F1838" w:rsidRPr="001F1838" w:rsidRDefault="001F1838" w:rsidP="00BC6BDB">
            <w:pPr>
              <w:keepNext/>
              <w:snapToGrid w:val="0"/>
              <w:spacing w:after="0"/>
              <w:jc w:val="both"/>
              <w:rPr>
                <w:ins w:id="4029"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B1981" w14:textId="2662339B" w:rsidR="001F1838" w:rsidRPr="001F1838" w:rsidRDefault="001F1838" w:rsidP="00BC6BDB">
            <w:pPr>
              <w:keepNext/>
              <w:snapToGrid w:val="0"/>
              <w:spacing w:after="0"/>
              <w:jc w:val="both"/>
              <w:rPr>
                <w:ins w:id="4030" w:author="tank" w:date="2019-11-20T01:22:00Z"/>
                <w:rFonts w:ascii="Arial" w:hAnsi="Arial" w:cs="Arial"/>
                <w:sz w:val="18"/>
                <w:szCs w:val="18"/>
              </w:rPr>
            </w:pPr>
            <w:ins w:id="403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CE255B" w14:textId="2062844C" w:rsidR="001F1838" w:rsidRPr="001F1838" w:rsidRDefault="001F1838" w:rsidP="00BC6BDB">
            <w:pPr>
              <w:keepNext/>
              <w:snapToGrid w:val="0"/>
              <w:spacing w:after="0"/>
              <w:jc w:val="both"/>
              <w:rPr>
                <w:ins w:id="4032" w:author="tank" w:date="2019-11-20T01:22:00Z"/>
                <w:rFonts w:ascii="Arial" w:hAnsi="Arial" w:cs="Arial"/>
                <w:sz w:val="18"/>
                <w:szCs w:val="18"/>
                <w:lang w:val="sv-SE"/>
              </w:rPr>
            </w:pPr>
            <w:ins w:id="403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BF672" w14:textId="7E7A19EB" w:rsidR="001F1838" w:rsidRPr="001F1838" w:rsidRDefault="001F1838" w:rsidP="00BC6BDB">
            <w:pPr>
              <w:keepNext/>
              <w:snapToGrid w:val="0"/>
              <w:spacing w:after="0"/>
              <w:jc w:val="both"/>
              <w:rPr>
                <w:ins w:id="4034" w:author="tank" w:date="2019-11-20T01:22:00Z"/>
                <w:rFonts w:ascii="Arial" w:hAnsi="Arial" w:cs="Arial"/>
                <w:sz w:val="18"/>
                <w:szCs w:val="18"/>
              </w:rPr>
            </w:pPr>
            <w:ins w:id="403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AA2A7D" w14:textId="2D41430F" w:rsidR="001F1838" w:rsidRPr="001F1838" w:rsidRDefault="001F1838" w:rsidP="00CA6D23">
            <w:pPr>
              <w:pStyle w:val="TAL"/>
              <w:snapToGrid w:val="0"/>
              <w:jc w:val="both"/>
              <w:rPr>
                <w:ins w:id="4036" w:author="tank" w:date="2019-11-20T01:22:00Z"/>
                <w:rFonts w:eastAsia="新細明體" w:cs="Arial"/>
                <w:szCs w:val="18"/>
                <w:lang w:eastAsia="zh-TW"/>
              </w:rPr>
            </w:pPr>
            <w:ins w:id="403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2CC44A" w14:textId="3BB66580" w:rsidR="001F1838" w:rsidRPr="001F1838" w:rsidRDefault="001F1838" w:rsidP="00BC6BDB">
            <w:pPr>
              <w:pStyle w:val="TAL"/>
              <w:snapToGrid w:val="0"/>
              <w:jc w:val="both"/>
              <w:rPr>
                <w:ins w:id="4038" w:author="tank" w:date="2019-11-20T01:22:00Z"/>
                <w:rFonts w:cs="Arial"/>
                <w:szCs w:val="18"/>
              </w:rPr>
            </w:pPr>
            <w:ins w:id="4039" w:author="tank" w:date="2019-11-20T01:23:00Z">
              <w:r w:rsidRPr="001F1838">
                <w:rPr>
                  <w:rFonts w:eastAsia="Times New Roman" w:cs="Arial"/>
                  <w:color w:val="000000"/>
                  <w:szCs w:val="18"/>
                </w:rPr>
                <w:t>New: DL_66A-66A_n261(A-H)_UL_66A_n261H</w:t>
              </w:r>
            </w:ins>
          </w:p>
        </w:tc>
      </w:tr>
      <w:tr w:rsidR="001F1838" w:rsidRPr="001F1838" w14:paraId="77BB69EB" w14:textId="77777777" w:rsidTr="00C501A4">
        <w:trPr>
          <w:ins w:id="4040"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E0C793" w14:textId="5F60AB2D" w:rsidR="001F1838" w:rsidRPr="001F1838" w:rsidRDefault="001F1838" w:rsidP="00BC6BDB">
            <w:pPr>
              <w:keepNext/>
              <w:snapToGrid w:val="0"/>
              <w:spacing w:after="0"/>
              <w:jc w:val="both"/>
              <w:rPr>
                <w:ins w:id="4041" w:author="tank" w:date="2019-11-20T01:22:00Z"/>
                <w:rFonts w:ascii="Arial" w:hAnsi="Arial" w:cs="Arial"/>
                <w:sz w:val="18"/>
                <w:szCs w:val="18"/>
              </w:rPr>
            </w:pPr>
            <w:ins w:id="4042" w:author="tank" w:date="2019-11-20T01:23:00Z">
              <w:r w:rsidRPr="001F1838">
                <w:rPr>
                  <w:rFonts w:ascii="Arial" w:eastAsia="Times New Roman" w:hAnsi="Arial" w:cs="Arial"/>
                  <w:color w:val="000000"/>
                  <w:sz w:val="18"/>
                  <w:szCs w:val="18"/>
                </w:rPr>
                <w:t>DC_66A-66A_n261(2A-I)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552248" w14:textId="1A93C8B9" w:rsidR="001F1838" w:rsidRPr="001F1838" w:rsidRDefault="001F1838" w:rsidP="00BC6BDB">
            <w:pPr>
              <w:keepNext/>
              <w:snapToGrid w:val="0"/>
              <w:spacing w:after="0"/>
              <w:jc w:val="both"/>
              <w:rPr>
                <w:ins w:id="4043" w:author="tank" w:date="2019-11-20T01:22:00Z"/>
                <w:rFonts w:ascii="Arial" w:hAnsi="Arial" w:cs="Arial"/>
                <w:sz w:val="18"/>
                <w:szCs w:val="18"/>
              </w:rPr>
            </w:pPr>
            <w:ins w:id="4044" w:author="tank" w:date="2019-11-20T01:23:00Z">
              <w:r w:rsidRPr="001F1838">
                <w:rPr>
                  <w:rFonts w:ascii="Arial" w:eastAsia="Times New Roman" w:hAnsi="Arial" w:cs="Arial"/>
                  <w:color w:val="000000"/>
                  <w:sz w:val="18"/>
                  <w:szCs w:val="18"/>
                </w:rPr>
                <w:t>DC_66A_n261I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10C966" w14:textId="77777777" w:rsidR="001F1838" w:rsidRPr="001F1838" w:rsidRDefault="001F1838" w:rsidP="00BC6BDB">
            <w:pPr>
              <w:keepNext/>
              <w:snapToGrid w:val="0"/>
              <w:spacing w:after="0"/>
              <w:jc w:val="both"/>
              <w:rPr>
                <w:ins w:id="4045"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0B0C18" w14:textId="32881FD9" w:rsidR="001F1838" w:rsidRPr="001F1838" w:rsidRDefault="001F1838" w:rsidP="00BC6BDB">
            <w:pPr>
              <w:keepNext/>
              <w:snapToGrid w:val="0"/>
              <w:spacing w:after="0"/>
              <w:jc w:val="both"/>
              <w:rPr>
                <w:ins w:id="4046" w:author="tank" w:date="2019-11-20T01:22:00Z"/>
                <w:rFonts w:ascii="Arial" w:hAnsi="Arial" w:cs="Arial"/>
                <w:sz w:val="18"/>
                <w:szCs w:val="18"/>
              </w:rPr>
            </w:pPr>
            <w:ins w:id="404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7DBDDD8" w14:textId="2B3A9BFA" w:rsidR="001F1838" w:rsidRPr="001F1838" w:rsidRDefault="001F1838" w:rsidP="00BC6BDB">
            <w:pPr>
              <w:keepNext/>
              <w:snapToGrid w:val="0"/>
              <w:spacing w:after="0"/>
              <w:jc w:val="both"/>
              <w:rPr>
                <w:ins w:id="4048" w:author="tank" w:date="2019-11-20T01:22:00Z"/>
                <w:rFonts w:ascii="Arial" w:hAnsi="Arial" w:cs="Arial"/>
                <w:sz w:val="18"/>
                <w:szCs w:val="18"/>
                <w:lang w:val="sv-SE"/>
              </w:rPr>
            </w:pPr>
            <w:ins w:id="404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DA7B51" w14:textId="027E9EFD" w:rsidR="001F1838" w:rsidRPr="001F1838" w:rsidRDefault="001F1838" w:rsidP="00BC6BDB">
            <w:pPr>
              <w:keepNext/>
              <w:snapToGrid w:val="0"/>
              <w:spacing w:after="0"/>
              <w:jc w:val="both"/>
              <w:rPr>
                <w:ins w:id="4050" w:author="tank" w:date="2019-11-20T01:22:00Z"/>
                <w:rFonts w:ascii="Arial" w:hAnsi="Arial" w:cs="Arial"/>
                <w:sz w:val="18"/>
                <w:szCs w:val="18"/>
              </w:rPr>
            </w:pPr>
            <w:ins w:id="405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B98FB8" w14:textId="4EA6093B" w:rsidR="001F1838" w:rsidRPr="001F1838" w:rsidRDefault="001F1838" w:rsidP="00CA6D23">
            <w:pPr>
              <w:pStyle w:val="TAL"/>
              <w:snapToGrid w:val="0"/>
              <w:jc w:val="both"/>
              <w:rPr>
                <w:ins w:id="4052" w:author="tank" w:date="2019-11-20T01:22:00Z"/>
                <w:rFonts w:eastAsia="新細明體" w:cs="Arial"/>
                <w:szCs w:val="18"/>
                <w:lang w:eastAsia="zh-TW"/>
              </w:rPr>
            </w:pPr>
            <w:ins w:id="405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BCF48D" w14:textId="77777777" w:rsidR="001F1838" w:rsidRPr="001F1838" w:rsidRDefault="001F1838" w:rsidP="00484C01">
            <w:pPr>
              <w:spacing w:after="0"/>
              <w:rPr>
                <w:ins w:id="4054" w:author="tank" w:date="2019-11-20T01:23:00Z"/>
                <w:rFonts w:ascii="Arial" w:eastAsia="Times New Roman" w:hAnsi="Arial" w:cs="Arial"/>
                <w:color w:val="000000"/>
                <w:sz w:val="18"/>
                <w:szCs w:val="18"/>
              </w:rPr>
            </w:pPr>
            <w:ins w:id="4055" w:author="tank" w:date="2019-11-20T01:23:00Z">
              <w:r w:rsidRPr="001F1838">
                <w:rPr>
                  <w:rFonts w:ascii="Arial" w:eastAsia="Times New Roman" w:hAnsi="Arial" w:cs="Arial"/>
                  <w:color w:val="000000"/>
                  <w:sz w:val="18"/>
                  <w:szCs w:val="18"/>
                </w:rPr>
                <w:t>New: DL_66A-66A_n261(A-I)_UL_66A_n261I</w:t>
              </w:r>
            </w:ins>
          </w:p>
          <w:p w14:paraId="29CB4FA6" w14:textId="35FEA714" w:rsidR="001F1838" w:rsidRPr="001F1838" w:rsidRDefault="001F1838" w:rsidP="00BC6BDB">
            <w:pPr>
              <w:pStyle w:val="TAL"/>
              <w:snapToGrid w:val="0"/>
              <w:jc w:val="both"/>
              <w:rPr>
                <w:ins w:id="4056" w:author="tank" w:date="2019-11-20T01:22:00Z"/>
                <w:rFonts w:cs="Arial"/>
                <w:szCs w:val="18"/>
              </w:rPr>
            </w:pPr>
            <w:ins w:id="4057" w:author="tank" w:date="2019-11-20T01:23:00Z">
              <w:r w:rsidRPr="001F1838">
                <w:rPr>
                  <w:rFonts w:eastAsia="Times New Roman" w:cs="Arial"/>
                  <w:color w:val="000000"/>
                  <w:szCs w:val="18"/>
                </w:rPr>
                <w:t>New: DL_66A-66A_n261(2A-H)_UL_66A_n261H</w:t>
              </w:r>
            </w:ins>
          </w:p>
        </w:tc>
      </w:tr>
      <w:tr w:rsidR="001F1838" w:rsidRPr="001F1838" w14:paraId="2075991A" w14:textId="77777777" w:rsidTr="00C501A4">
        <w:trPr>
          <w:ins w:id="4058"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00AC60" w14:textId="055C8CA6" w:rsidR="001F1838" w:rsidRPr="001F1838" w:rsidRDefault="001F1838" w:rsidP="00BC6BDB">
            <w:pPr>
              <w:keepNext/>
              <w:snapToGrid w:val="0"/>
              <w:spacing w:after="0"/>
              <w:jc w:val="both"/>
              <w:rPr>
                <w:ins w:id="4059" w:author="tank" w:date="2019-11-20T01:22:00Z"/>
                <w:rFonts w:ascii="Arial" w:hAnsi="Arial" w:cs="Arial"/>
                <w:sz w:val="18"/>
                <w:szCs w:val="18"/>
              </w:rPr>
            </w:pPr>
            <w:ins w:id="4060" w:author="tank" w:date="2019-11-20T01:23:00Z">
              <w:r w:rsidRPr="001F1838">
                <w:rPr>
                  <w:rFonts w:ascii="Arial" w:eastAsia="Times New Roman" w:hAnsi="Arial" w:cs="Arial"/>
                  <w:color w:val="000000"/>
                  <w:sz w:val="18"/>
                  <w:szCs w:val="18"/>
                </w:rPr>
                <w:t>DC_66A-66A_n261(G-H)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E1CD8B" w14:textId="4A8C82BD" w:rsidR="001F1838" w:rsidRPr="001F1838" w:rsidRDefault="001F1838" w:rsidP="00BC6BDB">
            <w:pPr>
              <w:keepNext/>
              <w:snapToGrid w:val="0"/>
              <w:spacing w:after="0"/>
              <w:jc w:val="both"/>
              <w:rPr>
                <w:ins w:id="4061" w:author="tank" w:date="2019-11-20T01:22:00Z"/>
                <w:rFonts w:ascii="Arial" w:hAnsi="Arial" w:cs="Arial"/>
                <w:sz w:val="18"/>
                <w:szCs w:val="18"/>
              </w:rPr>
            </w:pPr>
            <w:ins w:id="4062" w:author="tank" w:date="2019-11-20T01:23:00Z">
              <w:r w:rsidRPr="001F1838">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973246" w14:textId="77777777" w:rsidR="001F1838" w:rsidRPr="001F1838" w:rsidRDefault="001F1838" w:rsidP="00BC6BDB">
            <w:pPr>
              <w:keepNext/>
              <w:snapToGrid w:val="0"/>
              <w:spacing w:after="0"/>
              <w:jc w:val="both"/>
              <w:rPr>
                <w:ins w:id="4063"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708D1B" w14:textId="0B805C9D" w:rsidR="001F1838" w:rsidRPr="001F1838" w:rsidRDefault="001F1838" w:rsidP="00BC6BDB">
            <w:pPr>
              <w:keepNext/>
              <w:snapToGrid w:val="0"/>
              <w:spacing w:after="0"/>
              <w:jc w:val="both"/>
              <w:rPr>
                <w:ins w:id="4064" w:author="tank" w:date="2019-11-20T01:22:00Z"/>
                <w:rFonts w:ascii="Arial" w:hAnsi="Arial" w:cs="Arial"/>
                <w:sz w:val="18"/>
                <w:szCs w:val="18"/>
              </w:rPr>
            </w:pPr>
            <w:ins w:id="406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E2314E" w14:textId="566D9F3E" w:rsidR="001F1838" w:rsidRPr="001F1838" w:rsidRDefault="001F1838" w:rsidP="00BC6BDB">
            <w:pPr>
              <w:keepNext/>
              <w:snapToGrid w:val="0"/>
              <w:spacing w:after="0"/>
              <w:jc w:val="both"/>
              <w:rPr>
                <w:ins w:id="4066" w:author="tank" w:date="2019-11-20T01:22:00Z"/>
                <w:rFonts w:ascii="Arial" w:hAnsi="Arial" w:cs="Arial"/>
                <w:sz w:val="18"/>
                <w:szCs w:val="18"/>
                <w:lang w:val="sv-SE"/>
              </w:rPr>
            </w:pPr>
            <w:ins w:id="406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A57C7" w14:textId="4682EDCE" w:rsidR="001F1838" w:rsidRPr="001F1838" w:rsidRDefault="001F1838" w:rsidP="00BC6BDB">
            <w:pPr>
              <w:keepNext/>
              <w:snapToGrid w:val="0"/>
              <w:spacing w:after="0"/>
              <w:jc w:val="both"/>
              <w:rPr>
                <w:ins w:id="4068" w:author="tank" w:date="2019-11-20T01:22:00Z"/>
                <w:rFonts w:ascii="Arial" w:hAnsi="Arial" w:cs="Arial"/>
                <w:sz w:val="18"/>
                <w:szCs w:val="18"/>
              </w:rPr>
            </w:pPr>
            <w:ins w:id="406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5629FC" w14:textId="27E9E156" w:rsidR="001F1838" w:rsidRPr="001F1838" w:rsidRDefault="001F1838" w:rsidP="00CA6D23">
            <w:pPr>
              <w:pStyle w:val="TAL"/>
              <w:snapToGrid w:val="0"/>
              <w:jc w:val="both"/>
              <w:rPr>
                <w:ins w:id="4070" w:author="tank" w:date="2019-11-20T01:22:00Z"/>
                <w:rFonts w:eastAsia="新細明體" w:cs="Arial"/>
                <w:szCs w:val="18"/>
                <w:lang w:eastAsia="zh-TW"/>
              </w:rPr>
            </w:pPr>
            <w:ins w:id="407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76707D" w14:textId="77777777" w:rsidR="001F1838" w:rsidRPr="001F1838" w:rsidRDefault="001F1838" w:rsidP="00484C01">
            <w:pPr>
              <w:spacing w:after="0"/>
              <w:rPr>
                <w:ins w:id="4072" w:author="tank" w:date="2019-11-20T01:23:00Z"/>
                <w:rFonts w:ascii="Arial" w:eastAsia="Times New Roman" w:hAnsi="Arial" w:cs="Arial"/>
                <w:color w:val="000000"/>
                <w:sz w:val="18"/>
                <w:szCs w:val="18"/>
              </w:rPr>
            </w:pPr>
            <w:ins w:id="4073" w:author="tank" w:date="2019-11-20T01:23:00Z">
              <w:r w:rsidRPr="001F1838">
                <w:rPr>
                  <w:rFonts w:ascii="Arial" w:eastAsia="Times New Roman" w:hAnsi="Arial" w:cs="Arial"/>
                  <w:color w:val="000000"/>
                  <w:sz w:val="18"/>
                  <w:szCs w:val="18"/>
                </w:rPr>
                <w:t>New: DL_66A-66A_n261(A-H)_UL_66A_n261H</w:t>
              </w:r>
            </w:ins>
          </w:p>
          <w:p w14:paraId="41958755" w14:textId="24C659DB" w:rsidR="001F1838" w:rsidRPr="001F1838" w:rsidRDefault="001F1838" w:rsidP="00BC6BDB">
            <w:pPr>
              <w:pStyle w:val="TAL"/>
              <w:snapToGrid w:val="0"/>
              <w:jc w:val="both"/>
              <w:rPr>
                <w:ins w:id="4074" w:author="tank" w:date="2019-11-20T01:22:00Z"/>
                <w:rFonts w:cs="Arial"/>
                <w:szCs w:val="18"/>
              </w:rPr>
            </w:pPr>
            <w:ins w:id="4075" w:author="tank" w:date="2019-11-20T01:23:00Z">
              <w:r w:rsidRPr="001F1838">
                <w:rPr>
                  <w:rFonts w:eastAsia="Times New Roman" w:cs="Arial"/>
                  <w:color w:val="000000"/>
                  <w:szCs w:val="18"/>
                </w:rPr>
                <w:t>New: DL_66A-66A_n261(2G)_UL_66A_n261G</w:t>
              </w:r>
            </w:ins>
          </w:p>
        </w:tc>
      </w:tr>
      <w:tr w:rsidR="001F1838" w:rsidRPr="001F1838" w14:paraId="6BF38420" w14:textId="77777777" w:rsidTr="00C501A4">
        <w:trPr>
          <w:ins w:id="4076" w:author="tank" w:date="2019-11-20T01:22: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BEB0D8" w14:textId="6871F65B" w:rsidR="001F1838" w:rsidRPr="001F1838" w:rsidRDefault="001F1838" w:rsidP="00BC6BDB">
            <w:pPr>
              <w:keepNext/>
              <w:snapToGrid w:val="0"/>
              <w:spacing w:after="0"/>
              <w:jc w:val="both"/>
              <w:rPr>
                <w:ins w:id="4077" w:author="tank" w:date="2019-11-20T01:22:00Z"/>
                <w:rFonts w:ascii="Arial" w:hAnsi="Arial" w:cs="Arial"/>
                <w:sz w:val="18"/>
                <w:szCs w:val="18"/>
              </w:rPr>
            </w:pPr>
            <w:ins w:id="4078" w:author="tank" w:date="2019-11-20T01:23:00Z">
              <w:r w:rsidRPr="001F1838">
                <w:rPr>
                  <w:rFonts w:ascii="Arial" w:eastAsia="Times New Roman" w:hAnsi="Arial" w:cs="Arial"/>
                  <w:color w:val="000000"/>
                  <w:sz w:val="18"/>
                  <w:szCs w:val="18"/>
                </w:rPr>
                <w:t>DC_66A-66A_n261(2A-H)</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934B99" w14:textId="7704EC0E" w:rsidR="001F1838" w:rsidRPr="001F1838" w:rsidRDefault="001F1838" w:rsidP="00BC6BDB">
            <w:pPr>
              <w:keepNext/>
              <w:snapToGrid w:val="0"/>
              <w:spacing w:after="0"/>
              <w:jc w:val="both"/>
              <w:rPr>
                <w:ins w:id="4079" w:author="tank" w:date="2019-11-20T01:22:00Z"/>
                <w:rFonts w:ascii="Arial" w:hAnsi="Arial" w:cs="Arial"/>
                <w:sz w:val="18"/>
                <w:szCs w:val="18"/>
              </w:rPr>
            </w:pPr>
            <w:ins w:id="4080" w:author="tank" w:date="2019-11-20T01:23:00Z">
              <w:r w:rsidRPr="001F1838">
                <w:rPr>
                  <w:rFonts w:ascii="Arial" w:eastAsia="Times New Roman" w:hAnsi="Arial" w:cs="Arial"/>
                  <w:color w:val="000000"/>
                  <w:sz w:val="18"/>
                  <w:szCs w:val="18"/>
                </w:rPr>
                <w:t>DC_66A_n261H</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C8139C" w14:textId="77777777" w:rsidR="001F1838" w:rsidRPr="001F1838" w:rsidRDefault="001F1838" w:rsidP="00BC6BDB">
            <w:pPr>
              <w:keepNext/>
              <w:snapToGrid w:val="0"/>
              <w:spacing w:after="0"/>
              <w:jc w:val="both"/>
              <w:rPr>
                <w:ins w:id="4081" w:author="tank" w:date="2019-11-20T01:22: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A51825" w14:textId="12E0BD9D" w:rsidR="001F1838" w:rsidRPr="001F1838" w:rsidRDefault="001F1838" w:rsidP="00BC6BDB">
            <w:pPr>
              <w:keepNext/>
              <w:snapToGrid w:val="0"/>
              <w:spacing w:after="0"/>
              <w:jc w:val="both"/>
              <w:rPr>
                <w:ins w:id="4082" w:author="tank" w:date="2019-11-20T01:22:00Z"/>
                <w:rFonts w:ascii="Arial" w:hAnsi="Arial" w:cs="Arial"/>
                <w:sz w:val="18"/>
                <w:szCs w:val="18"/>
              </w:rPr>
            </w:pPr>
            <w:ins w:id="408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C206E" w14:textId="52D6F27F" w:rsidR="001F1838" w:rsidRPr="001F1838" w:rsidRDefault="001F1838" w:rsidP="00BC6BDB">
            <w:pPr>
              <w:keepNext/>
              <w:snapToGrid w:val="0"/>
              <w:spacing w:after="0"/>
              <w:jc w:val="both"/>
              <w:rPr>
                <w:ins w:id="4084" w:author="tank" w:date="2019-11-20T01:22:00Z"/>
                <w:rFonts w:ascii="Arial" w:hAnsi="Arial" w:cs="Arial"/>
                <w:sz w:val="18"/>
                <w:szCs w:val="18"/>
                <w:lang w:val="sv-SE"/>
              </w:rPr>
            </w:pPr>
            <w:ins w:id="408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94DF65" w14:textId="1B21D066" w:rsidR="001F1838" w:rsidRPr="001F1838" w:rsidRDefault="001F1838" w:rsidP="00BC6BDB">
            <w:pPr>
              <w:keepNext/>
              <w:snapToGrid w:val="0"/>
              <w:spacing w:after="0"/>
              <w:jc w:val="both"/>
              <w:rPr>
                <w:ins w:id="4086" w:author="tank" w:date="2019-11-20T01:22:00Z"/>
                <w:rFonts w:ascii="Arial" w:hAnsi="Arial" w:cs="Arial"/>
                <w:sz w:val="18"/>
                <w:szCs w:val="18"/>
              </w:rPr>
            </w:pPr>
            <w:ins w:id="408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B11CF" w14:textId="7B449FDC" w:rsidR="001F1838" w:rsidRPr="001F1838" w:rsidRDefault="001F1838" w:rsidP="00CA6D23">
            <w:pPr>
              <w:pStyle w:val="TAL"/>
              <w:snapToGrid w:val="0"/>
              <w:jc w:val="both"/>
              <w:rPr>
                <w:ins w:id="4088" w:author="tank" w:date="2019-11-20T01:22:00Z"/>
                <w:rFonts w:eastAsia="新細明體" w:cs="Arial"/>
                <w:szCs w:val="18"/>
                <w:lang w:eastAsia="zh-TW"/>
              </w:rPr>
            </w:pPr>
            <w:ins w:id="408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5ADB7" w14:textId="77777777" w:rsidR="001F1838" w:rsidRPr="001F1838" w:rsidRDefault="001F1838" w:rsidP="00484C01">
            <w:pPr>
              <w:spacing w:after="0"/>
              <w:rPr>
                <w:ins w:id="4090" w:author="tank" w:date="2019-11-20T01:23:00Z"/>
                <w:rFonts w:ascii="Arial" w:eastAsia="Times New Roman" w:hAnsi="Arial" w:cs="Arial"/>
                <w:color w:val="000000"/>
                <w:sz w:val="18"/>
                <w:szCs w:val="18"/>
              </w:rPr>
            </w:pPr>
            <w:ins w:id="4091" w:author="tank" w:date="2019-11-20T01:23:00Z">
              <w:r w:rsidRPr="001F1838">
                <w:rPr>
                  <w:rFonts w:ascii="Arial" w:eastAsia="Times New Roman" w:hAnsi="Arial" w:cs="Arial"/>
                  <w:color w:val="000000"/>
                  <w:sz w:val="18"/>
                  <w:szCs w:val="18"/>
                </w:rPr>
                <w:t>New: DL_66A-66A_n261(A-H)_UL_66A_n261H</w:t>
              </w:r>
            </w:ins>
          </w:p>
          <w:p w14:paraId="09F73687" w14:textId="5ED60372" w:rsidR="001F1838" w:rsidRPr="001F1838" w:rsidRDefault="001F1838" w:rsidP="00BC6BDB">
            <w:pPr>
              <w:pStyle w:val="TAL"/>
              <w:snapToGrid w:val="0"/>
              <w:jc w:val="both"/>
              <w:rPr>
                <w:ins w:id="4092" w:author="tank" w:date="2019-11-20T01:22:00Z"/>
                <w:rFonts w:cs="Arial"/>
                <w:szCs w:val="18"/>
              </w:rPr>
            </w:pPr>
            <w:ins w:id="4093" w:author="tank" w:date="2019-11-20T01:23:00Z">
              <w:r w:rsidRPr="001F1838">
                <w:rPr>
                  <w:rFonts w:eastAsia="Times New Roman" w:cs="Arial"/>
                  <w:color w:val="000000"/>
                  <w:szCs w:val="18"/>
                </w:rPr>
                <w:t>New: DL_66A-66A_n261(2A-G)_UL_66A_n261G</w:t>
              </w:r>
            </w:ins>
          </w:p>
        </w:tc>
      </w:tr>
      <w:tr w:rsidR="001F1838" w:rsidRPr="001F1838" w14:paraId="4A98D043" w14:textId="77777777" w:rsidTr="00C501A4">
        <w:trPr>
          <w:ins w:id="4094"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0DAAB0" w14:textId="534F0E92" w:rsidR="001F1838" w:rsidRPr="001F1838" w:rsidRDefault="001F1838" w:rsidP="00BC6BDB">
            <w:pPr>
              <w:keepNext/>
              <w:snapToGrid w:val="0"/>
              <w:spacing w:after="0"/>
              <w:jc w:val="both"/>
              <w:rPr>
                <w:ins w:id="4095" w:author="tank" w:date="2019-11-20T01:21:00Z"/>
                <w:rFonts w:ascii="Arial" w:hAnsi="Arial" w:cs="Arial"/>
                <w:sz w:val="18"/>
                <w:szCs w:val="18"/>
              </w:rPr>
            </w:pPr>
            <w:ins w:id="4096" w:author="tank" w:date="2019-11-20T01:23:00Z">
              <w:r w:rsidRPr="001F1838">
                <w:rPr>
                  <w:rFonts w:ascii="Arial" w:eastAsia="Times New Roman" w:hAnsi="Arial" w:cs="Arial"/>
                  <w:color w:val="000000"/>
                  <w:sz w:val="18"/>
                  <w:szCs w:val="18"/>
                </w:rPr>
                <w:t>DC_66A-66A_n260I</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A59EFA3" w14:textId="1AEECEEF" w:rsidR="001F1838" w:rsidRPr="001F1838" w:rsidRDefault="001F1838" w:rsidP="00BC6BDB">
            <w:pPr>
              <w:keepNext/>
              <w:snapToGrid w:val="0"/>
              <w:spacing w:after="0"/>
              <w:jc w:val="both"/>
              <w:rPr>
                <w:ins w:id="4097" w:author="tank" w:date="2019-11-20T01:21:00Z"/>
                <w:rFonts w:ascii="Arial" w:hAnsi="Arial" w:cs="Arial"/>
                <w:sz w:val="18"/>
                <w:szCs w:val="18"/>
              </w:rPr>
            </w:pPr>
            <w:ins w:id="4098"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4B27EA" w14:textId="77777777" w:rsidR="001F1838" w:rsidRPr="001F1838" w:rsidRDefault="001F1838" w:rsidP="00BC6BDB">
            <w:pPr>
              <w:keepNext/>
              <w:snapToGrid w:val="0"/>
              <w:spacing w:after="0"/>
              <w:jc w:val="both"/>
              <w:rPr>
                <w:ins w:id="4099"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4724D6" w14:textId="56855CC6" w:rsidR="001F1838" w:rsidRPr="001F1838" w:rsidRDefault="001F1838" w:rsidP="00BC6BDB">
            <w:pPr>
              <w:keepNext/>
              <w:snapToGrid w:val="0"/>
              <w:spacing w:after="0"/>
              <w:jc w:val="both"/>
              <w:rPr>
                <w:ins w:id="4100" w:author="tank" w:date="2019-11-20T01:21:00Z"/>
                <w:rFonts w:ascii="Arial" w:hAnsi="Arial" w:cs="Arial"/>
                <w:sz w:val="18"/>
                <w:szCs w:val="18"/>
              </w:rPr>
            </w:pPr>
            <w:ins w:id="4101"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5CDDA4" w14:textId="5544E960" w:rsidR="001F1838" w:rsidRPr="001F1838" w:rsidRDefault="001F1838" w:rsidP="00BC6BDB">
            <w:pPr>
              <w:keepNext/>
              <w:snapToGrid w:val="0"/>
              <w:spacing w:after="0"/>
              <w:jc w:val="both"/>
              <w:rPr>
                <w:ins w:id="4102" w:author="tank" w:date="2019-11-20T01:21:00Z"/>
                <w:rFonts w:ascii="Arial" w:hAnsi="Arial" w:cs="Arial"/>
                <w:sz w:val="18"/>
                <w:szCs w:val="18"/>
                <w:lang w:val="sv-SE"/>
              </w:rPr>
            </w:pPr>
            <w:ins w:id="4103"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FA362" w14:textId="4FB9F2B9" w:rsidR="001F1838" w:rsidRPr="001F1838" w:rsidRDefault="001F1838" w:rsidP="00BC6BDB">
            <w:pPr>
              <w:keepNext/>
              <w:snapToGrid w:val="0"/>
              <w:spacing w:after="0"/>
              <w:jc w:val="both"/>
              <w:rPr>
                <w:ins w:id="4104" w:author="tank" w:date="2019-11-20T01:21:00Z"/>
                <w:rFonts w:ascii="Arial" w:hAnsi="Arial" w:cs="Arial"/>
                <w:sz w:val="18"/>
                <w:szCs w:val="18"/>
              </w:rPr>
            </w:pPr>
            <w:ins w:id="4105"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1BD964" w14:textId="2BA17DCC" w:rsidR="001F1838" w:rsidRPr="001F1838" w:rsidRDefault="001F1838" w:rsidP="00CA6D23">
            <w:pPr>
              <w:pStyle w:val="TAL"/>
              <w:snapToGrid w:val="0"/>
              <w:jc w:val="both"/>
              <w:rPr>
                <w:ins w:id="4106" w:author="tank" w:date="2019-11-20T01:21:00Z"/>
                <w:rFonts w:eastAsia="新細明體" w:cs="Arial"/>
                <w:szCs w:val="18"/>
                <w:lang w:eastAsia="zh-TW"/>
              </w:rPr>
            </w:pPr>
            <w:ins w:id="4107"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6FB5A9" w14:textId="6D63C5BC" w:rsidR="001F1838" w:rsidRPr="001F1838" w:rsidRDefault="001F1838" w:rsidP="00BC6BDB">
            <w:pPr>
              <w:pStyle w:val="TAL"/>
              <w:snapToGrid w:val="0"/>
              <w:jc w:val="both"/>
              <w:rPr>
                <w:ins w:id="4108" w:author="tank" w:date="2019-11-20T01:21:00Z"/>
                <w:rFonts w:cs="Arial"/>
                <w:szCs w:val="18"/>
              </w:rPr>
            </w:pPr>
            <w:ins w:id="4109" w:author="tank" w:date="2019-11-20T01:23:00Z">
              <w:r w:rsidRPr="001F1838">
                <w:rPr>
                  <w:rFonts w:eastAsia="Times New Roman" w:cs="Arial"/>
                  <w:color w:val="000000"/>
                  <w:szCs w:val="18"/>
                </w:rPr>
                <w:t>Completed: DL_66A-66A_n260H_UL_66A_n260H</w:t>
              </w:r>
            </w:ins>
          </w:p>
        </w:tc>
      </w:tr>
      <w:tr w:rsidR="001F1838" w:rsidRPr="001F1838" w14:paraId="6F80ED31" w14:textId="77777777" w:rsidTr="00C501A4">
        <w:trPr>
          <w:ins w:id="4110"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2C9CF" w14:textId="27A5BA34" w:rsidR="001F1838" w:rsidRPr="001F1838" w:rsidRDefault="001F1838" w:rsidP="00BC6BDB">
            <w:pPr>
              <w:keepNext/>
              <w:snapToGrid w:val="0"/>
              <w:spacing w:after="0"/>
              <w:jc w:val="both"/>
              <w:rPr>
                <w:ins w:id="4111" w:author="tank" w:date="2019-11-20T01:21:00Z"/>
                <w:rFonts w:ascii="Arial" w:hAnsi="Arial" w:cs="Arial"/>
                <w:sz w:val="18"/>
                <w:szCs w:val="18"/>
              </w:rPr>
            </w:pPr>
            <w:ins w:id="4112" w:author="tank" w:date="2019-11-20T01:23:00Z">
              <w:r w:rsidRPr="001F1838">
                <w:rPr>
                  <w:rFonts w:ascii="Arial" w:eastAsia="Times New Roman" w:hAnsi="Arial" w:cs="Arial"/>
                  <w:color w:val="000000"/>
                  <w:sz w:val="18"/>
                  <w:szCs w:val="18"/>
                </w:rPr>
                <w:t>DC_66A-66A_n260J</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E4E2FD" w14:textId="1BE52EF1" w:rsidR="001F1838" w:rsidRPr="001F1838" w:rsidRDefault="001F1838" w:rsidP="00BC6BDB">
            <w:pPr>
              <w:keepNext/>
              <w:snapToGrid w:val="0"/>
              <w:spacing w:after="0"/>
              <w:jc w:val="both"/>
              <w:rPr>
                <w:ins w:id="4113" w:author="tank" w:date="2019-11-20T01:21:00Z"/>
                <w:rFonts w:ascii="Arial" w:hAnsi="Arial" w:cs="Arial"/>
                <w:sz w:val="18"/>
                <w:szCs w:val="18"/>
              </w:rPr>
            </w:pPr>
            <w:ins w:id="4114"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5E4E71E" w14:textId="77777777" w:rsidR="001F1838" w:rsidRPr="001F1838" w:rsidRDefault="001F1838" w:rsidP="00BC6BDB">
            <w:pPr>
              <w:keepNext/>
              <w:snapToGrid w:val="0"/>
              <w:spacing w:after="0"/>
              <w:jc w:val="both"/>
              <w:rPr>
                <w:ins w:id="4115"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833042" w14:textId="4246830E" w:rsidR="001F1838" w:rsidRPr="001F1838" w:rsidRDefault="001F1838" w:rsidP="00BC6BDB">
            <w:pPr>
              <w:keepNext/>
              <w:snapToGrid w:val="0"/>
              <w:spacing w:after="0"/>
              <w:jc w:val="both"/>
              <w:rPr>
                <w:ins w:id="4116" w:author="tank" w:date="2019-11-20T01:21:00Z"/>
                <w:rFonts w:ascii="Arial" w:hAnsi="Arial" w:cs="Arial"/>
                <w:sz w:val="18"/>
                <w:szCs w:val="18"/>
              </w:rPr>
            </w:pPr>
            <w:ins w:id="4117"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DF1CF4" w14:textId="261E9012" w:rsidR="001F1838" w:rsidRPr="001F1838" w:rsidRDefault="001F1838" w:rsidP="00BC6BDB">
            <w:pPr>
              <w:keepNext/>
              <w:snapToGrid w:val="0"/>
              <w:spacing w:after="0"/>
              <w:jc w:val="both"/>
              <w:rPr>
                <w:ins w:id="4118" w:author="tank" w:date="2019-11-20T01:21:00Z"/>
                <w:rFonts w:ascii="Arial" w:hAnsi="Arial" w:cs="Arial"/>
                <w:sz w:val="18"/>
                <w:szCs w:val="18"/>
                <w:lang w:val="sv-SE"/>
              </w:rPr>
            </w:pPr>
            <w:ins w:id="4119"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66B9B3" w14:textId="7D89D029" w:rsidR="001F1838" w:rsidRPr="001F1838" w:rsidRDefault="001F1838" w:rsidP="00BC6BDB">
            <w:pPr>
              <w:keepNext/>
              <w:snapToGrid w:val="0"/>
              <w:spacing w:after="0"/>
              <w:jc w:val="both"/>
              <w:rPr>
                <w:ins w:id="4120" w:author="tank" w:date="2019-11-20T01:21:00Z"/>
                <w:rFonts w:ascii="Arial" w:hAnsi="Arial" w:cs="Arial"/>
                <w:sz w:val="18"/>
                <w:szCs w:val="18"/>
              </w:rPr>
            </w:pPr>
            <w:ins w:id="4121"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EEC1A5" w14:textId="2B03BBFE" w:rsidR="001F1838" w:rsidRPr="001F1838" w:rsidRDefault="001F1838" w:rsidP="00CA6D23">
            <w:pPr>
              <w:pStyle w:val="TAL"/>
              <w:snapToGrid w:val="0"/>
              <w:jc w:val="both"/>
              <w:rPr>
                <w:ins w:id="4122" w:author="tank" w:date="2019-11-20T01:21:00Z"/>
                <w:rFonts w:eastAsia="新細明體" w:cs="Arial"/>
                <w:szCs w:val="18"/>
                <w:lang w:eastAsia="zh-TW"/>
              </w:rPr>
            </w:pPr>
            <w:ins w:id="4123"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87CAEE" w14:textId="494FC5EE" w:rsidR="001F1838" w:rsidRPr="001F1838" w:rsidRDefault="001F1838" w:rsidP="00BC6BDB">
            <w:pPr>
              <w:pStyle w:val="TAL"/>
              <w:snapToGrid w:val="0"/>
              <w:jc w:val="both"/>
              <w:rPr>
                <w:ins w:id="4124" w:author="tank" w:date="2019-11-20T01:21:00Z"/>
                <w:rFonts w:cs="Arial"/>
                <w:szCs w:val="18"/>
              </w:rPr>
            </w:pPr>
            <w:ins w:id="4125" w:author="tank" w:date="2019-11-20T01:23:00Z">
              <w:r w:rsidRPr="001F1838">
                <w:rPr>
                  <w:rFonts w:eastAsia="Times New Roman" w:cs="Arial"/>
                  <w:color w:val="000000"/>
                  <w:szCs w:val="18"/>
                </w:rPr>
                <w:t>Completed: DL_66A-66A_n260I_UL_66A_n260I</w:t>
              </w:r>
            </w:ins>
          </w:p>
        </w:tc>
      </w:tr>
      <w:tr w:rsidR="001F1838" w:rsidRPr="001F1838" w14:paraId="51A59AD3" w14:textId="77777777" w:rsidTr="00C501A4">
        <w:trPr>
          <w:ins w:id="4126"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6EC57" w14:textId="14692051" w:rsidR="001F1838" w:rsidRPr="001F1838" w:rsidRDefault="001F1838" w:rsidP="00BC6BDB">
            <w:pPr>
              <w:keepNext/>
              <w:snapToGrid w:val="0"/>
              <w:spacing w:after="0"/>
              <w:jc w:val="both"/>
              <w:rPr>
                <w:ins w:id="4127" w:author="tank" w:date="2019-11-20T01:21:00Z"/>
                <w:rFonts w:ascii="Arial" w:hAnsi="Arial" w:cs="Arial"/>
                <w:sz w:val="18"/>
                <w:szCs w:val="18"/>
              </w:rPr>
            </w:pPr>
            <w:ins w:id="4128" w:author="tank" w:date="2019-11-20T01:23:00Z">
              <w:r w:rsidRPr="001F1838">
                <w:rPr>
                  <w:rFonts w:ascii="Arial" w:eastAsia="Times New Roman" w:hAnsi="Arial" w:cs="Arial"/>
                  <w:color w:val="000000"/>
                  <w:sz w:val="18"/>
                  <w:szCs w:val="18"/>
                </w:rPr>
                <w:t>DC_66A-66A_n260K</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45B339" w14:textId="200989A3" w:rsidR="001F1838" w:rsidRPr="001F1838" w:rsidRDefault="001F1838" w:rsidP="00BC6BDB">
            <w:pPr>
              <w:keepNext/>
              <w:snapToGrid w:val="0"/>
              <w:spacing w:after="0"/>
              <w:jc w:val="both"/>
              <w:rPr>
                <w:ins w:id="4129" w:author="tank" w:date="2019-11-20T01:21:00Z"/>
                <w:rFonts w:ascii="Arial" w:hAnsi="Arial" w:cs="Arial"/>
                <w:sz w:val="18"/>
                <w:szCs w:val="18"/>
              </w:rPr>
            </w:pPr>
            <w:ins w:id="4130"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F987F1" w14:textId="77777777" w:rsidR="001F1838" w:rsidRPr="001F1838" w:rsidRDefault="001F1838" w:rsidP="00BC6BDB">
            <w:pPr>
              <w:keepNext/>
              <w:snapToGrid w:val="0"/>
              <w:spacing w:after="0"/>
              <w:jc w:val="both"/>
              <w:rPr>
                <w:ins w:id="4131"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11A85" w14:textId="28F1ED43" w:rsidR="001F1838" w:rsidRPr="001F1838" w:rsidRDefault="001F1838" w:rsidP="00BC6BDB">
            <w:pPr>
              <w:keepNext/>
              <w:snapToGrid w:val="0"/>
              <w:spacing w:after="0"/>
              <w:jc w:val="both"/>
              <w:rPr>
                <w:ins w:id="4132" w:author="tank" w:date="2019-11-20T01:21:00Z"/>
                <w:rFonts w:ascii="Arial" w:hAnsi="Arial" w:cs="Arial"/>
                <w:sz w:val="18"/>
                <w:szCs w:val="18"/>
              </w:rPr>
            </w:pPr>
            <w:ins w:id="4133"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C31E6F" w14:textId="6427DBE9" w:rsidR="001F1838" w:rsidRPr="001F1838" w:rsidRDefault="001F1838" w:rsidP="00BC6BDB">
            <w:pPr>
              <w:keepNext/>
              <w:snapToGrid w:val="0"/>
              <w:spacing w:after="0"/>
              <w:jc w:val="both"/>
              <w:rPr>
                <w:ins w:id="4134" w:author="tank" w:date="2019-11-20T01:21:00Z"/>
                <w:rFonts w:ascii="Arial" w:hAnsi="Arial" w:cs="Arial"/>
                <w:sz w:val="18"/>
                <w:szCs w:val="18"/>
                <w:lang w:val="sv-SE"/>
              </w:rPr>
            </w:pPr>
            <w:ins w:id="4135"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73520E" w14:textId="682C58CD" w:rsidR="001F1838" w:rsidRPr="001F1838" w:rsidRDefault="001F1838" w:rsidP="00BC6BDB">
            <w:pPr>
              <w:keepNext/>
              <w:snapToGrid w:val="0"/>
              <w:spacing w:after="0"/>
              <w:jc w:val="both"/>
              <w:rPr>
                <w:ins w:id="4136" w:author="tank" w:date="2019-11-20T01:21:00Z"/>
                <w:rFonts w:ascii="Arial" w:hAnsi="Arial" w:cs="Arial"/>
                <w:sz w:val="18"/>
                <w:szCs w:val="18"/>
              </w:rPr>
            </w:pPr>
            <w:ins w:id="4137"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1FB2BC" w14:textId="0857A48A" w:rsidR="001F1838" w:rsidRPr="001F1838" w:rsidRDefault="001F1838" w:rsidP="00CA6D23">
            <w:pPr>
              <w:pStyle w:val="TAL"/>
              <w:snapToGrid w:val="0"/>
              <w:jc w:val="both"/>
              <w:rPr>
                <w:ins w:id="4138" w:author="tank" w:date="2019-11-20T01:21:00Z"/>
                <w:rFonts w:eastAsia="新細明體" w:cs="Arial"/>
                <w:szCs w:val="18"/>
                <w:lang w:eastAsia="zh-TW"/>
              </w:rPr>
            </w:pPr>
            <w:ins w:id="4139"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8B35B" w14:textId="25500379" w:rsidR="001F1838" w:rsidRPr="001F1838" w:rsidRDefault="001F1838" w:rsidP="00BC6BDB">
            <w:pPr>
              <w:pStyle w:val="TAL"/>
              <w:snapToGrid w:val="0"/>
              <w:jc w:val="both"/>
              <w:rPr>
                <w:ins w:id="4140" w:author="tank" w:date="2019-11-20T01:21:00Z"/>
                <w:rFonts w:cs="Arial"/>
                <w:szCs w:val="18"/>
              </w:rPr>
            </w:pPr>
            <w:ins w:id="4141" w:author="tank" w:date="2019-11-20T01:23:00Z">
              <w:r w:rsidRPr="001F1838">
                <w:rPr>
                  <w:rFonts w:eastAsia="Times New Roman" w:cs="Arial"/>
                  <w:color w:val="000000"/>
                  <w:szCs w:val="18"/>
                </w:rPr>
                <w:t>New: DL_66A-66A_n260J_UL_66A_n260I</w:t>
              </w:r>
            </w:ins>
          </w:p>
        </w:tc>
      </w:tr>
      <w:tr w:rsidR="001F1838" w:rsidRPr="001F1838" w14:paraId="334A3977" w14:textId="77777777" w:rsidTr="00C501A4">
        <w:trPr>
          <w:ins w:id="4142"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5CB574" w14:textId="09A1FB6C" w:rsidR="001F1838" w:rsidRPr="001F1838" w:rsidRDefault="001F1838" w:rsidP="00BC6BDB">
            <w:pPr>
              <w:keepNext/>
              <w:snapToGrid w:val="0"/>
              <w:spacing w:after="0"/>
              <w:jc w:val="both"/>
              <w:rPr>
                <w:ins w:id="4143" w:author="tank" w:date="2019-11-20T01:21:00Z"/>
                <w:rFonts w:ascii="Arial" w:hAnsi="Arial" w:cs="Arial"/>
                <w:sz w:val="18"/>
                <w:szCs w:val="18"/>
              </w:rPr>
            </w:pPr>
            <w:ins w:id="4144" w:author="tank" w:date="2019-11-20T01:23:00Z">
              <w:r w:rsidRPr="001F1838">
                <w:rPr>
                  <w:rFonts w:ascii="Arial" w:eastAsia="Times New Roman" w:hAnsi="Arial" w:cs="Arial"/>
                  <w:color w:val="000000"/>
                  <w:sz w:val="18"/>
                  <w:szCs w:val="18"/>
                </w:rPr>
                <w:t>DC_66A-66A_n260L</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AA1A0E" w14:textId="26371622" w:rsidR="001F1838" w:rsidRPr="001F1838" w:rsidRDefault="001F1838" w:rsidP="00BC6BDB">
            <w:pPr>
              <w:keepNext/>
              <w:snapToGrid w:val="0"/>
              <w:spacing w:after="0"/>
              <w:jc w:val="both"/>
              <w:rPr>
                <w:ins w:id="4145" w:author="tank" w:date="2019-11-20T01:21:00Z"/>
                <w:rFonts w:ascii="Arial" w:hAnsi="Arial" w:cs="Arial"/>
                <w:sz w:val="18"/>
                <w:szCs w:val="18"/>
              </w:rPr>
            </w:pPr>
            <w:ins w:id="4146"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B648C1" w14:textId="77777777" w:rsidR="001F1838" w:rsidRPr="001F1838" w:rsidRDefault="001F1838" w:rsidP="00BC6BDB">
            <w:pPr>
              <w:keepNext/>
              <w:snapToGrid w:val="0"/>
              <w:spacing w:after="0"/>
              <w:jc w:val="both"/>
              <w:rPr>
                <w:ins w:id="4147"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11DA65" w14:textId="2A58DD29" w:rsidR="001F1838" w:rsidRPr="001F1838" w:rsidRDefault="001F1838" w:rsidP="00BC6BDB">
            <w:pPr>
              <w:keepNext/>
              <w:snapToGrid w:val="0"/>
              <w:spacing w:after="0"/>
              <w:jc w:val="both"/>
              <w:rPr>
                <w:ins w:id="4148" w:author="tank" w:date="2019-11-20T01:21:00Z"/>
                <w:rFonts w:ascii="Arial" w:hAnsi="Arial" w:cs="Arial"/>
                <w:sz w:val="18"/>
                <w:szCs w:val="18"/>
              </w:rPr>
            </w:pPr>
            <w:ins w:id="4149"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F43D12" w14:textId="2E293A53" w:rsidR="001F1838" w:rsidRPr="001F1838" w:rsidRDefault="001F1838" w:rsidP="00BC6BDB">
            <w:pPr>
              <w:keepNext/>
              <w:snapToGrid w:val="0"/>
              <w:spacing w:after="0"/>
              <w:jc w:val="both"/>
              <w:rPr>
                <w:ins w:id="4150" w:author="tank" w:date="2019-11-20T01:21:00Z"/>
                <w:rFonts w:ascii="Arial" w:hAnsi="Arial" w:cs="Arial"/>
                <w:sz w:val="18"/>
                <w:szCs w:val="18"/>
                <w:lang w:val="sv-SE"/>
              </w:rPr>
            </w:pPr>
            <w:ins w:id="4151"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D78FFD" w14:textId="7EAF401D" w:rsidR="001F1838" w:rsidRPr="001F1838" w:rsidRDefault="001F1838" w:rsidP="00BC6BDB">
            <w:pPr>
              <w:keepNext/>
              <w:snapToGrid w:val="0"/>
              <w:spacing w:after="0"/>
              <w:jc w:val="both"/>
              <w:rPr>
                <w:ins w:id="4152" w:author="tank" w:date="2019-11-20T01:21:00Z"/>
                <w:rFonts w:ascii="Arial" w:hAnsi="Arial" w:cs="Arial"/>
                <w:sz w:val="18"/>
                <w:szCs w:val="18"/>
              </w:rPr>
            </w:pPr>
            <w:ins w:id="4153"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BBC71" w14:textId="243BA10E" w:rsidR="001F1838" w:rsidRPr="001F1838" w:rsidRDefault="001F1838" w:rsidP="00CA6D23">
            <w:pPr>
              <w:pStyle w:val="TAL"/>
              <w:snapToGrid w:val="0"/>
              <w:jc w:val="both"/>
              <w:rPr>
                <w:ins w:id="4154" w:author="tank" w:date="2019-11-20T01:21:00Z"/>
                <w:rFonts w:eastAsia="新細明體" w:cs="Arial"/>
                <w:szCs w:val="18"/>
                <w:lang w:eastAsia="zh-TW"/>
              </w:rPr>
            </w:pPr>
            <w:ins w:id="4155"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92B98" w14:textId="1E9E6E21" w:rsidR="001F1838" w:rsidRPr="001F1838" w:rsidRDefault="001F1838" w:rsidP="00BC6BDB">
            <w:pPr>
              <w:pStyle w:val="TAL"/>
              <w:snapToGrid w:val="0"/>
              <w:jc w:val="both"/>
              <w:rPr>
                <w:ins w:id="4156" w:author="tank" w:date="2019-11-20T01:21:00Z"/>
                <w:rFonts w:cs="Arial"/>
                <w:szCs w:val="18"/>
              </w:rPr>
            </w:pPr>
            <w:ins w:id="4157" w:author="tank" w:date="2019-11-20T01:23:00Z">
              <w:r w:rsidRPr="001F1838">
                <w:rPr>
                  <w:rFonts w:eastAsia="Times New Roman" w:cs="Arial"/>
                  <w:color w:val="000000"/>
                  <w:szCs w:val="18"/>
                </w:rPr>
                <w:t>New: DL_66A-66A_n260K_UL_66A_n260I</w:t>
              </w:r>
            </w:ins>
          </w:p>
        </w:tc>
      </w:tr>
      <w:tr w:rsidR="001F1838" w:rsidRPr="001F1838" w14:paraId="6E4F8D25" w14:textId="77777777" w:rsidTr="00C501A4">
        <w:trPr>
          <w:ins w:id="4158" w:author="tank" w:date="2019-11-20T01:21:00Z"/>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F3A2B" w14:textId="3EF3ABE0" w:rsidR="001F1838" w:rsidRPr="001F1838" w:rsidRDefault="001F1838" w:rsidP="00BC6BDB">
            <w:pPr>
              <w:keepNext/>
              <w:snapToGrid w:val="0"/>
              <w:spacing w:after="0"/>
              <w:jc w:val="both"/>
              <w:rPr>
                <w:ins w:id="4159" w:author="tank" w:date="2019-11-20T01:21:00Z"/>
                <w:rFonts w:ascii="Arial" w:hAnsi="Arial" w:cs="Arial"/>
                <w:sz w:val="18"/>
                <w:szCs w:val="18"/>
              </w:rPr>
            </w:pPr>
            <w:ins w:id="4160" w:author="tank" w:date="2019-11-20T01:23:00Z">
              <w:r w:rsidRPr="001F1838">
                <w:rPr>
                  <w:rFonts w:ascii="Arial" w:eastAsia="Times New Roman" w:hAnsi="Arial" w:cs="Arial"/>
                  <w:color w:val="000000"/>
                  <w:sz w:val="18"/>
                  <w:szCs w:val="18"/>
                </w:rPr>
                <w:t>DC_66A-66A_n260M</w:t>
              </w:r>
            </w:ins>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273573" w14:textId="25157995" w:rsidR="001F1838" w:rsidRPr="001F1838" w:rsidRDefault="001F1838" w:rsidP="00BC6BDB">
            <w:pPr>
              <w:keepNext/>
              <w:snapToGrid w:val="0"/>
              <w:spacing w:after="0"/>
              <w:jc w:val="both"/>
              <w:rPr>
                <w:ins w:id="4161" w:author="tank" w:date="2019-11-20T01:21:00Z"/>
                <w:rFonts w:ascii="Arial" w:hAnsi="Arial" w:cs="Arial"/>
                <w:sz w:val="18"/>
                <w:szCs w:val="18"/>
              </w:rPr>
            </w:pPr>
            <w:ins w:id="4162" w:author="tank" w:date="2019-11-20T01:23:00Z">
              <w:r w:rsidRPr="001F1838">
                <w:rPr>
                  <w:rFonts w:ascii="Arial" w:eastAsia="Times New Roman" w:hAnsi="Arial" w:cs="Arial"/>
                  <w:color w:val="000000"/>
                  <w:sz w:val="18"/>
                  <w:szCs w:val="18"/>
                </w:rPr>
                <w:t>DC_66A_n260I</w:t>
              </w:r>
            </w:ins>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A4E99" w14:textId="77777777" w:rsidR="001F1838" w:rsidRPr="001F1838" w:rsidRDefault="001F1838" w:rsidP="00BC6BDB">
            <w:pPr>
              <w:keepNext/>
              <w:snapToGrid w:val="0"/>
              <w:spacing w:after="0"/>
              <w:jc w:val="both"/>
              <w:rPr>
                <w:ins w:id="4163" w:author="tank" w:date="2019-11-20T01:21:00Z"/>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62AE9" w14:textId="43E60E5D" w:rsidR="001F1838" w:rsidRPr="001F1838" w:rsidRDefault="001F1838" w:rsidP="00BC6BDB">
            <w:pPr>
              <w:keepNext/>
              <w:snapToGrid w:val="0"/>
              <w:spacing w:after="0"/>
              <w:jc w:val="both"/>
              <w:rPr>
                <w:ins w:id="4164" w:author="tank" w:date="2019-11-20T01:21:00Z"/>
                <w:rFonts w:ascii="Arial" w:hAnsi="Arial" w:cs="Arial"/>
                <w:sz w:val="18"/>
                <w:szCs w:val="18"/>
              </w:rPr>
            </w:pPr>
            <w:ins w:id="4165" w:author="tank" w:date="2019-11-20T01:23:00Z">
              <w:r w:rsidRPr="001F1838">
                <w:rPr>
                  <w:rFonts w:ascii="Arial" w:hAnsi="Arial" w:cs="Arial"/>
                  <w:sz w:val="18"/>
                  <w:szCs w:val="18"/>
                </w:rPr>
                <w:t>Zheng Zhao</w:t>
              </w:r>
            </w:ins>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08F2A1" w14:textId="6BC1D954" w:rsidR="001F1838" w:rsidRPr="001F1838" w:rsidRDefault="001F1838" w:rsidP="00BC6BDB">
            <w:pPr>
              <w:keepNext/>
              <w:snapToGrid w:val="0"/>
              <w:spacing w:after="0"/>
              <w:jc w:val="both"/>
              <w:rPr>
                <w:ins w:id="4166" w:author="tank" w:date="2019-11-20T01:21:00Z"/>
                <w:rFonts w:ascii="Arial" w:hAnsi="Arial" w:cs="Arial"/>
                <w:sz w:val="18"/>
                <w:szCs w:val="18"/>
                <w:lang w:val="sv-SE"/>
              </w:rPr>
            </w:pPr>
            <w:ins w:id="4167" w:author="tank" w:date="2019-11-20T01:23:00Z">
              <w:r w:rsidRPr="001F1838">
                <w:fldChar w:fldCharType="begin"/>
              </w:r>
              <w:r w:rsidRPr="001F1838">
                <w:rPr>
                  <w:rFonts w:ascii="Arial" w:hAnsi="Arial" w:cs="Arial"/>
                  <w:sz w:val="18"/>
                  <w:szCs w:val="18"/>
                </w:rPr>
                <w:instrText xml:space="preserve"> HYPERLINK "mailto:Zheng.Zhao@verizonwireless.com" </w:instrText>
              </w:r>
              <w:r w:rsidRPr="001F1838">
                <w:fldChar w:fldCharType="separate"/>
              </w:r>
              <w:r w:rsidRPr="001F1838">
                <w:rPr>
                  <w:rStyle w:val="ae"/>
                  <w:rFonts w:ascii="Arial" w:hAnsi="Arial" w:cs="Arial"/>
                  <w:sz w:val="18"/>
                  <w:szCs w:val="18"/>
                </w:rPr>
                <w:t>Zheng.Zhao@verizonwireless.com</w:t>
              </w:r>
              <w:r w:rsidRPr="001F1838">
                <w:rPr>
                  <w:rStyle w:val="ae"/>
                  <w:rFonts w:ascii="Arial" w:hAnsi="Arial" w:cs="Arial"/>
                  <w:sz w:val="18"/>
                  <w:szCs w:val="18"/>
                </w:rPr>
                <w:fldChar w:fldCharType="end"/>
              </w:r>
            </w:ins>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50D6FE" w14:textId="06BB59AA" w:rsidR="001F1838" w:rsidRPr="001F1838" w:rsidRDefault="001F1838" w:rsidP="00BC6BDB">
            <w:pPr>
              <w:keepNext/>
              <w:snapToGrid w:val="0"/>
              <w:spacing w:after="0"/>
              <w:jc w:val="both"/>
              <w:rPr>
                <w:ins w:id="4168" w:author="tank" w:date="2019-11-20T01:21:00Z"/>
                <w:rFonts w:ascii="Arial" w:hAnsi="Arial" w:cs="Arial"/>
                <w:sz w:val="18"/>
                <w:szCs w:val="18"/>
              </w:rPr>
            </w:pPr>
            <w:ins w:id="4169" w:author="tank" w:date="2019-11-20T01:23:00Z">
              <w:r w:rsidRPr="001F1838">
                <w:rPr>
                  <w:rFonts w:ascii="Arial" w:eastAsia="Times New Roman" w:hAnsi="Arial" w:cs="Arial"/>
                  <w:sz w:val="18"/>
                  <w:szCs w:val="18"/>
                </w:rPr>
                <w:t>Ericsson, Nokia, Samsung, Qualcomm</w:t>
              </w:r>
            </w:ins>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49335" w14:textId="5C6B82D5" w:rsidR="001F1838" w:rsidRPr="001F1838" w:rsidRDefault="001F1838" w:rsidP="00CA6D23">
            <w:pPr>
              <w:pStyle w:val="TAL"/>
              <w:snapToGrid w:val="0"/>
              <w:jc w:val="both"/>
              <w:rPr>
                <w:ins w:id="4170" w:author="tank" w:date="2019-11-20T01:21:00Z"/>
                <w:rFonts w:eastAsia="新細明體" w:cs="Arial"/>
                <w:szCs w:val="18"/>
                <w:lang w:eastAsia="zh-TW"/>
              </w:rPr>
            </w:pPr>
            <w:ins w:id="4171" w:author="tank" w:date="2019-11-20T01:23:00Z">
              <w:r w:rsidRPr="001F1838">
                <w:rPr>
                  <w:rFonts w:eastAsia="Times New Roman" w:cs="Arial"/>
                  <w:color w:val="000000"/>
                  <w:szCs w:val="18"/>
                </w:rPr>
                <w:t>NEW</w:t>
              </w:r>
            </w:ins>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A0364B" w14:textId="23870870" w:rsidR="001F1838" w:rsidRPr="001F1838" w:rsidRDefault="001F1838" w:rsidP="00BC6BDB">
            <w:pPr>
              <w:pStyle w:val="TAL"/>
              <w:snapToGrid w:val="0"/>
              <w:jc w:val="both"/>
              <w:rPr>
                <w:ins w:id="4172" w:author="tank" w:date="2019-11-20T01:21:00Z"/>
                <w:rFonts w:cs="Arial"/>
                <w:szCs w:val="18"/>
              </w:rPr>
            </w:pPr>
            <w:ins w:id="4173" w:author="tank" w:date="2019-11-20T01:23:00Z">
              <w:r w:rsidRPr="001F1838">
                <w:rPr>
                  <w:rFonts w:eastAsia="Times New Roman" w:cs="Arial"/>
                  <w:color w:val="000000"/>
                  <w:szCs w:val="18"/>
                </w:rPr>
                <w:t>New: DL_66A-66A_n260L_UL_66A_n260I</w:t>
              </w:r>
            </w:ins>
          </w:p>
        </w:tc>
      </w:tr>
    </w:tbl>
    <w:p w14:paraId="074C122A" w14:textId="77777777" w:rsidR="00A81B2A" w:rsidRPr="00123ABF" w:rsidRDefault="00A81B2A" w:rsidP="00DB7895">
      <w:pPr>
        <w:rPr>
          <w:lang w:eastAsia="ja-JP"/>
        </w:rPr>
        <w:sectPr w:rsidR="00A81B2A" w:rsidRPr="00123ABF"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lastRenderedPageBreak/>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417"/>
        <w:gridCol w:w="715"/>
        <w:gridCol w:w="1262"/>
        <w:gridCol w:w="1440"/>
        <w:gridCol w:w="3239"/>
        <w:gridCol w:w="1707"/>
        <w:gridCol w:w="3872"/>
      </w:tblGrid>
      <w:tr w:rsidR="00033EEF" w:rsidRPr="000549BB" w14:paraId="3F899771" w14:textId="77777777" w:rsidTr="00CE438C">
        <w:trPr>
          <w:cantSplit/>
        </w:trPr>
        <w:tc>
          <w:tcPr>
            <w:tcW w:w="1650" w:type="dxa"/>
          </w:tcPr>
          <w:p w14:paraId="63A1F717"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417" w:type="dxa"/>
          </w:tcPr>
          <w:p w14:paraId="579115CE"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15" w:type="dxa"/>
          </w:tcPr>
          <w:p w14:paraId="73FE619D" w14:textId="77777777" w:rsidR="00033EEF" w:rsidRPr="000549BB" w:rsidRDefault="00033EEF" w:rsidP="00436A97">
            <w:pPr>
              <w:pStyle w:val="TAL"/>
              <w:rPr>
                <w:b/>
              </w:rPr>
            </w:pPr>
            <w:r w:rsidRPr="000549BB">
              <w:rPr>
                <w:b/>
              </w:rPr>
              <w:t>REL-indep.</w:t>
            </w:r>
          </w:p>
          <w:p w14:paraId="00F3C5D1" w14:textId="77777777" w:rsidR="00033EEF" w:rsidRPr="000549BB" w:rsidRDefault="00033EEF" w:rsidP="00436A97">
            <w:pPr>
              <w:pStyle w:val="TAL"/>
              <w:rPr>
                <w:b/>
              </w:rPr>
            </w:pPr>
            <w:r w:rsidRPr="000549BB">
              <w:rPr>
                <w:b/>
              </w:rPr>
              <w:t>from</w:t>
            </w:r>
          </w:p>
        </w:tc>
        <w:tc>
          <w:tcPr>
            <w:tcW w:w="1262" w:type="dxa"/>
          </w:tcPr>
          <w:p w14:paraId="22F8871E" w14:textId="77777777" w:rsidR="00033EEF" w:rsidRPr="000549BB" w:rsidRDefault="00033EEF" w:rsidP="00436A97">
            <w:pPr>
              <w:pStyle w:val="TAL"/>
              <w:rPr>
                <w:b/>
              </w:rPr>
            </w:pPr>
            <w:r w:rsidRPr="000549BB">
              <w:rPr>
                <w:b/>
              </w:rPr>
              <w:t>contact</w:t>
            </w:r>
          </w:p>
          <w:p w14:paraId="33645979" w14:textId="77777777" w:rsidR="00033EEF" w:rsidRPr="000549BB" w:rsidRDefault="00033EEF" w:rsidP="00436A97">
            <w:pPr>
              <w:pStyle w:val="TAL"/>
              <w:rPr>
                <w:b/>
              </w:rPr>
            </w:pPr>
            <w:r w:rsidRPr="000549BB">
              <w:rPr>
                <w:b/>
              </w:rPr>
              <w:t>name, company</w:t>
            </w:r>
          </w:p>
        </w:tc>
        <w:tc>
          <w:tcPr>
            <w:tcW w:w="1440" w:type="dxa"/>
          </w:tcPr>
          <w:p w14:paraId="2BC9588D" w14:textId="77777777" w:rsidR="00033EEF" w:rsidRPr="000549BB" w:rsidRDefault="00033EEF" w:rsidP="00436A97">
            <w:pPr>
              <w:pStyle w:val="TAL"/>
              <w:rPr>
                <w:b/>
              </w:rPr>
            </w:pPr>
            <w:r w:rsidRPr="000549BB">
              <w:rPr>
                <w:b/>
              </w:rPr>
              <w:t>contact</w:t>
            </w:r>
          </w:p>
          <w:p w14:paraId="6656F665" w14:textId="77777777" w:rsidR="00033EEF" w:rsidRPr="000549BB" w:rsidRDefault="00033EEF" w:rsidP="00436A97">
            <w:pPr>
              <w:pStyle w:val="TAL"/>
              <w:rPr>
                <w:b/>
              </w:rPr>
            </w:pPr>
            <w:r w:rsidRPr="000549BB">
              <w:rPr>
                <w:b/>
              </w:rPr>
              <w:t>email</w:t>
            </w:r>
          </w:p>
        </w:tc>
        <w:tc>
          <w:tcPr>
            <w:tcW w:w="3239" w:type="dxa"/>
          </w:tcPr>
          <w:p w14:paraId="313768BB" w14:textId="77777777" w:rsidR="00033EEF" w:rsidRPr="000549BB" w:rsidRDefault="00033EEF" w:rsidP="00436A97">
            <w:pPr>
              <w:pStyle w:val="TAL"/>
              <w:rPr>
                <w:b/>
              </w:rPr>
            </w:pPr>
            <w:r w:rsidRPr="000549BB">
              <w:rPr>
                <w:b/>
              </w:rPr>
              <w:t>other supporting companies</w:t>
            </w:r>
          </w:p>
          <w:p w14:paraId="35B99C9C" w14:textId="77777777" w:rsidR="00033EEF" w:rsidRPr="000549BB" w:rsidRDefault="00033EEF" w:rsidP="00436A97">
            <w:pPr>
              <w:pStyle w:val="TAL"/>
              <w:rPr>
                <w:b/>
              </w:rPr>
            </w:pPr>
            <w:r w:rsidRPr="000549BB">
              <w:rPr>
                <w:b/>
              </w:rPr>
              <w:t>(min. 3)</w:t>
            </w:r>
          </w:p>
        </w:tc>
        <w:tc>
          <w:tcPr>
            <w:tcW w:w="1707" w:type="dxa"/>
          </w:tcPr>
          <w:p w14:paraId="2CB9DBDF" w14:textId="77777777" w:rsidR="00033EEF" w:rsidRPr="000549BB" w:rsidRDefault="00033EEF" w:rsidP="00436A97">
            <w:pPr>
              <w:pStyle w:val="TAL"/>
              <w:rPr>
                <w:b/>
              </w:rPr>
            </w:pPr>
            <w:r w:rsidRPr="000549BB">
              <w:rPr>
                <w:b/>
              </w:rPr>
              <w:t>status</w:t>
            </w:r>
          </w:p>
          <w:p w14:paraId="7134D3A0" w14:textId="77777777" w:rsidR="00033EEF" w:rsidRPr="000549BB" w:rsidRDefault="00033EEF" w:rsidP="00436A97">
            <w:pPr>
              <w:pStyle w:val="TAL"/>
              <w:rPr>
                <w:b/>
              </w:rPr>
            </w:pPr>
            <w:r w:rsidRPr="000549BB">
              <w:rPr>
                <w:b/>
              </w:rPr>
              <w:t>(new, ongoing, completed, stopped)</w:t>
            </w:r>
          </w:p>
        </w:tc>
        <w:tc>
          <w:tcPr>
            <w:tcW w:w="3872" w:type="dxa"/>
          </w:tcPr>
          <w:p w14:paraId="12A78442"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CB46A7" w:rsidRPr="000549BB" w14:paraId="77492E8D"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rFonts w:cs="Arial"/>
                <w:szCs w:val="18"/>
                <w:lang w:val="it-IT"/>
              </w:rPr>
            </w:pPr>
            <w:r w:rsidRPr="009334AA">
              <w:rPr>
                <w:rFonts w:cs="Arial"/>
                <w:szCs w:val="18"/>
                <w:lang w:val="it-IT"/>
              </w:rPr>
              <w:t>DC_(n)5AA</w:t>
            </w:r>
          </w:p>
        </w:tc>
        <w:tc>
          <w:tcPr>
            <w:tcW w:w="1417"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rFonts w:cs="Arial"/>
                <w:szCs w:val="18"/>
                <w:lang w:val="it-IT"/>
              </w:rPr>
            </w:pPr>
            <w:r w:rsidRPr="009334AA">
              <w:rPr>
                <w:rFonts w:cs="Arial"/>
                <w:szCs w:val="18"/>
                <w:lang w:val="it-IT"/>
              </w:rPr>
              <w:t>DC_(n)5AA</w:t>
            </w:r>
          </w:p>
        </w:tc>
        <w:tc>
          <w:tcPr>
            <w:tcW w:w="715"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rFonts w:ascii="Arial" w:hAnsi="Arial" w:cs="Arial"/>
                <w:sz w:val="18"/>
                <w:szCs w:val="18"/>
                <w:lang w:val="it-IT"/>
              </w:rPr>
            </w:pPr>
            <w:r w:rsidRPr="009334AA">
              <w:rPr>
                <w:rFonts w:ascii="Arial" w:hAnsi="Arial" w:cs="Arial"/>
                <w:sz w:val="18"/>
                <w:szCs w:val="18"/>
                <w:lang w:val="it-IT"/>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rFonts w:cs="Arial"/>
                <w:szCs w:val="18"/>
                <w:lang w:val="it-IT"/>
              </w:rPr>
            </w:pPr>
            <w:r w:rsidRPr="009334AA">
              <w:rPr>
                <w:rFonts w:cs="Arial"/>
                <w:szCs w:val="18"/>
                <w:lang w:val="it-IT"/>
              </w:rPr>
              <w:t>Marc Grant</w:t>
            </w:r>
          </w:p>
          <w:p w14:paraId="2893CE28" w14:textId="5AE6D710" w:rsidR="00CB46A7" w:rsidRPr="009334AA" w:rsidRDefault="00CB46A7" w:rsidP="009334AA">
            <w:pPr>
              <w:pStyle w:val="TAL"/>
              <w:jc w:val="both"/>
              <w:rPr>
                <w:rFonts w:cs="Arial"/>
                <w:szCs w:val="18"/>
                <w:lang w:val="it-IT"/>
              </w:rPr>
            </w:pPr>
            <w:r w:rsidRPr="009334AA">
              <w:rPr>
                <w:rFonts w:cs="Arial"/>
                <w:szCs w:val="18"/>
                <w:lang w:val="it-IT"/>
              </w:rPr>
              <w:t>AT&amp;T</w:t>
            </w:r>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DD04FA" w:rsidP="009334AA">
            <w:pPr>
              <w:pStyle w:val="TAL"/>
              <w:jc w:val="both"/>
              <w:rPr>
                <w:rFonts w:cs="Arial"/>
                <w:szCs w:val="18"/>
                <w:lang w:val="it-IT"/>
              </w:rPr>
            </w:pPr>
            <w:hyperlink r:id="rId1232" w:history="1">
              <w:r w:rsidR="00CB46A7" w:rsidRPr="009334AA">
                <w:rPr>
                  <w:rFonts w:cs="Arial"/>
                  <w:szCs w:val="18"/>
                  <w:lang w:val="it-IT"/>
                </w:rPr>
                <w:t>marc.grant@att.com</w:t>
              </w:r>
            </w:hyperlink>
          </w:p>
          <w:p w14:paraId="495889E1" w14:textId="77777777" w:rsidR="00CB46A7" w:rsidRPr="009334AA" w:rsidRDefault="00CB46A7"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79A38724" w:rsidR="00CB46A7" w:rsidRPr="00B73568" w:rsidRDefault="00CB46A7" w:rsidP="00B73568">
            <w:pPr>
              <w:pStyle w:val="TAL"/>
              <w:rPr>
                <w:rFonts w:eastAsia="新細明體" w:cs="Arial"/>
                <w:szCs w:val="18"/>
                <w:lang w:val="it-IT" w:eastAsia="zh-TW"/>
              </w:rPr>
            </w:pPr>
            <w:r w:rsidRPr="009334AA">
              <w:rPr>
                <w:rFonts w:cs="Arial"/>
                <w:szCs w:val="18"/>
                <w:lang w:val="it-IT"/>
              </w:rPr>
              <w:t>Ericsson, Nokia, Qualcomm</w:t>
            </w:r>
            <w:ins w:id="4174" w:author="tank" w:date="2019-11-13T12:56:00Z">
              <w:r w:rsidR="00B73568">
                <w:rPr>
                  <w:rFonts w:eastAsia="新細明體" w:cs="Arial" w:hint="eastAsia"/>
                  <w:szCs w:val="18"/>
                  <w:lang w:val="it-IT" w:eastAsia="zh-TW"/>
                </w:rPr>
                <w:t xml:space="preserve">, </w:t>
              </w:r>
              <w:r w:rsidR="00B73568">
                <w:rPr>
                  <w:rFonts w:eastAsia="新細明體" w:cs="Arial"/>
                  <w:szCs w:val="18"/>
                  <w:lang w:val="en-US" w:eastAsia="zh-TW"/>
                </w:rPr>
                <w:t>U.S. Cellular</w:t>
              </w:r>
              <w:r w:rsidR="00B73568">
                <w:rPr>
                  <w:rFonts w:eastAsia="新細明體" w:cs="Arial" w:hint="eastAsia"/>
                  <w:szCs w:val="18"/>
                  <w:lang w:val="en-US" w:eastAsia="zh-TW"/>
                </w:rPr>
                <w:t>, Samsung</w:t>
              </w:r>
            </w:ins>
          </w:p>
        </w:tc>
        <w:tc>
          <w:tcPr>
            <w:tcW w:w="1707"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rFonts w:cs="Arial"/>
                <w:szCs w:val="18"/>
                <w:lang w:val="it-IT"/>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734348B5" w14:textId="06CB0E1D" w:rsidR="00B73568" w:rsidRPr="00B73568" w:rsidRDefault="00CB46A7" w:rsidP="009334AA">
            <w:pPr>
              <w:pStyle w:val="TAL"/>
              <w:jc w:val="both"/>
              <w:rPr>
                <w:rFonts w:eastAsia="新細明體" w:cs="Arial"/>
                <w:szCs w:val="18"/>
                <w:lang w:val="it-IT" w:eastAsia="zh-TW"/>
              </w:rPr>
            </w:pPr>
            <w:r w:rsidRPr="009334AA">
              <w:rPr>
                <w:rFonts w:cs="Arial"/>
                <w:szCs w:val="18"/>
                <w:lang w:val="it-IT"/>
              </w:rPr>
              <w:t>NONE</w:t>
            </w:r>
          </w:p>
        </w:tc>
      </w:tr>
      <w:tr w:rsidR="00CB46A7" w:rsidRPr="000549BB" w14:paraId="5B94B599"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1417"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rFonts w:cs="Arial"/>
                <w:szCs w:val="18"/>
                <w:lang w:val="it-IT"/>
              </w:rPr>
            </w:pPr>
            <w:r w:rsidRPr="009334AA">
              <w:rPr>
                <w:rFonts w:eastAsia="MS Mincho" w:cs="Arial"/>
                <w:szCs w:val="18"/>
                <w:lang w:val="en-US" w:eastAsia="ja-JP"/>
              </w:rPr>
              <w:t>DC_(n)12AA</w:t>
            </w:r>
          </w:p>
        </w:tc>
        <w:tc>
          <w:tcPr>
            <w:tcW w:w="715"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rFonts w:ascii="Arial" w:hAnsi="Arial" w:cs="Arial"/>
                <w:sz w:val="18"/>
                <w:szCs w:val="18"/>
                <w:lang w:val="it-IT"/>
              </w:rPr>
            </w:pPr>
            <w:r w:rsidRPr="009334AA">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rFonts w:cs="Arial"/>
                <w:szCs w:val="18"/>
                <w:lang w:val="it-IT"/>
              </w:rPr>
            </w:pPr>
            <w:r w:rsidRPr="009334AA">
              <w:rPr>
                <w:rFonts w:cs="Arial"/>
                <w:szCs w:val="18"/>
                <w:lang w:val="en-US" w:eastAsia="sv-SE"/>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rFonts w:cs="Arial"/>
                <w:szCs w:val="18"/>
                <w:lang w:val="it-IT"/>
              </w:rPr>
            </w:pPr>
            <w:r w:rsidRPr="009334AA">
              <w:rPr>
                <w:rFonts w:cs="Arial"/>
                <w:szCs w:val="18"/>
                <w:lang w:val="it-IT" w:eastAsia="zh-TW"/>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rFonts w:cs="Arial"/>
                <w:szCs w:val="18"/>
                <w:lang w:val="it-IT"/>
              </w:rPr>
            </w:pPr>
            <w:r w:rsidRPr="009334AA">
              <w:rPr>
                <w:rFonts w:eastAsia="新細明體" w:cs="Arial"/>
                <w:szCs w:val="18"/>
                <w:lang w:val="en-US" w:eastAsia="zh-TW"/>
              </w:rPr>
              <w:t>U.S. Cellular, Ericsson, Nokia, Samsung</w:t>
            </w:r>
          </w:p>
        </w:tc>
        <w:tc>
          <w:tcPr>
            <w:tcW w:w="1707"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rFonts w:eastAsia="新細明體" w:cs="Arial"/>
                <w:szCs w:val="18"/>
                <w:lang w:eastAsia="zh-TW"/>
              </w:rPr>
            </w:pPr>
            <w:r w:rsidRPr="009334AA">
              <w:rPr>
                <w:rFonts w:eastAsia="新細明體" w:cs="Arial"/>
                <w:szCs w:val="18"/>
                <w:lang w:eastAsia="zh-TW"/>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714A0E9" w14:textId="77777777" w:rsidR="00CB46A7" w:rsidRDefault="00CB46A7" w:rsidP="009334AA">
            <w:pPr>
              <w:pStyle w:val="TAL"/>
              <w:jc w:val="both"/>
              <w:rPr>
                <w:ins w:id="4175" w:author="tank" w:date="2019-11-13T12:58:00Z"/>
                <w:rFonts w:eastAsia="新細明體" w:cs="Arial"/>
                <w:szCs w:val="18"/>
                <w:lang w:eastAsia="zh-TW"/>
              </w:rPr>
            </w:pPr>
            <w:r w:rsidRPr="009334AA">
              <w:rPr>
                <w:rFonts w:cs="Arial"/>
                <w:szCs w:val="18"/>
                <w:lang w:eastAsia="ja-JP"/>
              </w:rPr>
              <w:t>None</w:t>
            </w:r>
          </w:p>
          <w:p w14:paraId="65DFF3B1" w14:textId="2177C76F" w:rsidR="00B73568" w:rsidRPr="00B73568" w:rsidRDefault="00B73568" w:rsidP="009334AA">
            <w:pPr>
              <w:pStyle w:val="TAL"/>
              <w:jc w:val="both"/>
              <w:rPr>
                <w:rFonts w:eastAsia="新細明體" w:cs="Arial"/>
                <w:szCs w:val="18"/>
                <w:lang w:val="it-IT" w:eastAsia="zh-TW"/>
              </w:rPr>
            </w:pPr>
            <w:ins w:id="4176" w:author="tank" w:date="2019-11-13T12:58:00Z">
              <w:r w:rsidRPr="00B73568">
                <w:rPr>
                  <w:rFonts w:eastAsia="新細明體" w:cs="Arial"/>
                  <w:szCs w:val="18"/>
                  <w:lang w:val="it-IT" w:eastAsia="zh-TW"/>
                </w:rPr>
                <w:t>Note: Operation on either of two ULs is sufficient</w:t>
              </w:r>
            </w:ins>
          </w:p>
        </w:tc>
      </w:tr>
      <w:tr w:rsidR="00784EE1" w:rsidRPr="000549BB" w14:paraId="0511F29F"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40E8FC47" w14:textId="359799D4"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DC_(n)41A2A</w:t>
            </w:r>
          </w:p>
        </w:tc>
        <w:tc>
          <w:tcPr>
            <w:tcW w:w="1417" w:type="dxa"/>
            <w:tcBorders>
              <w:top w:val="single" w:sz="4" w:space="0" w:color="auto"/>
              <w:left w:val="single" w:sz="4" w:space="0" w:color="auto"/>
              <w:bottom w:val="single" w:sz="4" w:space="0" w:color="auto"/>
              <w:right w:val="single" w:sz="4" w:space="0" w:color="auto"/>
            </w:tcBorders>
            <w:vAlign w:val="center"/>
          </w:tcPr>
          <w:p w14:paraId="452303DD" w14:textId="13F52ADE"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6B58077B" w14:textId="3F7A39C0"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23DD7D" w14:textId="4F064FF1"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19F4DC27" w14:textId="4035BE8C"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1AE928B" w14:textId="68DBCD36"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0138B830" w14:textId="535C6DFA"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1BF3F61A"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77FECD2B" w14:textId="7934F498" w:rsidR="00784EE1" w:rsidRPr="009334AA" w:rsidRDefault="00784EE1" w:rsidP="009334AA">
            <w:pPr>
              <w:pStyle w:val="TAL"/>
              <w:jc w:val="both"/>
              <w:rPr>
                <w:rFonts w:cs="Arial"/>
                <w:szCs w:val="18"/>
                <w:lang w:eastAsia="ja-JP"/>
              </w:rPr>
            </w:pPr>
            <w:r w:rsidRPr="009334AA">
              <w:rPr>
                <w:rFonts w:cs="Arial"/>
                <w:szCs w:val="18"/>
                <w:lang w:val="it-IT"/>
              </w:rPr>
              <w:t>1B_DL_41A_n41A_UL_41A_n41A</w:t>
            </w:r>
          </w:p>
        </w:tc>
      </w:tr>
      <w:tr w:rsidR="00784EE1" w:rsidRPr="000549BB" w14:paraId="7C6BE047"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1E4193C1" w14:textId="7F98716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DC_(n)41C2A</w:t>
            </w:r>
          </w:p>
        </w:tc>
        <w:tc>
          <w:tcPr>
            <w:tcW w:w="1417" w:type="dxa"/>
            <w:tcBorders>
              <w:top w:val="single" w:sz="4" w:space="0" w:color="auto"/>
              <w:left w:val="single" w:sz="4" w:space="0" w:color="auto"/>
              <w:bottom w:val="single" w:sz="4" w:space="0" w:color="auto"/>
              <w:right w:val="single" w:sz="4" w:space="0" w:color="auto"/>
            </w:tcBorders>
            <w:vAlign w:val="center"/>
          </w:tcPr>
          <w:p w14:paraId="54CE1AD2" w14:textId="1643D5A3"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01E7BD9D" w14:textId="436797DF"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61E2EA" w14:textId="783A0EB0"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4AEB4C" w14:textId="66527D7B"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0531AD9C" w14:textId="05A4C828"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5DDDFBD5" w14:textId="1D9F4C4C"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033EC812"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28130321" w14:textId="1A8E0075" w:rsidR="00784EE1" w:rsidRPr="009334AA" w:rsidRDefault="00784EE1" w:rsidP="009334AA">
            <w:pPr>
              <w:pStyle w:val="TAL"/>
              <w:jc w:val="both"/>
              <w:rPr>
                <w:rFonts w:cs="Arial"/>
                <w:szCs w:val="18"/>
                <w:lang w:eastAsia="ja-JP"/>
              </w:rPr>
            </w:pPr>
            <w:r w:rsidRPr="009334AA">
              <w:rPr>
                <w:rFonts w:cs="Arial"/>
                <w:szCs w:val="18"/>
                <w:lang w:val="it-IT"/>
              </w:rPr>
              <w:t>1B_DL_41C_n41A_UL_41A_n41A</w:t>
            </w:r>
          </w:p>
        </w:tc>
      </w:tr>
      <w:tr w:rsidR="00784EE1" w:rsidRPr="000549BB" w14:paraId="6F9B1233"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55FE8D27" w14:textId="54B43889"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DC_(n)41D2A</w:t>
            </w:r>
          </w:p>
        </w:tc>
        <w:tc>
          <w:tcPr>
            <w:tcW w:w="1417" w:type="dxa"/>
            <w:tcBorders>
              <w:top w:val="single" w:sz="4" w:space="0" w:color="auto"/>
              <w:left w:val="single" w:sz="4" w:space="0" w:color="auto"/>
              <w:bottom w:val="single" w:sz="4" w:space="0" w:color="auto"/>
              <w:right w:val="single" w:sz="4" w:space="0" w:color="auto"/>
            </w:tcBorders>
            <w:vAlign w:val="center"/>
          </w:tcPr>
          <w:p w14:paraId="2179EA7C" w14:textId="20E9BACF" w:rsidR="00784EE1" w:rsidRPr="009334AA" w:rsidRDefault="00784EE1" w:rsidP="009334AA">
            <w:pPr>
              <w:pStyle w:val="TAL"/>
              <w:jc w:val="both"/>
              <w:rPr>
                <w:rFonts w:eastAsia="MS Mincho" w:cs="Arial"/>
                <w:szCs w:val="18"/>
                <w:lang w:val="en-US" w:eastAsia="ja-JP"/>
              </w:rPr>
            </w:pPr>
            <w:r w:rsidRPr="009334AA">
              <w:rPr>
                <w:rFonts w:cs="Arial"/>
                <w:szCs w:val="18"/>
                <w:lang w:val="it-IT"/>
              </w:rPr>
              <w:t>DC_(n)41AA</w:t>
            </w:r>
          </w:p>
        </w:tc>
        <w:tc>
          <w:tcPr>
            <w:tcW w:w="715" w:type="dxa"/>
            <w:tcBorders>
              <w:top w:val="single" w:sz="4" w:space="0" w:color="auto"/>
              <w:left w:val="single" w:sz="4" w:space="0" w:color="auto"/>
              <w:bottom w:val="single" w:sz="4" w:space="0" w:color="auto"/>
              <w:right w:val="single" w:sz="4" w:space="0" w:color="auto"/>
            </w:tcBorders>
            <w:vAlign w:val="center"/>
          </w:tcPr>
          <w:p w14:paraId="5D255E4D" w14:textId="41B06546"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9FA635" w14:textId="272A129C"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B83138" w14:textId="1418BEE5"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54515D2" w14:textId="146010F7" w:rsidR="00784EE1" w:rsidRPr="009334AA" w:rsidRDefault="00784EE1" w:rsidP="009334AA">
            <w:pPr>
              <w:pStyle w:val="TAL"/>
              <w:jc w:val="both"/>
              <w:rPr>
                <w:rFonts w:eastAsia="新細明體" w:cs="Arial"/>
                <w:szCs w:val="18"/>
                <w:lang w:val="en-US" w:eastAsia="zh-TW"/>
              </w:rPr>
            </w:pPr>
            <w:r w:rsidRPr="009334AA">
              <w:rPr>
                <w:rFonts w:cs="Arial"/>
                <w:szCs w:val="18"/>
                <w:lang w:val="it-IT"/>
              </w:rPr>
              <w:t>Hisilicon, CATT, CMCC</w:t>
            </w:r>
          </w:p>
        </w:tc>
        <w:tc>
          <w:tcPr>
            <w:tcW w:w="1707" w:type="dxa"/>
            <w:tcBorders>
              <w:top w:val="single" w:sz="4" w:space="0" w:color="auto"/>
              <w:left w:val="single" w:sz="4" w:space="0" w:color="auto"/>
              <w:bottom w:val="single" w:sz="4" w:space="0" w:color="auto"/>
              <w:right w:val="single" w:sz="4" w:space="0" w:color="auto"/>
            </w:tcBorders>
            <w:vAlign w:val="center"/>
          </w:tcPr>
          <w:p w14:paraId="26630975" w14:textId="447788EE" w:rsidR="00784EE1" w:rsidRPr="009334AA" w:rsidRDefault="00784EE1" w:rsidP="009334AA">
            <w:pPr>
              <w:pStyle w:val="TAL"/>
              <w:jc w:val="both"/>
              <w:rPr>
                <w:rFonts w:eastAsia="新細明體" w:cs="Arial"/>
                <w:szCs w:val="18"/>
                <w:lang w:eastAsia="zh-TW"/>
              </w:rPr>
            </w:pPr>
            <w:r w:rsidRPr="009334AA">
              <w:rPr>
                <w:rFonts w:cs="Arial"/>
                <w:szCs w:val="18"/>
                <w:lang w:val="it-IT"/>
              </w:rPr>
              <w:t>Ongoing</w:t>
            </w:r>
          </w:p>
        </w:tc>
        <w:tc>
          <w:tcPr>
            <w:tcW w:w="3872" w:type="dxa"/>
            <w:tcBorders>
              <w:top w:val="single" w:sz="4" w:space="0" w:color="auto"/>
              <w:left w:val="single" w:sz="4" w:space="0" w:color="auto"/>
              <w:bottom w:val="single" w:sz="4" w:space="0" w:color="auto"/>
              <w:right w:val="single" w:sz="4" w:space="0" w:color="auto"/>
            </w:tcBorders>
            <w:vAlign w:val="center"/>
          </w:tcPr>
          <w:p w14:paraId="38CCEAF4"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406EA41F" w14:textId="285E59F9" w:rsidR="00784EE1" w:rsidRPr="009334AA" w:rsidRDefault="00784EE1" w:rsidP="009334AA">
            <w:pPr>
              <w:pStyle w:val="TAL"/>
              <w:jc w:val="both"/>
              <w:rPr>
                <w:rFonts w:cs="Arial"/>
                <w:szCs w:val="18"/>
                <w:lang w:eastAsia="ja-JP"/>
              </w:rPr>
            </w:pPr>
            <w:r w:rsidRPr="009334AA">
              <w:rPr>
                <w:rFonts w:cs="Arial"/>
                <w:szCs w:val="18"/>
                <w:lang w:val="it-IT"/>
              </w:rPr>
              <w:t>1B_DL_41D_n41A_UL_41A_n41A</w:t>
            </w:r>
          </w:p>
        </w:tc>
      </w:tr>
      <w:tr w:rsidR="00784EE1" w:rsidRPr="000549BB" w14:paraId="7CEF93C5" w14:textId="77777777" w:rsidTr="00CE438C">
        <w:trPr>
          <w:cantSplit/>
        </w:trPr>
        <w:tc>
          <w:tcPr>
            <w:tcW w:w="1650"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1417"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rFonts w:eastAsia="MS Mincho" w:cs="Arial"/>
                <w:szCs w:val="18"/>
                <w:lang w:val="en-US" w:eastAsia="ja-JP"/>
              </w:rPr>
            </w:pPr>
            <w:r w:rsidRPr="009334AA">
              <w:rPr>
                <w:rFonts w:cs="Arial"/>
                <w:szCs w:val="18"/>
                <w:lang w:val="it-IT"/>
              </w:rPr>
              <w:t>DC_(n)71AA</w:t>
            </w:r>
          </w:p>
        </w:tc>
        <w:tc>
          <w:tcPr>
            <w:tcW w:w="715"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rFonts w:cs="Arial"/>
                <w:szCs w:val="18"/>
                <w:lang w:val="en-US" w:eastAsia="sv-SE"/>
              </w:rPr>
            </w:pPr>
            <w:r w:rsidRPr="009334AA">
              <w:rPr>
                <w:rFonts w:cs="Arial"/>
                <w:szCs w:val="18"/>
                <w:lang w:val="it-IT"/>
              </w:rPr>
              <w:t>Nelson Ueng, T-Mobile USA</w:t>
            </w:r>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rFonts w:cs="Arial"/>
                <w:szCs w:val="18"/>
                <w:lang w:val="it-IT" w:eastAsia="zh-TW"/>
              </w:rPr>
            </w:pPr>
            <w:r w:rsidRPr="009334AA">
              <w:rPr>
                <w:rFonts w:cs="Arial"/>
                <w:szCs w:val="18"/>
                <w:lang w:val="it-IT"/>
              </w:rPr>
              <w:t>nelson.ueng@T-Mobile.com</w:t>
            </w:r>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rFonts w:eastAsia="新細明體" w:cs="Arial"/>
                <w:szCs w:val="18"/>
                <w:lang w:val="en-US" w:eastAsia="zh-TW"/>
              </w:rPr>
            </w:pPr>
            <w:r w:rsidRPr="009334AA">
              <w:rPr>
                <w:rFonts w:cs="Arial"/>
                <w:szCs w:val="18"/>
                <w:lang w:val="it-IT"/>
              </w:rPr>
              <w:t>Ericsson, Nokia, Deutsche Telekom, Skyworks, Samsung</w:t>
            </w:r>
          </w:p>
        </w:tc>
        <w:tc>
          <w:tcPr>
            <w:tcW w:w="1707"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rFonts w:eastAsia="新細明體" w:cs="Arial"/>
                <w:szCs w:val="18"/>
                <w:lang w:eastAsia="zh-TW"/>
              </w:rPr>
            </w:pPr>
            <w:r w:rsidRPr="009334AA">
              <w:rPr>
                <w:rFonts w:cs="Arial"/>
                <w:szCs w:val="18"/>
                <w:lang w:val="it-IT"/>
              </w:rPr>
              <w:t>Completed</w:t>
            </w:r>
          </w:p>
        </w:tc>
        <w:tc>
          <w:tcPr>
            <w:tcW w:w="3872" w:type="dxa"/>
            <w:tcBorders>
              <w:top w:val="single" w:sz="4" w:space="0" w:color="auto"/>
              <w:left w:val="single" w:sz="4" w:space="0" w:color="auto"/>
              <w:bottom w:val="single" w:sz="4" w:space="0" w:color="auto"/>
              <w:right w:val="single" w:sz="4" w:space="0" w:color="auto"/>
            </w:tcBorders>
            <w:vAlign w:val="center"/>
          </w:tcPr>
          <w:p w14:paraId="2C20AF3D" w14:textId="40EBB046" w:rsidR="00784EE1" w:rsidRPr="00F51D3A" w:rsidRDefault="00784EE1" w:rsidP="009334AA">
            <w:pPr>
              <w:pStyle w:val="TAL"/>
              <w:jc w:val="both"/>
              <w:rPr>
                <w:rFonts w:eastAsia="新細明體" w:cs="Arial"/>
                <w:szCs w:val="18"/>
                <w:lang w:eastAsia="zh-TW"/>
              </w:rPr>
            </w:pPr>
            <w:r w:rsidRPr="009334AA">
              <w:rPr>
                <w:rFonts w:cs="Arial"/>
                <w:szCs w:val="18"/>
                <w:lang w:val="it-IT"/>
              </w:rPr>
              <w:t>none</w:t>
            </w:r>
          </w:p>
        </w:tc>
      </w:tr>
      <w:tr w:rsidR="00545278" w:rsidRPr="000549BB" w14:paraId="6000860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E63D427" w14:textId="27D23065" w:rsidR="00545278" w:rsidRPr="00CE438C" w:rsidRDefault="00545278" w:rsidP="009334AA">
            <w:pPr>
              <w:pStyle w:val="TAL"/>
              <w:jc w:val="both"/>
              <w:rPr>
                <w:rFonts w:eastAsia="新細明體" w:cs="Arial"/>
                <w:szCs w:val="18"/>
                <w:lang w:val="it-IT" w:eastAsia="zh-TW"/>
              </w:rPr>
            </w:pPr>
            <w:r>
              <w:rPr>
                <w:rFonts w:eastAsia="Yu Mincho" w:cs="Arial"/>
                <w:szCs w:val="18"/>
                <w:lang w:eastAsia="ja-JP"/>
              </w:rPr>
              <w:t>DC_(n)48AA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6CECD15" w14:textId="7E01F881"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569E94A4" w14:textId="68218D42"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1CB934A4" w14:textId="30BCB72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2CA0796" w14:textId="77777777" w:rsidR="00545278" w:rsidRDefault="00DD04FA" w:rsidP="00315F6D">
            <w:pPr>
              <w:pStyle w:val="TAL"/>
              <w:rPr>
                <w:rFonts w:eastAsia="新細明體" w:cs="Arial"/>
                <w:szCs w:val="18"/>
                <w:lang w:eastAsia="zh-TW"/>
              </w:rPr>
            </w:pPr>
            <w:hyperlink r:id="rId1233" w:history="1">
              <w:r w:rsidR="00545278" w:rsidRPr="005E4D74">
                <w:rPr>
                  <w:rStyle w:val="ae"/>
                  <w:rFonts w:eastAsia="新細明體" w:cs="Arial"/>
                  <w:szCs w:val="18"/>
                  <w:lang w:eastAsia="zh-TW"/>
                </w:rPr>
                <w:t>clementhuang@google.com</w:t>
              </w:r>
            </w:hyperlink>
          </w:p>
          <w:p w14:paraId="082541FC" w14:textId="1A6B6083"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8612230" w14:textId="2B91F1D7"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1694368" w14:textId="18F7919C"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E4BE0EC" w14:textId="6C99D29A" w:rsidR="00545278" w:rsidRPr="009334AA" w:rsidRDefault="00545278" w:rsidP="009334AA">
            <w:pPr>
              <w:pStyle w:val="TAL"/>
              <w:jc w:val="both"/>
              <w:rPr>
                <w:rFonts w:cs="Arial"/>
                <w:szCs w:val="18"/>
                <w:lang w:val="it-IT"/>
              </w:rPr>
            </w:pPr>
            <w:r>
              <w:rPr>
                <w:rFonts w:eastAsia="Malgun Gothic" w:cs="Arial"/>
                <w:szCs w:val="18"/>
                <w:lang w:eastAsia="ko-KR"/>
              </w:rPr>
              <w:t>None</w:t>
            </w:r>
          </w:p>
        </w:tc>
      </w:tr>
      <w:tr w:rsidR="00545278" w:rsidRPr="000549BB" w14:paraId="7A42E563"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14B08F94" w14:textId="4D9796D3"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480E699" w14:textId="52EB9B82"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701B6082" w14:textId="6A5E9151"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65524EC4" w14:textId="64316257"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5596A24F" w14:textId="77777777" w:rsidR="00545278" w:rsidRDefault="00DD04FA" w:rsidP="00315F6D">
            <w:pPr>
              <w:pStyle w:val="TAL"/>
              <w:rPr>
                <w:rFonts w:eastAsia="新細明體" w:cs="Arial"/>
                <w:szCs w:val="18"/>
                <w:lang w:eastAsia="zh-TW"/>
              </w:rPr>
            </w:pPr>
            <w:hyperlink r:id="rId1234" w:history="1">
              <w:r w:rsidR="00545278" w:rsidRPr="005E4D74">
                <w:rPr>
                  <w:rStyle w:val="ae"/>
                  <w:rFonts w:eastAsia="新細明體" w:cs="Arial"/>
                  <w:szCs w:val="18"/>
                  <w:lang w:eastAsia="zh-TW"/>
                </w:rPr>
                <w:t>clementhuang@google.com</w:t>
              </w:r>
            </w:hyperlink>
          </w:p>
          <w:p w14:paraId="21A492A4" w14:textId="4A608647"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419A6476" w14:textId="0EDD9076"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5B0CD643" w14:textId="64FBB796"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1684A88D" w14:textId="27BEE297"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40AC1DF2"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44D8716E" w14:textId="4B81FB5C" w:rsidR="00545278" w:rsidRPr="009334AA" w:rsidRDefault="00545278" w:rsidP="009334AA">
            <w:pPr>
              <w:pStyle w:val="TAL"/>
              <w:jc w:val="both"/>
              <w:rPr>
                <w:rFonts w:cs="Arial"/>
                <w:szCs w:val="18"/>
                <w:lang w:val="it-IT"/>
              </w:rPr>
            </w:pPr>
            <w:r>
              <w:rPr>
                <w:rFonts w:eastAsia="Yu Mincho" w:cs="Arial"/>
                <w:szCs w:val="18"/>
                <w:lang w:eastAsia="ja-JP"/>
              </w:rPr>
              <w:t>DC_(n)48CA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E845DDB" w14:textId="63B019B8"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77116CAD" w14:textId="60CCAA3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832C0B" w14:textId="6107805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77D26582" w14:textId="77777777" w:rsidR="00545278" w:rsidRDefault="00DD04FA" w:rsidP="00315F6D">
            <w:pPr>
              <w:pStyle w:val="TAL"/>
              <w:rPr>
                <w:rFonts w:eastAsia="新細明體" w:cs="Arial"/>
                <w:szCs w:val="18"/>
                <w:lang w:eastAsia="zh-TW"/>
              </w:rPr>
            </w:pPr>
            <w:hyperlink r:id="rId1235" w:history="1">
              <w:r w:rsidR="00545278" w:rsidRPr="005E4D74">
                <w:rPr>
                  <w:rStyle w:val="ae"/>
                  <w:rFonts w:eastAsia="新細明體" w:cs="Arial"/>
                  <w:szCs w:val="18"/>
                  <w:lang w:eastAsia="zh-TW"/>
                </w:rPr>
                <w:t>clementhuang@google.com</w:t>
              </w:r>
            </w:hyperlink>
          </w:p>
          <w:p w14:paraId="2D3DA44C" w14:textId="2EE7FDF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30D4CCA7" w14:textId="5D8D345F"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6EBC02B9" w14:textId="0D1EFC01"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3DC16E2A" w14:textId="78B65D85"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545278" w:rsidRPr="000549BB" w14:paraId="55A10CD0"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52B1C206" w14:textId="5494E90A"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086D3933" w14:textId="752B921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613804E9" w14:textId="2C4D54DA"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3D213F01" w14:textId="072EA923"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241B53E5" w14:textId="77777777" w:rsidR="00545278" w:rsidRDefault="00DD04FA" w:rsidP="00315F6D">
            <w:pPr>
              <w:pStyle w:val="TAL"/>
              <w:rPr>
                <w:rFonts w:eastAsia="新細明體" w:cs="Arial"/>
                <w:szCs w:val="18"/>
                <w:lang w:eastAsia="zh-TW"/>
              </w:rPr>
            </w:pPr>
            <w:hyperlink r:id="rId1236" w:history="1">
              <w:r w:rsidR="00545278" w:rsidRPr="005E4D74">
                <w:rPr>
                  <w:rStyle w:val="ae"/>
                  <w:rFonts w:eastAsia="新細明體" w:cs="Arial"/>
                  <w:szCs w:val="18"/>
                  <w:lang w:eastAsia="zh-TW"/>
                </w:rPr>
                <w:t>clementhuang@google.com</w:t>
              </w:r>
            </w:hyperlink>
          </w:p>
          <w:p w14:paraId="3F7AD378" w14:textId="5547502E"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660F6EB8" w14:textId="476E4A2A"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791777A9" w14:textId="6D1FFC28"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F196EA2" w14:textId="77777777" w:rsidR="00545278" w:rsidRDefault="00545278" w:rsidP="00315F6D">
            <w:pPr>
              <w:pStyle w:val="TAL"/>
              <w:rPr>
                <w:rFonts w:eastAsia="Yu Mincho" w:cs="Arial"/>
                <w:szCs w:val="18"/>
                <w:lang w:eastAsia="ja-JP"/>
              </w:rPr>
            </w:pPr>
            <w:r>
              <w:rPr>
                <w:rFonts w:eastAsia="Yu Mincho" w:cs="Arial"/>
                <w:szCs w:val="18"/>
                <w:lang w:eastAsia="ja-JP"/>
              </w:rPr>
              <w:t>DL_(n)48CA_UL_(n)48AA</w:t>
            </w:r>
          </w:p>
          <w:p w14:paraId="1456810A" w14:textId="0DB63078" w:rsidR="00545278" w:rsidRPr="009334AA" w:rsidRDefault="00545278" w:rsidP="009334AA">
            <w:pPr>
              <w:pStyle w:val="TAL"/>
              <w:jc w:val="both"/>
              <w:rPr>
                <w:rFonts w:cs="Arial"/>
                <w:szCs w:val="18"/>
                <w:lang w:val="it-IT"/>
              </w:rPr>
            </w:pPr>
            <w:r>
              <w:rPr>
                <w:rFonts w:eastAsia="Yu Mincho" w:cs="Arial"/>
                <w:szCs w:val="18"/>
                <w:lang w:eastAsia="ja-JP"/>
              </w:rPr>
              <w:t>DL_48A_(n)48AA_UL_(n)48AA</w:t>
            </w:r>
          </w:p>
        </w:tc>
      </w:tr>
      <w:tr w:rsidR="00545278" w:rsidRPr="000549BB" w14:paraId="060E9FFF"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7C0AD6D" w14:textId="6FBCFEB2" w:rsidR="00545278" w:rsidRPr="009334AA" w:rsidRDefault="00545278" w:rsidP="009334AA">
            <w:pPr>
              <w:pStyle w:val="TAL"/>
              <w:jc w:val="both"/>
              <w:rPr>
                <w:rFonts w:cs="Arial"/>
                <w:szCs w:val="18"/>
                <w:lang w:val="it-IT"/>
              </w:rPr>
            </w:pPr>
            <w:r>
              <w:rPr>
                <w:rFonts w:eastAsia="Yu Mincho" w:cs="Arial"/>
                <w:szCs w:val="18"/>
                <w:lang w:eastAsia="ja-JP"/>
              </w:rPr>
              <w:t>DC_(n)48DA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35CA2E34" w14:textId="6E86B113"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285B4141" w14:textId="292066F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4FE33593" w14:textId="216E299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1A3D351C" w14:textId="77777777" w:rsidR="00545278" w:rsidRDefault="00DD04FA" w:rsidP="00315F6D">
            <w:pPr>
              <w:pStyle w:val="TAL"/>
              <w:rPr>
                <w:rFonts w:eastAsia="新細明體" w:cs="Arial"/>
                <w:szCs w:val="18"/>
                <w:lang w:eastAsia="zh-TW"/>
              </w:rPr>
            </w:pPr>
            <w:hyperlink r:id="rId1237" w:history="1">
              <w:r w:rsidR="00545278" w:rsidRPr="005E4D74">
                <w:rPr>
                  <w:rStyle w:val="ae"/>
                  <w:rFonts w:eastAsia="新細明體" w:cs="Arial"/>
                  <w:szCs w:val="18"/>
                  <w:lang w:eastAsia="zh-TW"/>
                </w:rPr>
                <w:t>clementhuang@google.com</w:t>
              </w:r>
            </w:hyperlink>
          </w:p>
          <w:p w14:paraId="5A8B35DF" w14:textId="476F2D04"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299E9450" w14:textId="392B24B3"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AC94E8" w14:textId="472BC357"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74F1B20D" w14:textId="77777777" w:rsidR="00545278" w:rsidRDefault="00545278" w:rsidP="00315F6D">
            <w:pPr>
              <w:pStyle w:val="TAL"/>
              <w:rPr>
                <w:rFonts w:eastAsia="Yu Mincho" w:cs="Arial"/>
                <w:szCs w:val="18"/>
                <w:lang w:eastAsia="ja-JP"/>
              </w:rPr>
            </w:pPr>
            <w:r>
              <w:rPr>
                <w:rFonts w:eastAsia="Yu Mincho" w:cs="Arial"/>
                <w:szCs w:val="18"/>
                <w:lang w:eastAsia="ja-JP"/>
              </w:rPr>
              <w:t>DL_(n)48CA_UL_48A_n48A</w:t>
            </w:r>
          </w:p>
          <w:p w14:paraId="77488791" w14:textId="77777777" w:rsidR="00545278" w:rsidRDefault="00545278" w:rsidP="00315F6D">
            <w:pPr>
              <w:pStyle w:val="TAL"/>
              <w:rPr>
                <w:rFonts w:eastAsia="Yu Mincho" w:cs="Arial"/>
                <w:szCs w:val="18"/>
                <w:lang w:eastAsia="ja-JP"/>
              </w:rPr>
            </w:pPr>
            <w:r>
              <w:rPr>
                <w:rFonts w:eastAsia="Yu Mincho" w:cs="Arial"/>
                <w:szCs w:val="18"/>
                <w:lang w:eastAsia="ja-JP"/>
              </w:rPr>
              <w:t>DL_48C_n48A_UL_48A_n48A</w:t>
            </w:r>
          </w:p>
          <w:p w14:paraId="4ED96BEF" w14:textId="3485C6C7" w:rsidR="00545278" w:rsidRPr="009334AA" w:rsidRDefault="00545278" w:rsidP="009334AA">
            <w:pPr>
              <w:pStyle w:val="TAL"/>
              <w:jc w:val="both"/>
              <w:rPr>
                <w:rFonts w:cs="Arial"/>
                <w:szCs w:val="18"/>
                <w:lang w:val="it-IT"/>
              </w:rPr>
            </w:pPr>
            <w:r>
              <w:rPr>
                <w:rFonts w:eastAsia="Yu Mincho" w:cs="Arial"/>
                <w:szCs w:val="18"/>
                <w:lang w:eastAsia="ja-JP"/>
              </w:rPr>
              <w:t>DL_48A_(n)48AA_UL_48A_n48A</w:t>
            </w:r>
          </w:p>
        </w:tc>
      </w:tr>
      <w:tr w:rsidR="00545278" w:rsidRPr="000549BB" w14:paraId="3508C82A"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01B34284" w14:textId="4083D93E"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550B6851" w14:textId="41880347" w:rsidR="00545278" w:rsidRPr="009334AA" w:rsidRDefault="00545278" w:rsidP="009334AA">
            <w:pPr>
              <w:pStyle w:val="TAL"/>
              <w:jc w:val="both"/>
              <w:rPr>
                <w:rFonts w:cs="Arial"/>
                <w:szCs w:val="18"/>
                <w:lang w:val="it-IT"/>
              </w:rPr>
            </w:pPr>
            <w:r>
              <w:rPr>
                <w:rFonts w:eastAsia="Yu Mincho" w:cs="Arial"/>
                <w:szCs w:val="18"/>
                <w:lang w:eastAsia="ja-JP"/>
              </w:rPr>
              <w:t>DC_(n)48AA</w:t>
            </w:r>
          </w:p>
        </w:tc>
        <w:tc>
          <w:tcPr>
            <w:tcW w:w="715" w:type="dxa"/>
            <w:tcBorders>
              <w:top w:val="single" w:sz="4" w:space="0" w:color="auto"/>
              <w:left w:val="single" w:sz="4" w:space="0" w:color="auto"/>
              <w:bottom w:val="single" w:sz="4" w:space="0" w:color="auto"/>
              <w:right w:val="single" w:sz="4" w:space="0" w:color="auto"/>
            </w:tcBorders>
          </w:tcPr>
          <w:p w14:paraId="31ADC545" w14:textId="7B68C4AC"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7275AA60" w14:textId="0B2798F0"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0922DE19" w14:textId="77777777" w:rsidR="00545278" w:rsidRDefault="00DD04FA" w:rsidP="00315F6D">
            <w:pPr>
              <w:pStyle w:val="TAL"/>
              <w:rPr>
                <w:rFonts w:eastAsia="新細明體" w:cs="Arial"/>
                <w:szCs w:val="18"/>
                <w:lang w:eastAsia="zh-TW"/>
              </w:rPr>
            </w:pPr>
            <w:hyperlink r:id="rId1238" w:history="1">
              <w:r w:rsidR="00545278" w:rsidRPr="005E4D74">
                <w:rPr>
                  <w:rStyle w:val="ae"/>
                  <w:rFonts w:eastAsia="新細明體" w:cs="Arial"/>
                  <w:szCs w:val="18"/>
                  <w:lang w:eastAsia="zh-TW"/>
                </w:rPr>
                <w:t>clementhuang@google.com</w:t>
              </w:r>
            </w:hyperlink>
          </w:p>
          <w:p w14:paraId="27161B90" w14:textId="4043A812"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162C325D" w14:textId="19AF0D52"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3894E577" w14:textId="6B9ECB05"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333CB3D" w14:textId="45DF5C8D" w:rsidR="00545278" w:rsidRPr="009334AA" w:rsidRDefault="00545278" w:rsidP="009334AA">
            <w:pPr>
              <w:pStyle w:val="TAL"/>
              <w:jc w:val="both"/>
              <w:rPr>
                <w:rFonts w:cs="Arial"/>
                <w:szCs w:val="18"/>
                <w:lang w:val="it-IT"/>
              </w:rPr>
            </w:pPr>
            <w:r>
              <w:rPr>
                <w:rFonts w:eastAsia="Yu Mincho" w:cs="Arial"/>
                <w:szCs w:val="18"/>
                <w:lang w:eastAsia="ja-JP"/>
              </w:rPr>
              <w:t>DL_(n)48AA_UL_(n)48AA</w:t>
            </w:r>
          </w:p>
        </w:tc>
      </w:tr>
      <w:tr w:rsidR="00545278" w:rsidRPr="000549BB" w14:paraId="6468B41D" w14:textId="77777777" w:rsidTr="00C501A4">
        <w:trPr>
          <w:cantSplit/>
        </w:trPr>
        <w:tc>
          <w:tcPr>
            <w:tcW w:w="1650" w:type="dxa"/>
            <w:tcBorders>
              <w:top w:val="single" w:sz="4" w:space="0" w:color="auto"/>
              <w:left w:val="single" w:sz="4" w:space="0" w:color="auto"/>
              <w:bottom w:val="single" w:sz="4" w:space="0" w:color="auto"/>
              <w:right w:val="single" w:sz="4" w:space="0" w:color="auto"/>
            </w:tcBorders>
          </w:tcPr>
          <w:p w14:paraId="731B5A9A" w14:textId="1D31ECA1" w:rsidR="00545278" w:rsidRPr="009334AA" w:rsidRDefault="00545278" w:rsidP="009334AA">
            <w:pPr>
              <w:pStyle w:val="TAL"/>
              <w:jc w:val="both"/>
              <w:rPr>
                <w:rFonts w:cs="Arial"/>
                <w:szCs w:val="18"/>
                <w:lang w:val="it-IT"/>
              </w:rPr>
            </w:pPr>
            <w:r>
              <w:rPr>
                <w:rFonts w:eastAsia="Yu Mincho" w:cs="Arial"/>
                <w:szCs w:val="18"/>
                <w:lang w:eastAsia="ja-JP"/>
              </w:rPr>
              <w:t>DC_48A_(n)48AA</w:t>
            </w:r>
            <w:r w:rsidR="00CE438C" w:rsidRPr="00CE438C">
              <w:rPr>
                <w:rFonts w:eastAsia="新細明體" w:cs="Arial" w:hint="eastAsia"/>
                <w:szCs w:val="18"/>
                <w:vertAlign w:val="superscript"/>
                <w:lang w:eastAsia="zh-TW"/>
              </w:rPr>
              <w:t>1</w:t>
            </w:r>
          </w:p>
        </w:tc>
        <w:tc>
          <w:tcPr>
            <w:tcW w:w="1417" w:type="dxa"/>
            <w:tcBorders>
              <w:top w:val="single" w:sz="4" w:space="0" w:color="auto"/>
              <w:left w:val="single" w:sz="4" w:space="0" w:color="auto"/>
              <w:bottom w:val="single" w:sz="4" w:space="0" w:color="auto"/>
              <w:right w:val="single" w:sz="4" w:space="0" w:color="auto"/>
            </w:tcBorders>
          </w:tcPr>
          <w:p w14:paraId="7B6FC565" w14:textId="1D3A2409" w:rsidR="00545278" w:rsidRPr="009334AA" w:rsidRDefault="00545278" w:rsidP="009334AA">
            <w:pPr>
              <w:pStyle w:val="TAL"/>
              <w:jc w:val="both"/>
              <w:rPr>
                <w:rFonts w:cs="Arial"/>
                <w:szCs w:val="18"/>
                <w:lang w:val="it-IT"/>
              </w:rPr>
            </w:pPr>
            <w:r>
              <w:rPr>
                <w:rFonts w:eastAsia="Yu Mincho" w:cs="Arial"/>
                <w:szCs w:val="18"/>
                <w:lang w:eastAsia="ja-JP"/>
              </w:rPr>
              <w:t>DC_48A_n48A</w:t>
            </w:r>
          </w:p>
        </w:tc>
        <w:tc>
          <w:tcPr>
            <w:tcW w:w="715" w:type="dxa"/>
            <w:tcBorders>
              <w:top w:val="single" w:sz="4" w:space="0" w:color="auto"/>
              <w:left w:val="single" w:sz="4" w:space="0" w:color="auto"/>
              <w:bottom w:val="single" w:sz="4" w:space="0" w:color="auto"/>
              <w:right w:val="single" w:sz="4" w:space="0" w:color="auto"/>
            </w:tcBorders>
          </w:tcPr>
          <w:p w14:paraId="09F4B2D9" w14:textId="77B94EE3" w:rsidR="00545278" w:rsidRPr="009334AA" w:rsidRDefault="00545278" w:rsidP="009334AA">
            <w:pPr>
              <w:jc w:val="both"/>
              <w:rPr>
                <w:rFonts w:ascii="Arial" w:hAnsi="Arial" w:cs="Arial"/>
                <w:sz w:val="18"/>
                <w:szCs w:val="18"/>
                <w:lang w:val="it-IT"/>
              </w:rPr>
            </w:pPr>
          </w:p>
        </w:tc>
        <w:tc>
          <w:tcPr>
            <w:tcW w:w="1262" w:type="dxa"/>
            <w:tcBorders>
              <w:top w:val="single" w:sz="4" w:space="0" w:color="auto"/>
              <w:left w:val="single" w:sz="4" w:space="0" w:color="auto"/>
              <w:bottom w:val="single" w:sz="4" w:space="0" w:color="auto"/>
              <w:right w:val="single" w:sz="4" w:space="0" w:color="auto"/>
            </w:tcBorders>
          </w:tcPr>
          <w:p w14:paraId="0B7DEBC1" w14:textId="24EE700E" w:rsidR="00545278" w:rsidRPr="009334AA" w:rsidRDefault="00545278" w:rsidP="009334AA">
            <w:pPr>
              <w:pStyle w:val="TAL"/>
              <w:jc w:val="both"/>
              <w:rPr>
                <w:rFonts w:cs="Arial"/>
                <w:szCs w:val="18"/>
                <w:lang w:val="it-IT"/>
              </w:rPr>
            </w:pPr>
            <w:r>
              <w:rPr>
                <w:rFonts w:eastAsia="新細明體" w:cs="Arial" w:hint="eastAsia"/>
                <w:szCs w:val="18"/>
                <w:lang w:val="de-DE" w:eastAsia="zh-TW"/>
              </w:rPr>
              <w:t>Clement Huang, Google Inc.</w:t>
            </w:r>
          </w:p>
        </w:tc>
        <w:tc>
          <w:tcPr>
            <w:tcW w:w="1440" w:type="dxa"/>
            <w:tcBorders>
              <w:top w:val="single" w:sz="4" w:space="0" w:color="auto"/>
              <w:left w:val="single" w:sz="4" w:space="0" w:color="auto"/>
              <w:bottom w:val="single" w:sz="4" w:space="0" w:color="auto"/>
              <w:right w:val="single" w:sz="4" w:space="0" w:color="auto"/>
            </w:tcBorders>
          </w:tcPr>
          <w:p w14:paraId="6A4D92F7" w14:textId="77777777" w:rsidR="00545278" w:rsidRDefault="00DD04FA" w:rsidP="00315F6D">
            <w:pPr>
              <w:pStyle w:val="TAL"/>
              <w:rPr>
                <w:rFonts w:eastAsia="新細明體" w:cs="Arial"/>
                <w:szCs w:val="18"/>
                <w:lang w:eastAsia="zh-TW"/>
              </w:rPr>
            </w:pPr>
            <w:hyperlink r:id="rId1239" w:history="1">
              <w:r w:rsidR="00545278" w:rsidRPr="005E4D74">
                <w:rPr>
                  <w:rStyle w:val="ae"/>
                  <w:rFonts w:eastAsia="新細明體" w:cs="Arial"/>
                  <w:szCs w:val="18"/>
                  <w:lang w:eastAsia="zh-TW"/>
                </w:rPr>
                <w:t>clementhuang@google.com</w:t>
              </w:r>
            </w:hyperlink>
          </w:p>
          <w:p w14:paraId="78C9F213" w14:textId="3A8D3EFA" w:rsidR="00545278" w:rsidRPr="009334AA" w:rsidRDefault="00545278"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tcPr>
          <w:p w14:paraId="7658AE1F" w14:textId="3D0BEB51" w:rsidR="00545278" w:rsidRPr="009334AA" w:rsidRDefault="00545278" w:rsidP="00545278">
            <w:pPr>
              <w:pStyle w:val="TAL"/>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707" w:type="dxa"/>
            <w:tcBorders>
              <w:top w:val="single" w:sz="4" w:space="0" w:color="auto"/>
              <w:left w:val="single" w:sz="4" w:space="0" w:color="auto"/>
              <w:bottom w:val="single" w:sz="4" w:space="0" w:color="auto"/>
              <w:right w:val="single" w:sz="4" w:space="0" w:color="auto"/>
            </w:tcBorders>
          </w:tcPr>
          <w:p w14:paraId="431CD8C4" w14:textId="0D4F573F" w:rsidR="00545278" w:rsidRPr="009334AA" w:rsidRDefault="00545278" w:rsidP="009334AA">
            <w:pPr>
              <w:pStyle w:val="TAL"/>
              <w:jc w:val="both"/>
              <w:rPr>
                <w:rFonts w:cs="Arial"/>
                <w:szCs w:val="18"/>
                <w:lang w:val="it-IT"/>
              </w:rPr>
            </w:pPr>
            <w:r>
              <w:rPr>
                <w:rFonts w:eastAsia="新細明體" w:cs="Arial"/>
                <w:szCs w:val="18"/>
                <w:lang w:eastAsia="zh-TW"/>
              </w:rPr>
              <w:t>New</w:t>
            </w:r>
          </w:p>
        </w:tc>
        <w:tc>
          <w:tcPr>
            <w:tcW w:w="3872" w:type="dxa"/>
            <w:tcBorders>
              <w:top w:val="single" w:sz="4" w:space="0" w:color="auto"/>
              <w:left w:val="single" w:sz="4" w:space="0" w:color="auto"/>
              <w:bottom w:val="single" w:sz="4" w:space="0" w:color="auto"/>
              <w:right w:val="single" w:sz="4" w:space="0" w:color="auto"/>
            </w:tcBorders>
          </w:tcPr>
          <w:p w14:paraId="44B4BAA2" w14:textId="37D2D70A" w:rsidR="00545278" w:rsidRPr="009334AA" w:rsidRDefault="00545278" w:rsidP="009334AA">
            <w:pPr>
              <w:pStyle w:val="TAL"/>
              <w:jc w:val="both"/>
              <w:rPr>
                <w:rFonts w:cs="Arial"/>
                <w:szCs w:val="18"/>
                <w:lang w:val="it-IT"/>
              </w:rPr>
            </w:pPr>
            <w:r>
              <w:rPr>
                <w:rFonts w:eastAsia="Yu Mincho" w:cs="Arial"/>
                <w:szCs w:val="18"/>
                <w:lang w:eastAsia="ja-JP"/>
              </w:rPr>
              <w:t>DL_48A_n48A_UL_48A_n48A</w:t>
            </w:r>
          </w:p>
        </w:tc>
      </w:tr>
      <w:tr w:rsidR="00CF58F7" w:rsidRPr="000549BB" w14:paraId="0B9F6FBB"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tcPr>
          <w:p w14:paraId="6B8FEDB7" w14:textId="2ACDCB2F" w:rsidR="00CF58F7" w:rsidRDefault="00CE438C" w:rsidP="00315F6D">
            <w:pPr>
              <w:pStyle w:val="TAL"/>
              <w:jc w:val="both"/>
              <w:rPr>
                <w:rFonts w:eastAsia="Yu Mincho" w:cs="Arial"/>
                <w:szCs w:val="18"/>
                <w:lang w:eastAsia="ja-JP"/>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single UL transmission is supported.</w:t>
            </w:r>
          </w:p>
        </w:tc>
      </w:tr>
    </w:tbl>
    <w:p w14:paraId="5BCFD9A2" w14:textId="24F705EA" w:rsidR="00033EEF" w:rsidRPr="00033EEF" w:rsidRDefault="00033EEF" w:rsidP="00033EEF">
      <w:pPr>
        <w:pStyle w:val="40"/>
        <w:rPr>
          <w:lang w:eastAsia="ja-JP"/>
        </w:rPr>
      </w:pPr>
      <w:r>
        <w:rPr>
          <w:rFonts w:hint="eastAsia"/>
          <w:lang w:eastAsia="ja-JP"/>
        </w:rPr>
        <w:lastRenderedPageBreak/>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373"/>
        <w:gridCol w:w="708"/>
        <w:gridCol w:w="1276"/>
        <w:gridCol w:w="1418"/>
        <w:gridCol w:w="3118"/>
        <w:gridCol w:w="1843"/>
        <w:gridCol w:w="3588"/>
      </w:tblGrid>
      <w:tr w:rsidR="00033EEF" w:rsidRPr="000549BB" w14:paraId="3CB2AE70" w14:textId="77777777" w:rsidTr="00DF709F">
        <w:trPr>
          <w:cantSplit/>
        </w:trPr>
        <w:tc>
          <w:tcPr>
            <w:tcW w:w="1978" w:type="dxa"/>
          </w:tcPr>
          <w:p w14:paraId="6D42BC85"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1373" w:type="dxa"/>
          </w:tcPr>
          <w:p w14:paraId="344721CB"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708" w:type="dxa"/>
          </w:tcPr>
          <w:p w14:paraId="27E83CBE" w14:textId="77777777" w:rsidR="00033EEF" w:rsidRPr="000549BB" w:rsidRDefault="00033EEF" w:rsidP="00436A97">
            <w:pPr>
              <w:pStyle w:val="TAL"/>
              <w:rPr>
                <w:b/>
              </w:rPr>
            </w:pPr>
            <w:r w:rsidRPr="000549BB">
              <w:rPr>
                <w:b/>
              </w:rPr>
              <w:t>REL-indep.</w:t>
            </w:r>
          </w:p>
          <w:p w14:paraId="136F1041" w14:textId="77777777" w:rsidR="00033EEF" w:rsidRPr="000549BB" w:rsidRDefault="00033EEF" w:rsidP="00436A97">
            <w:pPr>
              <w:pStyle w:val="TAL"/>
              <w:rPr>
                <w:b/>
              </w:rPr>
            </w:pPr>
            <w:r w:rsidRPr="000549BB">
              <w:rPr>
                <w:b/>
              </w:rPr>
              <w:t>from</w:t>
            </w:r>
          </w:p>
        </w:tc>
        <w:tc>
          <w:tcPr>
            <w:tcW w:w="1276" w:type="dxa"/>
          </w:tcPr>
          <w:p w14:paraId="26CF4F2D" w14:textId="77777777" w:rsidR="00033EEF" w:rsidRPr="000549BB" w:rsidRDefault="00033EEF" w:rsidP="00436A97">
            <w:pPr>
              <w:pStyle w:val="TAL"/>
              <w:rPr>
                <w:b/>
              </w:rPr>
            </w:pPr>
            <w:r w:rsidRPr="000549BB">
              <w:rPr>
                <w:b/>
              </w:rPr>
              <w:t>contact</w:t>
            </w:r>
          </w:p>
          <w:p w14:paraId="7A1D48B6" w14:textId="77777777" w:rsidR="00033EEF" w:rsidRPr="000549BB" w:rsidRDefault="00033EEF" w:rsidP="00436A97">
            <w:pPr>
              <w:pStyle w:val="TAL"/>
              <w:rPr>
                <w:b/>
              </w:rPr>
            </w:pPr>
            <w:r w:rsidRPr="000549BB">
              <w:rPr>
                <w:b/>
              </w:rPr>
              <w:t>name, company</w:t>
            </w:r>
          </w:p>
        </w:tc>
        <w:tc>
          <w:tcPr>
            <w:tcW w:w="1418" w:type="dxa"/>
          </w:tcPr>
          <w:p w14:paraId="507B6660" w14:textId="77777777" w:rsidR="00033EEF" w:rsidRPr="000549BB" w:rsidRDefault="00033EEF" w:rsidP="00436A97">
            <w:pPr>
              <w:pStyle w:val="TAL"/>
              <w:rPr>
                <w:b/>
              </w:rPr>
            </w:pPr>
            <w:r w:rsidRPr="000549BB">
              <w:rPr>
                <w:b/>
              </w:rPr>
              <w:t>contact</w:t>
            </w:r>
          </w:p>
          <w:p w14:paraId="29135F3F" w14:textId="77777777" w:rsidR="00033EEF" w:rsidRPr="000549BB" w:rsidRDefault="00033EEF" w:rsidP="00436A97">
            <w:pPr>
              <w:pStyle w:val="TAL"/>
              <w:rPr>
                <w:b/>
              </w:rPr>
            </w:pPr>
            <w:r w:rsidRPr="000549BB">
              <w:rPr>
                <w:b/>
              </w:rPr>
              <w:t>email</w:t>
            </w:r>
          </w:p>
        </w:tc>
        <w:tc>
          <w:tcPr>
            <w:tcW w:w="3118" w:type="dxa"/>
          </w:tcPr>
          <w:p w14:paraId="6739BCB7" w14:textId="77777777" w:rsidR="00033EEF" w:rsidRPr="000549BB" w:rsidRDefault="00033EEF" w:rsidP="00436A97">
            <w:pPr>
              <w:pStyle w:val="TAL"/>
              <w:rPr>
                <w:b/>
              </w:rPr>
            </w:pPr>
            <w:r w:rsidRPr="000549BB">
              <w:rPr>
                <w:b/>
              </w:rPr>
              <w:t>other supporting companies</w:t>
            </w:r>
          </w:p>
          <w:p w14:paraId="2D09A79A" w14:textId="77777777" w:rsidR="00033EEF" w:rsidRPr="000549BB" w:rsidRDefault="00033EEF" w:rsidP="00436A97">
            <w:pPr>
              <w:pStyle w:val="TAL"/>
              <w:rPr>
                <w:b/>
              </w:rPr>
            </w:pPr>
            <w:r w:rsidRPr="000549BB">
              <w:rPr>
                <w:b/>
              </w:rPr>
              <w:t>(min. 3)</w:t>
            </w:r>
          </w:p>
        </w:tc>
        <w:tc>
          <w:tcPr>
            <w:tcW w:w="1843" w:type="dxa"/>
          </w:tcPr>
          <w:p w14:paraId="666F80BB" w14:textId="77777777" w:rsidR="00033EEF" w:rsidRPr="000549BB" w:rsidRDefault="00033EEF" w:rsidP="00436A97">
            <w:pPr>
              <w:pStyle w:val="TAL"/>
              <w:rPr>
                <w:b/>
              </w:rPr>
            </w:pPr>
            <w:r w:rsidRPr="000549BB">
              <w:rPr>
                <w:b/>
              </w:rPr>
              <w:t>status</w:t>
            </w:r>
          </w:p>
          <w:p w14:paraId="5EAA7234" w14:textId="77777777" w:rsidR="00033EEF" w:rsidRPr="000549BB" w:rsidRDefault="00033EEF" w:rsidP="00436A97">
            <w:pPr>
              <w:pStyle w:val="TAL"/>
              <w:rPr>
                <w:b/>
              </w:rPr>
            </w:pPr>
            <w:r w:rsidRPr="000549BB">
              <w:rPr>
                <w:b/>
              </w:rPr>
              <w:t>(new, ongoing, completed, stopped)</w:t>
            </w:r>
          </w:p>
        </w:tc>
        <w:tc>
          <w:tcPr>
            <w:tcW w:w="3588" w:type="dxa"/>
          </w:tcPr>
          <w:p w14:paraId="4BEC20C9"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D46E61" w:rsidRPr="000549BB" w14:paraId="46FBC665" w14:textId="77777777" w:rsidTr="00DF709F">
        <w:trPr>
          <w:cantSplit/>
        </w:trPr>
        <w:tc>
          <w:tcPr>
            <w:tcW w:w="1978" w:type="dxa"/>
            <w:vAlign w:val="center"/>
          </w:tcPr>
          <w:p w14:paraId="5DBDD9A2" w14:textId="73D1996B"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1373" w:type="dxa"/>
            <w:vAlign w:val="center"/>
          </w:tcPr>
          <w:p w14:paraId="57531084" w14:textId="4AF79289"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DC_2A_n2A</w:t>
            </w:r>
          </w:p>
        </w:tc>
        <w:tc>
          <w:tcPr>
            <w:tcW w:w="708" w:type="dxa"/>
            <w:vAlign w:val="center"/>
          </w:tcPr>
          <w:p w14:paraId="28AD6AAD" w14:textId="16BD6491"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Rel-16</w:t>
            </w:r>
          </w:p>
        </w:tc>
        <w:tc>
          <w:tcPr>
            <w:tcW w:w="1276" w:type="dxa"/>
            <w:vAlign w:val="center"/>
          </w:tcPr>
          <w:p w14:paraId="7AC7DD7F" w14:textId="77777777"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Marc Grant</w:t>
            </w:r>
          </w:p>
          <w:p w14:paraId="1FE236B5" w14:textId="608954A2"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AT&amp;T</w:t>
            </w:r>
          </w:p>
        </w:tc>
        <w:tc>
          <w:tcPr>
            <w:tcW w:w="1418" w:type="dxa"/>
            <w:vAlign w:val="center"/>
          </w:tcPr>
          <w:p w14:paraId="0F80C2AA" w14:textId="77777777" w:rsidR="00D46E61" w:rsidRPr="009334AA" w:rsidRDefault="00DD04FA" w:rsidP="009334AA">
            <w:pPr>
              <w:pStyle w:val="TAL"/>
              <w:jc w:val="both"/>
              <w:rPr>
                <w:rFonts w:eastAsia="MS Mincho" w:cs="Arial"/>
                <w:szCs w:val="18"/>
                <w:lang w:val="en-US" w:eastAsia="ja-JP"/>
              </w:rPr>
            </w:pPr>
            <w:hyperlink r:id="rId1240" w:history="1">
              <w:r w:rsidR="00D46E61" w:rsidRPr="009334AA">
                <w:rPr>
                  <w:rFonts w:eastAsia="MS Mincho" w:cs="Arial"/>
                  <w:szCs w:val="18"/>
                  <w:lang w:val="en-US" w:eastAsia="ja-JP"/>
                </w:rPr>
                <w:t>marc.grant@att.com</w:t>
              </w:r>
            </w:hyperlink>
          </w:p>
          <w:p w14:paraId="445978A6" w14:textId="77777777" w:rsidR="00D46E61" w:rsidRPr="009334AA" w:rsidRDefault="00D46E61" w:rsidP="009334AA">
            <w:pPr>
              <w:pStyle w:val="TAL"/>
              <w:jc w:val="both"/>
              <w:rPr>
                <w:rFonts w:eastAsia="MS Mincho" w:cs="Arial"/>
                <w:szCs w:val="18"/>
                <w:lang w:val="en-US" w:eastAsia="ja-JP"/>
              </w:rPr>
            </w:pPr>
          </w:p>
        </w:tc>
        <w:tc>
          <w:tcPr>
            <w:tcW w:w="3118" w:type="dxa"/>
            <w:vAlign w:val="center"/>
          </w:tcPr>
          <w:p w14:paraId="3776494E" w14:textId="59B8B83E"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Ericsson, Nokia, Qualcomm</w:t>
            </w:r>
          </w:p>
        </w:tc>
        <w:tc>
          <w:tcPr>
            <w:tcW w:w="1843" w:type="dxa"/>
            <w:vAlign w:val="center"/>
          </w:tcPr>
          <w:p w14:paraId="4FE6F660" w14:textId="1E80FD1D"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6A868DD3" w14:textId="557B0C2A" w:rsidR="00D46E61" w:rsidRPr="009334AA" w:rsidRDefault="00D46E61"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CB46A7" w:rsidRPr="000549BB" w14:paraId="1A4FFFCF" w14:textId="77777777" w:rsidTr="00DF709F">
        <w:trPr>
          <w:cantSplit/>
        </w:trPr>
        <w:tc>
          <w:tcPr>
            <w:tcW w:w="1978" w:type="dxa"/>
            <w:vAlign w:val="center"/>
          </w:tcPr>
          <w:p w14:paraId="5365FCE3" w14:textId="480DD24C"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1373" w:type="dxa"/>
            <w:vAlign w:val="center"/>
          </w:tcPr>
          <w:p w14:paraId="0AA37313" w14:textId="55497DEE"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DC_3A_n3A</w:t>
            </w:r>
          </w:p>
        </w:tc>
        <w:tc>
          <w:tcPr>
            <w:tcW w:w="708" w:type="dxa"/>
            <w:vAlign w:val="center"/>
          </w:tcPr>
          <w:p w14:paraId="3B8254E1" w14:textId="51292274"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Rel-15</w:t>
            </w:r>
          </w:p>
        </w:tc>
        <w:tc>
          <w:tcPr>
            <w:tcW w:w="1276" w:type="dxa"/>
            <w:vAlign w:val="center"/>
          </w:tcPr>
          <w:p w14:paraId="11FEFF54" w14:textId="321B8E00"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Bo-Han Hsieh, CHTTL</w:t>
            </w:r>
          </w:p>
        </w:tc>
        <w:tc>
          <w:tcPr>
            <w:tcW w:w="1418" w:type="dxa"/>
            <w:vAlign w:val="center"/>
          </w:tcPr>
          <w:p w14:paraId="7E95E6D8" w14:textId="66236DA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pohanhsieh@cht.com.tw</w:t>
            </w:r>
          </w:p>
        </w:tc>
        <w:tc>
          <w:tcPr>
            <w:tcW w:w="3118" w:type="dxa"/>
            <w:vAlign w:val="center"/>
          </w:tcPr>
          <w:p w14:paraId="57C5E88D" w14:textId="78330086"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Ericsson, Nokia, HTC, ASUSTek</w:t>
            </w:r>
          </w:p>
        </w:tc>
        <w:tc>
          <w:tcPr>
            <w:tcW w:w="1843" w:type="dxa"/>
            <w:vAlign w:val="center"/>
          </w:tcPr>
          <w:p w14:paraId="5E773B45" w14:textId="57A818DA"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Ongoing</w:t>
            </w:r>
          </w:p>
        </w:tc>
        <w:tc>
          <w:tcPr>
            <w:tcW w:w="3588" w:type="dxa"/>
            <w:vAlign w:val="center"/>
          </w:tcPr>
          <w:p w14:paraId="1F299BF0" w14:textId="66CE4CEB" w:rsidR="00CB46A7" w:rsidRPr="009334AA" w:rsidRDefault="00CB46A7" w:rsidP="009334AA">
            <w:pPr>
              <w:pStyle w:val="TAL"/>
              <w:jc w:val="both"/>
              <w:rPr>
                <w:rFonts w:eastAsia="MS Mincho" w:cs="Arial"/>
                <w:szCs w:val="18"/>
                <w:lang w:val="en-US" w:eastAsia="ja-JP"/>
              </w:rPr>
            </w:pPr>
            <w:r w:rsidRPr="009334AA">
              <w:rPr>
                <w:rFonts w:eastAsia="MS Mincho" w:cs="Arial"/>
                <w:szCs w:val="18"/>
                <w:lang w:val="en-US" w:eastAsia="ja-JP"/>
              </w:rPr>
              <w:t>None</w:t>
            </w:r>
          </w:p>
        </w:tc>
      </w:tr>
      <w:tr w:rsidR="00FE285F" w:rsidRPr="000549BB" w:rsidDel="00B73568" w14:paraId="34BD7744" w14:textId="557DB794" w:rsidTr="00DF709F">
        <w:trPr>
          <w:cantSplit/>
          <w:del w:id="4177" w:author="tank" w:date="2019-11-13T12:57:00Z"/>
        </w:trPr>
        <w:tc>
          <w:tcPr>
            <w:tcW w:w="1978" w:type="dxa"/>
            <w:vAlign w:val="center"/>
          </w:tcPr>
          <w:p w14:paraId="4A2B22D1" w14:textId="5875623A" w:rsidR="00FE285F" w:rsidRPr="009334AA" w:rsidDel="00B73568" w:rsidRDefault="00FE285F" w:rsidP="009334AA">
            <w:pPr>
              <w:pStyle w:val="TAL"/>
              <w:jc w:val="both"/>
              <w:rPr>
                <w:del w:id="4178" w:author="tank" w:date="2019-11-13T12:57:00Z"/>
                <w:rFonts w:eastAsia="MS Mincho" w:cs="Arial"/>
                <w:szCs w:val="18"/>
                <w:lang w:val="en-US" w:eastAsia="ja-JP"/>
              </w:rPr>
            </w:pPr>
            <w:del w:id="4179" w:author="tank" w:date="2019-11-13T12:57:00Z">
              <w:r w:rsidRPr="009334AA" w:rsidDel="00B73568">
                <w:rPr>
                  <w:rFonts w:cs="Arial"/>
                  <w:szCs w:val="18"/>
                  <w:lang w:val="it-IT"/>
                </w:rPr>
                <w:delText>DC_5A_n5A</w:delText>
              </w:r>
            </w:del>
          </w:p>
        </w:tc>
        <w:tc>
          <w:tcPr>
            <w:tcW w:w="1373" w:type="dxa"/>
            <w:vAlign w:val="center"/>
          </w:tcPr>
          <w:p w14:paraId="73E39220" w14:textId="6324CC3C" w:rsidR="00FE285F" w:rsidRPr="009334AA" w:rsidDel="00B73568" w:rsidRDefault="00FE285F" w:rsidP="009334AA">
            <w:pPr>
              <w:pStyle w:val="TAL"/>
              <w:jc w:val="both"/>
              <w:rPr>
                <w:del w:id="4180" w:author="tank" w:date="2019-11-13T12:57:00Z"/>
                <w:rFonts w:eastAsia="MS Mincho" w:cs="Arial"/>
                <w:szCs w:val="18"/>
                <w:lang w:val="en-US" w:eastAsia="ja-JP"/>
              </w:rPr>
            </w:pPr>
            <w:del w:id="4181" w:author="tank" w:date="2019-11-13T12:57:00Z">
              <w:r w:rsidRPr="009334AA" w:rsidDel="00B73568">
                <w:rPr>
                  <w:rFonts w:cs="Arial"/>
                  <w:szCs w:val="18"/>
                  <w:lang w:val="it-IT"/>
                </w:rPr>
                <w:delText>DC_5A_n5A</w:delText>
              </w:r>
            </w:del>
          </w:p>
        </w:tc>
        <w:tc>
          <w:tcPr>
            <w:tcW w:w="708" w:type="dxa"/>
            <w:vAlign w:val="center"/>
          </w:tcPr>
          <w:p w14:paraId="7C69CC88" w14:textId="669864B9" w:rsidR="00FE285F" w:rsidRPr="009334AA" w:rsidDel="00B73568" w:rsidRDefault="00FE285F" w:rsidP="009334AA">
            <w:pPr>
              <w:pStyle w:val="TAL"/>
              <w:jc w:val="both"/>
              <w:rPr>
                <w:del w:id="4182" w:author="tank" w:date="2019-11-13T12:57:00Z"/>
                <w:rFonts w:eastAsia="MS Mincho" w:cs="Arial"/>
                <w:szCs w:val="18"/>
                <w:lang w:val="en-US" w:eastAsia="ja-JP"/>
              </w:rPr>
            </w:pPr>
            <w:del w:id="4183" w:author="tank" w:date="2019-11-13T12:57:00Z">
              <w:r w:rsidRPr="009334AA" w:rsidDel="00B73568">
                <w:rPr>
                  <w:rFonts w:cs="Arial"/>
                  <w:szCs w:val="18"/>
                  <w:lang w:val="it-IT"/>
                </w:rPr>
                <w:delText>Rel-15</w:delText>
              </w:r>
            </w:del>
          </w:p>
        </w:tc>
        <w:tc>
          <w:tcPr>
            <w:tcW w:w="1276" w:type="dxa"/>
            <w:vAlign w:val="center"/>
          </w:tcPr>
          <w:p w14:paraId="01D887CE" w14:textId="2A38279C" w:rsidR="00FE285F" w:rsidRPr="009334AA" w:rsidDel="00B73568" w:rsidRDefault="00FE285F" w:rsidP="009334AA">
            <w:pPr>
              <w:pStyle w:val="TAL"/>
              <w:jc w:val="both"/>
              <w:rPr>
                <w:del w:id="4184" w:author="tank" w:date="2019-11-13T12:57:00Z"/>
                <w:rFonts w:eastAsia="MS Mincho" w:cs="Arial"/>
                <w:szCs w:val="18"/>
                <w:lang w:val="en-US" w:eastAsia="ja-JP"/>
              </w:rPr>
            </w:pPr>
            <w:del w:id="4185" w:author="tank" w:date="2019-11-13T12:57:00Z">
              <w:r w:rsidRPr="009334AA" w:rsidDel="00B73568">
                <w:rPr>
                  <w:rFonts w:cs="Arial"/>
                  <w:szCs w:val="18"/>
                  <w:lang w:val="it-IT"/>
                </w:rPr>
                <w:delText>Sebastian Thalanany, U.S. Cellular</w:delText>
              </w:r>
            </w:del>
          </w:p>
        </w:tc>
        <w:tc>
          <w:tcPr>
            <w:tcW w:w="1418" w:type="dxa"/>
            <w:vAlign w:val="center"/>
          </w:tcPr>
          <w:p w14:paraId="6ADE89D4" w14:textId="0AAD70F0" w:rsidR="00FE285F" w:rsidRPr="009334AA" w:rsidDel="00B73568" w:rsidRDefault="00FE285F" w:rsidP="009334AA">
            <w:pPr>
              <w:pStyle w:val="TAL"/>
              <w:jc w:val="both"/>
              <w:rPr>
                <w:del w:id="4186" w:author="tank" w:date="2019-11-13T12:57:00Z"/>
                <w:rFonts w:eastAsia="MS Mincho" w:cs="Arial"/>
                <w:szCs w:val="18"/>
                <w:lang w:val="en-US" w:eastAsia="ja-JP"/>
              </w:rPr>
            </w:pPr>
            <w:del w:id="4187" w:author="tank" w:date="2019-11-13T12:57:00Z">
              <w:r w:rsidRPr="009334AA" w:rsidDel="00B73568">
                <w:rPr>
                  <w:rFonts w:cs="Arial"/>
                  <w:szCs w:val="18"/>
                  <w:lang w:val="it-IT"/>
                </w:rPr>
                <w:delText>sebastian.thalanany@uscellular.com</w:delText>
              </w:r>
            </w:del>
          </w:p>
        </w:tc>
        <w:tc>
          <w:tcPr>
            <w:tcW w:w="3118" w:type="dxa"/>
            <w:vAlign w:val="center"/>
          </w:tcPr>
          <w:p w14:paraId="765A795C" w14:textId="35E3DB4A" w:rsidR="00FE285F" w:rsidRPr="009334AA" w:rsidDel="00B73568" w:rsidRDefault="00FE285F" w:rsidP="009334AA">
            <w:pPr>
              <w:pStyle w:val="TAL"/>
              <w:jc w:val="both"/>
              <w:rPr>
                <w:del w:id="4188" w:author="tank" w:date="2019-11-13T12:57:00Z"/>
                <w:rFonts w:eastAsia="MS Mincho" w:cs="Arial"/>
                <w:szCs w:val="18"/>
                <w:lang w:val="en-US" w:eastAsia="ja-JP"/>
              </w:rPr>
            </w:pPr>
            <w:del w:id="4189" w:author="tank" w:date="2019-11-13T12:57:00Z">
              <w:r w:rsidRPr="009334AA" w:rsidDel="00B73568">
                <w:rPr>
                  <w:rFonts w:cs="Arial"/>
                  <w:szCs w:val="18"/>
                  <w:lang w:val="it-IT"/>
                </w:rPr>
                <w:delText>U.S. Cellular, Ericsson, Nokia, Samsung</w:delText>
              </w:r>
            </w:del>
          </w:p>
        </w:tc>
        <w:tc>
          <w:tcPr>
            <w:tcW w:w="1843" w:type="dxa"/>
            <w:vAlign w:val="center"/>
          </w:tcPr>
          <w:p w14:paraId="07EEAC32" w14:textId="6BEE8673" w:rsidR="00FE285F" w:rsidRPr="009334AA" w:rsidDel="00B73568" w:rsidRDefault="00436A97" w:rsidP="009334AA">
            <w:pPr>
              <w:pStyle w:val="TAL"/>
              <w:jc w:val="both"/>
              <w:rPr>
                <w:del w:id="4190" w:author="tank" w:date="2019-11-13T12:57:00Z"/>
                <w:rFonts w:eastAsia="MS Mincho" w:cs="Arial"/>
                <w:szCs w:val="18"/>
                <w:lang w:val="en-US" w:eastAsia="ja-JP"/>
              </w:rPr>
            </w:pPr>
            <w:del w:id="4191" w:author="tank" w:date="2019-11-13T12:57:00Z">
              <w:r w:rsidDel="00B73568">
                <w:rPr>
                  <w:rFonts w:cs="Arial" w:hint="eastAsia"/>
                  <w:szCs w:val="18"/>
                  <w:lang w:val="it-IT" w:eastAsia="ja-JP"/>
                </w:rPr>
                <w:delText>Ongoing</w:delText>
              </w:r>
            </w:del>
          </w:p>
        </w:tc>
        <w:tc>
          <w:tcPr>
            <w:tcW w:w="3588" w:type="dxa"/>
            <w:vAlign w:val="center"/>
          </w:tcPr>
          <w:p w14:paraId="6A50B1AF" w14:textId="3FAFC74D" w:rsidR="00FE285F" w:rsidRPr="009334AA" w:rsidDel="00B73568" w:rsidRDefault="00FE285F" w:rsidP="009334AA">
            <w:pPr>
              <w:pStyle w:val="TAL"/>
              <w:jc w:val="both"/>
              <w:rPr>
                <w:del w:id="4192" w:author="tank" w:date="2019-11-13T12:57:00Z"/>
                <w:rFonts w:eastAsia="MS Mincho" w:cs="Arial"/>
                <w:szCs w:val="18"/>
                <w:lang w:val="en-US" w:eastAsia="ja-JP"/>
              </w:rPr>
            </w:pPr>
            <w:del w:id="4193" w:author="tank" w:date="2019-11-13T12:57:00Z">
              <w:r w:rsidRPr="009334AA" w:rsidDel="00B73568">
                <w:rPr>
                  <w:rFonts w:cs="Arial"/>
                  <w:szCs w:val="18"/>
                  <w:lang w:val="it-IT"/>
                </w:rPr>
                <w:delText>None</w:delText>
              </w:r>
            </w:del>
          </w:p>
        </w:tc>
      </w:tr>
      <w:tr w:rsidR="00E97802" w:rsidRPr="000549BB" w14:paraId="51C77AB8" w14:textId="77777777" w:rsidTr="00DF709F">
        <w:trPr>
          <w:cantSplit/>
        </w:trPr>
        <w:tc>
          <w:tcPr>
            <w:tcW w:w="1978" w:type="dxa"/>
            <w:vAlign w:val="center"/>
          </w:tcPr>
          <w:p w14:paraId="58CA9AEF" w14:textId="195F6B21" w:rsidR="00E97802" w:rsidRPr="009334AA" w:rsidRDefault="00E97802" w:rsidP="00B73568">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del w:id="4194" w:author="tank" w:date="2019-11-13T12:57:00Z">
              <w:r w:rsidRPr="008D6C3B" w:rsidDel="00B73568">
                <w:rPr>
                  <w:rFonts w:cs="Arial"/>
                  <w:szCs w:val="18"/>
                  <w:lang w:val="it-IT"/>
                </w:rPr>
                <w:delText>_BCS0</w:delText>
              </w:r>
            </w:del>
          </w:p>
        </w:tc>
        <w:tc>
          <w:tcPr>
            <w:tcW w:w="1373" w:type="dxa"/>
            <w:vAlign w:val="center"/>
          </w:tcPr>
          <w:p w14:paraId="6FA69D2F" w14:textId="7B5A6112" w:rsidR="00E97802" w:rsidRPr="009334AA" w:rsidRDefault="00E97802" w:rsidP="009334AA">
            <w:pPr>
              <w:pStyle w:val="TAL"/>
              <w:jc w:val="both"/>
              <w:rPr>
                <w:rFonts w:cs="Arial"/>
                <w:szCs w:val="18"/>
                <w:lang w:val="it-IT"/>
              </w:rPr>
            </w:pPr>
            <w:r w:rsidRPr="008D6C3B">
              <w:rPr>
                <w:rFonts w:cs="Arial"/>
                <w:szCs w:val="18"/>
                <w:lang w:val="it-IT"/>
              </w:rPr>
              <w:t>DC_5A</w:t>
            </w:r>
            <w:r>
              <w:rPr>
                <w:rFonts w:eastAsia="新細明體" w:cs="Arial" w:hint="eastAsia"/>
                <w:szCs w:val="18"/>
                <w:lang w:val="it-IT" w:eastAsia="zh-TW"/>
              </w:rPr>
              <w:t>_</w:t>
            </w:r>
            <w:r w:rsidRPr="008D6C3B">
              <w:rPr>
                <w:rFonts w:cs="Arial"/>
                <w:szCs w:val="18"/>
                <w:lang w:val="it-IT"/>
              </w:rPr>
              <w:t>n5A</w:t>
            </w:r>
          </w:p>
        </w:tc>
        <w:tc>
          <w:tcPr>
            <w:tcW w:w="708" w:type="dxa"/>
            <w:vAlign w:val="center"/>
          </w:tcPr>
          <w:p w14:paraId="65E91686" w14:textId="554AEB78" w:rsidR="00E97802" w:rsidRPr="009334AA" w:rsidRDefault="00E97802" w:rsidP="009334AA">
            <w:pPr>
              <w:pStyle w:val="TAL"/>
              <w:jc w:val="both"/>
              <w:rPr>
                <w:rFonts w:cs="Arial"/>
                <w:szCs w:val="18"/>
                <w:lang w:val="it-IT"/>
              </w:rPr>
            </w:pPr>
            <w:r w:rsidRPr="008D6C3B">
              <w:rPr>
                <w:rFonts w:cs="Arial"/>
                <w:szCs w:val="18"/>
                <w:lang w:val="it-IT"/>
              </w:rPr>
              <w:t>Rel-15</w:t>
            </w:r>
          </w:p>
        </w:tc>
        <w:tc>
          <w:tcPr>
            <w:tcW w:w="1276" w:type="dxa"/>
            <w:vAlign w:val="center"/>
          </w:tcPr>
          <w:p w14:paraId="3A11F5A9" w14:textId="36384538" w:rsidR="00E97802" w:rsidRPr="009334AA" w:rsidRDefault="00E97802" w:rsidP="009334AA">
            <w:pPr>
              <w:pStyle w:val="TAL"/>
              <w:jc w:val="both"/>
              <w:rPr>
                <w:rFonts w:cs="Arial"/>
                <w:szCs w:val="18"/>
                <w:lang w:val="it-IT"/>
              </w:rPr>
            </w:pPr>
            <w:r w:rsidRPr="008D6C3B">
              <w:rPr>
                <w:rFonts w:cs="Arial"/>
                <w:szCs w:val="18"/>
                <w:lang w:val="it-IT"/>
              </w:rPr>
              <w:t>Zheng Zhao</w:t>
            </w:r>
          </w:p>
        </w:tc>
        <w:tc>
          <w:tcPr>
            <w:tcW w:w="1418" w:type="dxa"/>
            <w:vAlign w:val="center"/>
          </w:tcPr>
          <w:p w14:paraId="5E0A2C35" w14:textId="27C43B07" w:rsidR="00E97802" w:rsidRPr="009334AA" w:rsidRDefault="00DD04FA" w:rsidP="009334AA">
            <w:pPr>
              <w:pStyle w:val="TAL"/>
              <w:jc w:val="both"/>
              <w:rPr>
                <w:rFonts w:cs="Arial"/>
                <w:szCs w:val="18"/>
                <w:lang w:val="it-IT"/>
              </w:rPr>
            </w:pPr>
            <w:hyperlink r:id="rId1241" w:history="1">
              <w:r w:rsidR="00E97802" w:rsidRPr="008D6C3B">
                <w:rPr>
                  <w:rFonts w:cs="Arial"/>
                  <w:szCs w:val="18"/>
                  <w:lang w:val="it-IT"/>
                </w:rPr>
                <w:t>Zheng.zhao@verizonwireless.com</w:t>
              </w:r>
            </w:hyperlink>
          </w:p>
        </w:tc>
        <w:tc>
          <w:tcPr>
            <w:tcW w:w="3118" w:type="dxa"/>
            <w:vAlign w:val="center"/>
          </w:tcPr>
          <w:p w14:paraId="474EE8F6" w14:textId="2E195289" w:rsidR="00E97802" w:rsidRPr="009334AA" w:rsidRDefault="00E97802" w:rsidP="009334AA">
            <w:pPr>
              <w:pStyle w:val="TAL"/>
              <w:jc w:val="both"/>
              <w:rPr>
                <w:rFonts w:cs="Arial"/>
                <w:szCs w:val="18"/>
                <w:lang w:val="it-IT"/>
              </w:rPr>
            </w:pPr>
            <w:r w:rsidRPr="008D6C3B">
              <w:rPr>
                <w:rFonts w:cs="Arial"/>
                <w:szCs w:val="18"/>
                <w:lang w:val="it-IT"/>
              </w:rPr>
              <w:t>Nokia, Samsung, Ericsson, Qualcomm</w:t>
            </w:r>
          </w:p>
        </w:tc>
        <w:tc>
          <w:tcPr>
            <w:tcW w:w="1843" w:type="dxa"/>
            <w:vAlign w:val="center"/>
          </w:tcPr>
          <w:p w14:paraId="394BFAF0" w14:textId="1C802731" w:rsidR="00E97802" w:rsidRDefault="00E97802" w:rsidP="009334AA">
            <w:pPr>
              <w:pStyle w:val="TAL"/>
              <w:jc w:val="both"/>
              <w:rPr>
                <w:rFonts w:cs="Arial"/>
                <w:szCs w:val="18"/>
                <w:lang w:val="it-IT" w:eastAsia="ja-JP"/>
              </w:rPr>
            </w:pPr>
            <w:r w:rsidRPr="008D6C3B">
              <w:rPr>
                <w:rFonts w:eastAsia="新細明體" w:cs="Arial"/>
                <w:szCs w:val="18"/>
                <w:lang w:eastAsia="zh-TW"/>
              </w:rPr>
              <w:t>Ongoing</w:t>
            </w:r>
          </w:p>
        </w:tc>
        <w:tc>
          <w:tcPr>
            <w:tcW w:w="3588" w:type="dxa"/>
            <w:vAlign w:val="center"/>
          </w:tcPr>
          <w:p w14:paraId="32E68D4C" w14:textId="7B6C38F8" w:rsidR="00E97802" w:rsidRPr="009334AA" w:rsidRDefault="00E97802" w:rsidP="009334AA">
            <w:pPr>
              <w:pStyle w:val="TAL"/>
              <w:jc w:val="both"/>
              <w:rPr>
                <w:rFonts w:cs="Arial"/>
                <w:szCs w:val="18"/>
                <w:lang w:val="it-IT"/>
              </w:rPr>
            </w:pPr>
            <w:r w:rsidRPr="008D6C3B">
              <w:rPr>
                <w:rFonts w:cs="Arial"/>
                <w:szCs w:val="18"/>
                <w:lang w:val="it-IT"/>
              </w:rPr>
              <w:t>None</w:t>
            </w:r>
          </w:p>
        </w:tc>
      </w:tr>
      <w:tr w:rsidR="00CB46A7" w:rsidRPr="000549BB" w14:paraId="6CAD431D"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DADC59" w14:textId="56D2FEB0" w:rsidR="00CB46A7" w:rsidRPr="009334AA" w:rsidRDefault="00CB46A7" w:rsidP="009334AA">
            <w:pPr>
              <w:pStyle w:val="TAL"/>
              <w:jc w:val="both"/>
              <w:rPr>
                <w:rFonts w:cs="Arial"/>
                <w:szCs w:val="18"/>
                <w:lang w:eastAsia="ja-JP"/>
              </w:rPr>
            </w:pPr>
            <w:r w:rsidRPr="009334AA">
              <w:rPr>
                <w:rFonts w:eastAsia="MS Mincho" w:cs="Arial"/>
                <w:szCs w:val="18"/>
                <w:lang w:val="en-US" w:eastAsia="ja-JP"/>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40441E1F" w14:textId="77818BFD" w:rsidR="00CB46A7" w:rsidRPr="009334AA" w:rsidRDefault="00CB46A7" w:rsidP="009334AA">
            <w:pPr>
              <w:pStyle w:val="TAL"/>
              <w:jc w:val="both"/>
              <w:rPr>
                <w:rFonts w:cs="Arial"/>
                <w:szCs w:val="18"/>
              </w:rPr>
            </w:pPr>
            <w:r w:rsidRPr="009334AA">
              <w:rPr>
                <w:rFonts w:eastAsia="MS Mincho" w:cs="Arial"/>
                <w:szCs w:val="18"/>
                <w:lang w:val="en-US" w:eastAsia="ja-JP"/>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1044524C" w14:textId="6AA7D9E3" w:rsidR="00CB46A7" w:rsidRPr="009334AA" w:rsidRDefault="00CB46A7"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815E894" w14:textId="3FE451E3"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6B884DBB" w14:textId="35263760"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671AE236" w14:textId="16272369" w:rsidR="00CB46A7" w:rsidRPr="009334AA" w:rsidRDefault="00CB46A7" w:rsidP="009334AA">
            <w:pPr>
              <w:pStyle w:val="TAL"/>
              <w:jc w:val="both"/>
              <w:rPr>
                <w:rFonts w:eastAsia="Malgun Gothic" w:cs="Arial"/>
                <w:szCs w:val="18"/>
                <w:lang w:val="en-US" w:eastAsia="ko-KR"/>
              </w:rPr>
            </w:pPr>
            <w:r w:rsidRPr="009334AA">
              <w:rPr>
                <w:rFonts w:eastAsia="MS Mincho" w:cs="Arial"/>
                <w:szCs w:val="18"/>
                <w:lang w:val="en-US" w:eastAsia="ja-JP"/>
              </w:rPr>
              <w:t>Bell Mobility, TELUS, Hisilicon</w:t>
            </w:r>
          </w:p>
        </w:tc>
        <w:tc>
          <w:tcPr>
            <w:tcW w:w="1843" w:type="dxa"/>
            <w:tcBorders>
              <w:top w:val="single" w:sz="4" w:space="0" w:color="auto"/>
              <w:left w:val="single" w:sz="4" w:space="0" w:color="auto"/>
              <w:bottom w:val="single" w:sz="4" w:space="0" w:color="auto"/>
              <w:right w:val="single" w:sz="4" w:space="0" w:color="auto"/>
            </w:tcBorders>
            <w:vAlign w:val="center"/>
          </w:tcPr>
          <w:p w14:paraId="0D652563" w14:textId="2CD65535" w:rsidR="00CB46A7" w:rsidRPr="009334AA" w:rsidRDefault="0032355D" w:rsidP="009334AA">
            <w:pPr>
              <w:pStyle w:val="TAL"/>
              <w:jc w:val="both"/>
              <w:rPr>
                <w:rFonts w:eastAsia="Malgun Gothic" w:cs="Arial"/>
                <w:szCs w:val="18"/>
                <w:lang w:eastAsia="ko-KR"/>
              </w:rPr>
            </w:pPr>
            <w:r w:rsidRPr="0032355D">
              <w:rPr>
                <w:rFonts w:eastAsia="MS Mincho" w:cs="Arial"/>
                <w:szCs w:val="18"/>
                <w:lang w:val="en-US" w:eastAsia="ja-JP"/>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4160AE8" w14:textId="16C04E31" w:rsidR="00CB46A7" w:rsidRPr="009334AA" w:rsidRDefault="00CB46A7"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F709F" w:rsidRPr="000549BB" w14:paraId="414A6616"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C1CDFC5" w14:textId="0E182746"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1373" w:type="dxa"/>
            <w:tcBorders>
              <w:top w:val="single" w:sz="4" w:space="0" w:color="auto"/>
              <w:left w:val="single" w:sz="4" w:space="0" w:color="auto"/>
              <w:bottom w:val="single" w:sz="4" w:space="0" w:color="auto"/>
              <w:right w:val="single" w:sz="4" w:space="0" w:color="auto"/>
            </w:tcBorders>
            <w:vAlign w:val="center"/>
          </w:tcPr>
          <w:p w14:paraId="0AC1578B" w14:textId="4FA771C9" w:rsidR="00DF709F" w:rsidRPr="009334AA" w:rsidRDefault="00DF709F" w:rsidP="009334AA">
            <w:pPr>
              <w:pStyle w:val="TAL"/>
              <w:jc w:val="both"/>
              <w:rPr>
                <w:rFonts w:eastAsia="MS Mincho" w:cs="Arial"/>
                <w:szCs w:val="18"/>
                <w:lang w:val="en-US" w:eastAsia="ja-JP"/>
              </w:rPr>
            </w:pPr>
            <w:r w:rsidRPr="000222F2">
              <w:rPr>
                <w:rFonts w:cs="Arial"/>
                <w:szCs w:val="18"/>
              </w:rPr>
              <w:t>DC_7A_n7A</w:t>
            </w:r>
          </w:p>
        </w:tc>
        <w:tc>
          <w:tcPr>
            <w:tcW w:w="708" w:type="dxa"/>
            <w:tcBorders>
              <w:top w:val="single" w:sz="4" w:space="0" w:color="auto"/>
              <w:left w:val="single" w:sz="4" w:space="0" w:color="auto"/>
              <w:bottom w:val="single" w:sz="4" w:space="0" w:color="auto"/>
              <w:right w:val="single" w:sz="4" w:space="0" w:color="auto"/>
            </w:tcBorders>
            <w:vAlign w:val="center"/>
          </w:tcPr>
          <w:p w14:paraId="36483435" w14:textId="77777777" w:rsidR="00DF709F" w:rsidRPr="009334AA" w:rsidRDefault="00DF709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B079E63" w14:textId="65C4FF30" w:rsidR="00DF709F" w:rsidRPr="009334AA" w:rsidRDefault="00DF709F" w:rsidP="009334AA">
            <w:pPr>
              <w:pStyle w:val="TAL"/>
              <w:jc w:val="both"/>
              <w:rPr>
                <w:rFonts w:eastAsia="MS Mincho" w:cs="Arial"/>
                <w:szCs w:val="18"/>
                <w:lang w:val="en-US" w:eastAsia="ja-JP"/>
              </w:rPr>
            </w:pPr>
            <w:r w:rsidRPr="000222F2">
              <w:rPr>
                <w:rFonts w:cs="Arial"/>
                <w:szCs w:val="18"/>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3E53FA3B" w14:textId="517EC61A" w:rsidR="00DF709F" w:rsidRPr="009334AA" w:rsidRDefault="00DF709F" w:rsidP="009334AA">
            <w:pPr>
              <w:pStyle w:val="TAL"/>
              <w:jc w:val="both"/>
              <w:rPr>
                <w:rFonts w:eastAsia="MS Mincho" w:cs="Arial"/>
                <w:szCs w:val="18"/>
                <w:lang w:val="en-US" w:eastAsia="ja-JP"/>
              </w:rPr>
            </w:pPr>
            <w:r w:rsidRPr="000222F2">
              <w:rPr>
                <w:rFonts w:cs="Arial"/>
                <w:szCs w:val="18"/>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36B3811A" w14:textId="0782C258" w:rsidR="00DF709F" w:rsidRPr="009334AA" w:rsidRDefault="00DF709F" w:rsidP="009334AA">
            <w:pPr>
              <w:pStyle w:val="TAL"/>
              <w:jc w:val="both"/>
              <w:rPr>
                <w:rFonts w:eastAsia="MS Mincho" w:cs="Arial"/>
                <w:szCs w:val="18"/>
                <w:lang w:val="en-US" w:eastAsia="ja-JP"/>
              </w:rPr>
            </w:pPr>
            <w:r w:rsidRPr="000222F2">
              <w:rPr>
                <w:rFonts w:cs="Arial"/>
                <w:szCs w:val="18"/>
              </w:rPr>
              <w:t>Ericsson, ZTE, Nokia, Bell Mobility</w:t>
            </w:r>
          </w:p>
        </w:tc>
        <w:tc>
          <w:tcPr>
            <w:tcW w:w="1843" w:type="dxa"/>
            <w:tcBorders>
              <w:top w:val="single" w:sz="4" w:space="0" w:color="auto"/>
              <w:left w:val="single" w:sz="4" w:space="0" w:color="auto"/>
              <w:bottom w:val="single" w:sz="4" w:space="0" w:color="auto"/>
              <w:right w:val="single" w:sz="4" w:space="0" w:color="auto"/>
            </w:tcBorders>
            <w:vAlign w:val="center"/>
          </w:tcPr>
          <w:p w14:paraId="1F6C89DB" w14:textId="5335A6A4" w:rsidR="00DF709F" w:rsidRPr="009334AA" w:rsidRDefault="0032355D" w:rsidP="009334AA">
            <w:pPr>
              <w:pStyle w:val="TAL"/>
              <w:jc w:val="both"/>
              <w:rPr>
                <w:rFonts w:eastAsia="MS Mincho" w:cs="Arial"/>
                <w:szCs w:val="18"/>
                <w:lang w:val="en-US" w:eastAsia="ja-JP"/>
              </w:rPr>
            </w:pPr>
            <w:r w:rsidRPr="0032355D">
              <w:rPr>
                <w:rFonts w:cs="Arial"/>
                <w:szCs w:val="18"/>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21F14E02" w14:textId="771EBB77" w:rsidR="00DF709F" w:rsidRPr="009334AA" w:rsidRDefault="00DF709F" w:rsidP="009334AA">
            <w:pPr>
              <w:pStyle w:val="TAL"/>
              <w:jc w:val="both"/>
              <w:rPr>
                <w:rFonts w:eastAsia="MS Mincho" w:cs="Arial"/>
                <w:szCs w:val="18"/>
                <w:lang w:val="en-US" w:eastAsia="ja-JP"/>
              </w:rPr>
            </w:pPr>
            <w:r w:rsidRPr="000222F2">
              <w:rPr>
                <w:rFonts w:cs="Arial"/>
                <w:szCs w:val="18"/>
              </w:rPr>
              <w:t>none</w:t>
            </w:r>
          </w:p>
        </w:tc>
      </w:tr>
      <w:tr w:rsidR="00FE285F" w:rsidRPr="000549BB" w14:paraId="76AA6EEF"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D43FA9" w14:textId="27D45116"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1373" w:type="dxa"/>
            <w:tcBorders>
              <w:top w:val="single" w:sz="4" w:space="0" w:color="auto"/>
              <w:left w:val="single" w:sz="4" w:space="0" w:color="auto"/>
              <w:bottom w:val="single" w:sz="4" w:space="0" w:color="auto"/>
              <w:right w:val="single" w:sz="4" w:space="0" w:color="auto"/>
            </w:tcBorders>
            <w:vAlign w:val="center"/>
          </w:tcPr>
          <w:p w14:paraId="709AFA34" w14:textId="1737729D" w:rsidR="00FE285F" w:rsidRPr="009334AA" w:rsidRDefault="00FE285F" w:rsidP="009334AA">
            <w:pPr>
              <w:pStyle w:val="TAL"/>
              <w:jc w:val="both"/>
              <w:rPr>
                <w:rFonts w:eastAsia="MS Mincho" w:cs="Arial"/>
                <w:szCs w:val="18"/>
                <w:lang w:val="en-US" w:eastAsia="ja-JP"/>
              </w:rPr>
            </w:pPr>
            <w:r w:rsidRPr="009334AA">
              <w:rPr>
                <w:rFonts w:cs="Arial"/>
                <w:szCs w:val="18"/>
                <w:lang w:val="it-IT"/>
              </w:rPr>
              <w:t>DC_28A_n28A</w:t>
            </w:r>
          </w:p>
        </w:tc>
        <w:tc>
          <w:tcPr>
            <w:tcW w:w="708" w:type="dxa"/>
            <w:tcBorders>
              <w:top w:val="single" w:sz="4" w:space="0" w:color="auto"/>
              <w:left w:val="single" w:sz="4" w:space="0" w:color="auto"/>
              <w:bottom w:val="single" w:sz="4" w:space="0" w:color="auto"/>
              <w:right w:val="single" w:sz="4" w:space="0" w:color="auto"/>
            </w:tcBorders>
            <w:vAlign w:val="center"/>
          </w:tcPr>
          <w:p w14:paraId="047D857F" w14:textId="4534BEA9" w:rsidR="00FE285F" w:rsidRPr="009334AA" w:rsidRDefault="00FE285F"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5E76FC20" w14:textId="13833A21"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 Chu, Telstra</w:t>
            </w:r>
          </w:p>
        </w:tc>
        <w:tc>
          <w:tcPr>
            <w:tcW w:w="1418" w:type="dxa"/>
            <w:tcBorders>
              <w:top w:val="single" w:sz="4" w:space="0" w:color="auto"/>
              <w:left w:val="single" w:sz="4" w:space="0" w:color="auto"/>
              <w:bottom w:val="single" w:sz="4" w:space="0" w:color="auto"/>
              <w:right w:val="single" w:sz="4" w:space="0" w:color="auto"/>
            </w:tcBorders>
            <w:vAlign w:val="center"/>
          </w:tcPr>
          <w:p w14:paraId="15B35129" w14:textId="2C59CA92" w:rsidR="00FE285F" w:rsidRPr="009334AA" w:rsidRDefault="00FE285F" w:rsidP="009334AA">
            <w:pPr>
              <w:pStyle w:val="TAL"/>
              <w:jc w:val="both"/>
              <w:rPr>
                <w:rFonts w:eastAsia="MS Mincho" w:cs="Arial"/>
                <w:szCs w:val="18"/>
                <w:lang w:val="en-US" w:eastAsia="ja-JP"/>
              </w:rPr>
            </w:pPr>
            <w:r w:rsidRPr="009334AA">
              <w:rPr>
                <w:rFonts w:cs="Arial"/>
                <w:szCs w:val="18"/>
                <w:lang w:val="it-IT"/>
              </w:rPr>
              <w:t>Jeremy.chu@team.telstra.com</w:t>
            </w:r>
          </w:p>
        </w:tc>
        <w:tc>
          <w:tcPr>
            <w:tcW w:w="3118" w:type="dxa"/>
            <w:tcBorders>
              <w:top w:val="single" w:sz="4" w:space="0" w:color="auto"/>
              <w:left w:val="single" w:sz="4" w:space="0" w:color="auto"/>
              <w:bottom w:val="single" w:sz="4" w:space="0" w:color="auto"/>
              <w:right w:val="single" w:sz="4" w:space="0" w:color="auto"/>
            </w:tcBorders>
            <w:vAlign w:val="center"/>
          </w:tcPr>
          <w:p w14:paraId="1B3D5D33" w14:textId="0BBD20ED" w:rsidR="00FE285F" w:rsidRPr="009334AA" w:rsidRDefault="00FE285F" w:rsidP="009334AA">
            <w:pPr>
              <w:pStyle w:val="TAL"/>
              <w:jc w:val="both"/>
              <w:rPr>
                <w:rFonts w:eastAsia="MS Mincho" w:cs="Arial"/>
                <w:szCs w:val="18"/>
                <w:lang w:val="en-US" w:eastAsia="ja-JP"/>
              </w:rPr>
            </w:pPr>
            <w:r w:rsidRPr="009334AA">
              <w:rPr>
                <w:rFonts w:cs="Arial"/>
                <w:szCs w:val="18"/>
                <w:lang w:val="it-IT"/>
              </w:rPr>
              <w:t>LGE, Nokia, Ericsson</w:t>
            </w:r>
          </w:p>
        </w:tc>
        <w:tc>
          <w:tcPr>
            <w:tcW w:w="1843" w:type="dxa"/>
            <w:tcBorders>
              <w:top w:val="single" w:sz="4" w:space="0" w:color="auto"/>
              <w:left w:val="single" w:sz="4" w:space="0" w:color="auto"/>
              <w:bottom w:val="single" w:sz="4" w:space="0" w:color="auto"/>
              <w:right w:val="single" w:sz="4" w:space="0" w:color="auto"/>
            </w:tcBorders>
            <w:vAlign w:val="center"/>
          </w:tcPr>
          <w:p w14:paraId="1C2D360F" w14:textId="71A4EE6C" w:rsidR="00FE285F" w:rsidRPr="009334AA" w:rsidRDefault="00FE285F" w:rsidP="009334AA">
            <w:pPr>
              <w:pStyle w:val="TAL"/>
              <w:jc w:val="both"/>
              <w:rPr>
                <w:rFonts w:eastAsia="MS Mincho" w:cs="Arial"/>
                <w:szCs w:val="18"/>
                <w:lang w:val="en-US" w:eastAsia="ja-JP"/>
              </w:rPr>
            </w:pPr>
            <w:r w:rsidRPr="009334AA">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0D7FB0B3" w14:textId="5F5BACA1" w:rsidR="00FE285F" w:rsidRPr="009334AA" w:rsidRDefault="00FE285F" w:rsidP="009334AA">
            <w:pPr>
              <w:pStyle w:val="TAL"/>
              <w:jc w:val="both"/>
              <w:rPr>
                <w:rFonts w:eastAsia="MS Mincho" w:cs="Arial"/>
                <w:szCs w:val="18"/>
                <w:lang w:val="en-US" w:eastAsia="ja-JP"/>
              </w:rPr>
            </w:pPr>
            <w:r w:rsidRPr="009334AA">
              <w:rPr>
                <w:rFonts w:cs="Arial"/>
                <w:szCs w:val="18"/>
                <w:lang w:val="it-IT"/>
              </w:rPr>
              <w:t>N/A</w:t>
            </w:r>
          </w:p>
        </w:tc>
      </w:tr>
      <w:tr w:rsidR="00FE285F" w:rsidRPr="000549BB" w14:paraId="38F0BDC0"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607CB" w14:textId="30DA7D38"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1373" w:type="dxa"/>
            <w:tcBorders>
              <w:top w:val="single" w:sz="4" w:space="0" w:color="auto"/>
              <w:left w:val="single" w:sz="4" w:space="0" w:color="auto"/>
              <w:bottom w:val="single" w:sz="4" w:space="0" w:color="auto"/>
              <w:right w:val="single" w:sz="4" w:space="0" w:color="auto"/>
            </w:tcBorders>
            <w:vAlign w:val="center"/>
          </w:tcPr>
          <w:p w14:paraId="1945C8CC" w14:textId="49028B02" w:rsidR="00FE285F" w:rsidRPr="009334AA" w:rsidRDefault="00FE285F" w:rsidP="009334AA">
            <w:pPr>
              <w:pStyle w:val="TAL"/>
              <w:jc w:val="both"/>
              <w:rPr>
                <w:rFonts w:cs="Arial"/>
                <w:szCs w:val="18"/>
                <w:lang w:eastAsia="ja-JP"/>
              </w:rPr>
            </w:pPr>
            <w:r w:rsidRPr="009334AA">
              <w:rPr>
                <w:rFonts w:eastAsia="MS Mincho" w:cs="Arial"/>
                <w:szCs w:val="18"/>
                <w:lang w:val="en-US" w:eastAsia="ja-JP"/>
              </w:rPr>
              <w:t>DC_66A_n66A</w:t>
            </w:r>
          </w:p>
        </w:tc>
        <w:tc>
          <w:tcPr>
            <w:tcW w:w="708" w:type="dxa"/>
            <w:tcBorders>
              <w:top w:val="single" w:sz="4" w:space="0" w:color="auto"/>
              <w:left w:val="single" w:sz="4" w:space="0" w:color="auto"/>
              <w:bottom w:val="single" w:sz="4" w:space="0" w:color="auto"/>
              <w:right w:val="single" w:sz="4" w:space="0" w:color="auto"/>
            </w:tcBorders>
            <w:vAlign w:val="center"/>
          </w:tcPr>
          <w:p w14:paraId="2534E99E" w14:textId="77777777" w:rsidR="00FE285F" w:rsidRPr="009334AA" w:rsidRDefault="00FE285F" w:rsidP="009334AA">
            <w:pPr>
              <w:jc w:val="both"/>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F30C04" w14:textId="019BB860"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 Liehai, Huawei</w:t>
            </w:r>
          </w:p>
        </w:tc>
        <w:tc>
          <w:tcPr>
            <w:tcW w:w="1418" w:type="dxa"/>
            <w:tcBorders>
              <w:top w:val="single" w:sz="4" w:space="0" w:color="auto"/>
              <w:left w:val="single" w:sz="4" w:space="0" w:color="auto"/>
              <w:bottom w:val="single" w:sz="4" w:space="0" w:color="auto"/>
              <w:right w:val="single" w:sz="4" w:space="0" w:color="auto"/>
            </w:tcBorders>
            <w:vAlign w:val="center"/>
          </w:tcPr>
          <w:p w14:paraId="7C20E970" w14:textId="4DFCFCE3"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liuliehai@huawei.com</w:t>
            </w:r>
          </w:p>
        </w:tc>
        <w:tc>
          <w:tcPr>
            <w:tcW w:w="3118" w:type="dxa"/>
            <w:tcBorders>
              <w:top w:val="single" w:sz="4" w:space="0" w:color="auto"/>
              <w:left w:val="single" w:sz="4" w:space="0" w:color="auto"/>
              <w:bottom w:val="single" w:sz="4" w:space="0" w:color="auto"/>
              <w:right w:val="single" w:sz="4" w:space="0" w:color="auto"/>
            </w:tcBorders>
            <w:vAlign w:val="center"/>
          </w:tcPr>
          <w:p w14:paraId="15A874C9" w14:textId="7D7E6B47" w:rsidR="00FE285F" w:rsidRPr="009334AA" w:rsidRDefault="00FE285F" w:rsidP="009334AA">
            <w:pPr>
              <w:pStyle w:val="TAL"/>
              <w:jc w:val="both"/>
              <w:rPr>
                <w:rFonts w:eastAsia="Malgun Gothic" w:cs="Arial"/>
                <w:szCs w:val="18"/>
                <w:lang w:val="en-US" w:eastAsia="ko-KR"/>
              </w:rPr>
            </w:pPr>
            <w:r w:rsidRPr="009334AA">
              <w:rPr>
                <w:rFonts w:eastAsia="MS Mincho" w:cs="Arial"/>
                <w:szCs w:val="18"/>
                <w:lang w:val="en-US" w:eastAsia="ja-JP"/>
              </w:rPr>
              <w:t>Bell Mobility, TELUS, Samsung, Qualcomm, Nokia, Hisilicon</w:t>
            </w:r>
          </w:p>
        </w:tc>
        <w:tc>
          <w:tcPr>
            <w:tcW w:w="1843" w:type="dxa"/>
            <w:tcBorders>
              <w:top w:val="single" w:sz="4" w:space="0" w:color="auto"/>
              <w:left w:val="single" w:sz="4" w:space="0" w:color="auto"/>
              <w:bottom w:val="single" w:sz="4" w:space="0" w:color="auto"/>
              <w:right w:val="single" w:sz="4" w:space="0" w:color="auto"/>
            </w:tcBorders>
            <w:vAlign w:val="center"/>
          </w:tcPr>
          <w:p w14:paraId="7A9509AC" w14:textId="379389E7" w:rsidR="00FE285F" w:rsidRPr="009334AA" w:rsidRDefault="00332F83" w:rsidP="009334AA">
            <w:pPr>
              <w:pStyle w:val="TAL"/>
              <w:jc w:val="both"/>
              <w:rPr>
                <w:rFonts w:eastAsia="Malgun Gothic" w:cs="Arial"/>
                <w:szCs w:val="18"/>
                <w:lang w:eastAsia="ko-KR"/>
              </w:rPr>
            </w:pPr>
            <w:r>
              <w:rPr>
                <w:rFonts w:eastAsia="MS Mincho" w:cs="Arial"/>
                <w:szCs w:val="18"/>
                <w:lang w:val="en-US" w:eastAsia="ja-JP"/>
              </w:rPr>
              <w:t>Completed</w:t>
            </w:r>
          </w:p>
        </w:tc>
        <w:tc>
          <w:tcPr>
            <w:tcW w:w="3588" w:type="dxa"/>
            <w:tcBorders>
              <w:top w:val="single" w:sz="4" w:space="0" w:color="auto"/>
              <w:left w:val="single" w:sz="4" w:space="0" w:color="auto"/>
              <w:bottom w:val="single" w:sz="4" w:space="0" w:color="auto"/>
              <w:right w:val="single" w:sz="4" w:space="0" w:color="auto"/>
            </w:tcBorders>
            <w:vAlign w:val="center"/>
          </w:tcPr>
          <w:p w14:paraId="42A116B4" w14:textId="240EC6E9" w:rsidR="00FE285F" w:rsidRPr="009334AA" w:rsidRDefault="00FE285F" w:rsidP="009334AA">
            <w:pPr>
              <w:pStyle w:val="TAL"/>
              <w:jc w:val="both"/>
              <w:rPr>
                <w:rFonts w:eastAsia="Malgun Gothic" w:cs="Arial"/>
                <w:szCs w:val="18"/>
                <w:lang w:eastAsia="ko-KR"/>
              </w:rPr>
            </w:pPr>
            <w:r w:rsidRPr="009334AA">
              <w:rPr>
                <w:rFonts w:eastAsia="MS Mincho" w:cs="Arial"/>
                <w:szCs w:val="18"/>
                <w:lang w:val="en-US" w:eastAsia="ja-JP"/>
              </w:rPr>
              <w:t>None</w:t>
            </w:r>
          </w:p>
        </w:tc>
      </w:tr>
      <w:tr w:rsidR="00D51C13" w:rsidRPr="000549BB" w14:paraId="1D16DDA3"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E3C325" w14:textId="7C9DA1FB" w:rsidR="00D51C13" w:rsidRPr="009334AA" w:rsidRDefault="00D51C13" w:rsidP="00B73568">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del w:id="4195" w:author="tank" w:date="2019-11-13T12:57:00Z">
              <w:r w:rsidRPr="008D6C3B" w:rsidDel="00B73568">
                <w:rPr>
                  <w:rFonts w:cs="Arial"/>
                  <w:szCs w:val="18"/>
                  <w:lang w:val="it-IT"/>
                </w:rPr>
                <w:delText>_BCS0</w:delText>
              </w:r>
            </w:del>
          </w:p>
        </w:tc>
        <w:tc>
          <w:tcPr>
            <w:tcW w:w="1373" w:type="dxa"/>
            <w:tcBorders>
              <w:top w:val="single" w:sz="4" w:space="0" w:color="auto"/>
              <w:left w:val="single" w:sz="4" w:space="0" w:color="auto"/>
              <w:bottom w:val="single" w:sz="4" w:space="0" w:color="auto"/>
              <w:right w:val="single" w:sz="4" w:space="0" w:color="auto"/>
            </w:tcBorders>
            <w:vAlign w:val="center"/>
          </w:tcPr>
          <w:p w14:paraId="55C25F32" w14:textId="590C589B" w:rsidR="00D51C13" w:rsidRPr="009334AA" w:rsidRDefault="00D51C13" w:rsidP="009334AA">
            <w:pPr>
              <w:pStyle w:val="TAL"/>
              <w:jc w:val="both"/>
              <w:rPr>
                <w:rFonts w:eastAsia="MS Mincho" w:cs="Arial"/>
                <w:szCs w:val="18"/>
                <w:lang w:val="en-US" w:eastAsia="ja-JP"/>
              </w:rPr>
            </w:pPr>
            <w:r w:rsidRPr="008D6C3B">
              <w:rPr>
                <w:rFonts w:cs="Arial"/>
                <w:szCs w:val="18"/>
                <w:lang w:val="it-IT"/>
              </w:rPr>
              <w:t>DC_66A</w:t>
            </w:r>
            <w:r>
              <w:rPr>
                <w:rFonts w:eastAsia="新細明體" w:cs="Arial" w:hint="eastAsia"/>
                <w:szCs w:val="18"/>
                <w:lang w:val="it-IT" w:eastAsia="zh-TW"/>
              </w:rPr>
              <w:t>_</w:t>
            </w:r>
            <w:r w:rsidRPr="008D6C3B">
              <w:rPr>
                <w:rFonts w:cs="Arial"/>
                <w:szCs w:val="18"/>
                <w:lang w:val="it-IT"/>
              </w:rPr>
              <w:t>n66A</w:t>
            </w:r>
          </w:p>
        </w:tc>
        <w:tc>
          <w:tcPr>
            <w:tcW w:w="708" w:type="dxa"/>
            <w:tcBorders>
              <w:top w:val="single" w:sz="4" w:space="0" w:color="auto"/>
              <w:left w:val="single" w:sz="4" w:space="0" w:color="auto"/>
              <w:bottom w:val="single" w:sz="4" w:space="0" w:color="auto"/>
              <w:right w:val="single" w:sz="4" w:space="0" w:color="auto"/>
            </w:tcBorders>
            <w:vAlign w:val="center"/>
          </w:tcPr>
          <w:p w14:paraId="1CCAEBA4" w14:textId="49B027A5" w:rsidR="00D51C13" w:rsidRPr="009334AA" w:rsidRDefault="00D51C13" w:rsidP="009334AA">
            <w:pPr>
              <w:jc w:val="both"/>
              <w:rPr>
                <w:rFonts w:ascii="Arial" w:hAnsi="Arial" w:cs="Arial"/>
                <w:sz w:val="18"/>
                <w:szCs w:val="18"/>
              </w:rPr>
            </w:pPr>
            <w:r w:rsidRPr="008D6C3B">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FBEAA53" w14:textId="05EDD005" w:rsidR="00D51C13" w:rsidRPr="009334AA" w:rsidRDefault="00D51C13" w:rsidP="009334AA">
            <w:pPr>
              <w:pStyle w:val="TAL"/>
              <w:jc w:val="both"/>
              <w:rPr>
                <w:rFonts w:eastAsia="MS Mincho" w:cs="Arial"/>
                <w:szCs w:val="18"/>
                <w:lang w:val="en-US" w:eastAsia="ja-JP"/>
              </w:rPr>
            </w:pPr>
            <w:r w:rsidRPr="008D6C3B">
              <w:rPr>
                <w:rFonts w:cs="Arial"/>
                <w:szCs w:val="18"/>
                <w:lang w:val="it-IT"/>
              </w:rPr>
              <w:t>Zheng Zhao</w:t>
            </w:r>
          </w:p>
        </w:tc>
        <w:tc>
          <w:tcPr>
            <w:tcW w:w="1418" w:type="dxa"/>
            <w:tcBorders>
              <w:top w:val="single" w:sz="4" w:space="0" w:color="auto"/>
              <w:left w:val="single" w:sz="4" w:space="0" w:color="auto"/>
              <w:bottom w:val="single" w:sz="4" w:space="0" w:color="auto"/>
              <w:right w:val="single" w:sz="4" w:space="0" w:color="auto"/>
            </w:tcBorders>
            <w:vAlign w:val="center"/>
          </w:tcPr>
          <w:p w14:paraId="40991163" w14:textId="0F51F296" w:rsidR="00D51C13" w:rsidRPr="009334AA" w:rsidRDefault="00DD04FA" w:rsidP="009334AA">
            <w:pPr>
              <w:pStyle w:val="TAL"/>
              <w:jc w:val="both"/>
              <w:rPr>
                <w:rFonts w:eastAsia="MS Mincho" w:cs="Arial"/>
                <w:szCs w:val="18"/>
                <w:lang w:val="en-US" w:eastAsia="ja-JP"/>
              </w:rPr>
            </w:pPr>
            <w:hyperlink r:id="rId1242" w:history="1">
              <w:r w:rsidR="00D51C13" w:rsidRPr="008D6C3B">
                <w:rPr>
                  <w:rFonts w:cs="Arial"/>
                  <w:szCs w:val="18"/>
                  <w:lang w:val="it-IT"/>
                </w:rPr>
                <w:t>Zheng.zhao@verizonwireless.com</w:t>
              </w:r>
            </w:hyperlink>
          </w:p>
        </w:tc>
        <w:tc>
          <w:tcPr>
            <w:tcW w:w="3118" w:type="dxa"/>
            <w:tcBorders>
              <w:top w:val="single" w:sz="4" w:space="0" w:color="auto"/>
              <w:left w:val="single" w:sz="4" w:space="0" w:color="auto"/>
              <w:bottom w:val="single" w:sz="4" w:space="0" w:color="auto"/>
              <w:right w:val="single" w:sz="4" w:space="0" w:color="auto"/>
            </w:tcBorders>
            <w:vAlign w:val="center"/>
          </w:tcPr>
          <w:p w14:paraId="4B3CD7A2" w14:textId="55D422C2" w:rsidR="00D51C13" w:rsidRPr="009334AA" w:rsidRDefault="00D51C13" w:rsidP="009334AA">
            <w:pPr>
              <w:pStyle w:val="TAL"/>
              <w:jc w:val="both"/>
              <w:rPr>
                <w:rFonts w:eastAsia="MS Mincho" w:cs="Arial"/>
                <w:szCs w:val="18"/>
                <w:lang w:val="en-US" w:eastAsia="ja-JP"/>
              </w:rPr>
            </w:pPr>
            <w:r w:rsidRPr="008D6C3B">
              <w:rPr>
                <w:rFonts w:cs="Arial"/>
                <w:szCs w:val="18"/>
                <w:lang w:val="it-IT"/>
              </w:rPr>
              <w:t>Nokia, Samsung, Ericsson, Qualcomm</w:t>
            </w:r>
          </w:p>
        </w:tc>
        <w:tc>
          <w:tcPr>
            <w:tcW w:w="1843" w:type="dxa"/>
            <w:tcBorders>
              <w:top w:val="single" w:sz="4" w:space="0" w:color="auto"/>
              <w:left w:val="single" w:sz="4" w:space="0" w:color="auto"/>
              <w:bottom w:val="single" w:sz="4" w:space="0" w:color="auto"/>
              <w:right w:val="single" w:sz="4" w:space="0" w:color="auto"/>
            </w:tcBorders>
            <w:vAlign w:val="center"/>
          </w:tcPr>
          <w:p w14:paraId="7829456E" w14:textId="46464425" w:rsidR="00D51C13" w:rsidRDefault="00D51C13" w:rsidP="009334AA">
            <w:pPr>
              <w:pStyle w:val="TAL"/>
              <w:jc w:val="both"/>
              <w:rPr>
                <w:rFonts w:eastAsia="MS Mincho" w:cs="Arial"/>
                <w:szCs w:val="18"/>
                <w:lang w:val="en-US" w:eastAsia="ja-JP"/>
              </w:rPr>
            </w:pPr>
            <w:r w:rsidRPr="008D6C3B">
              <w:rPr>
                <w:rFonts w:eastAsia="新細明體" w:cs="Arial"/>
                <w:szCs w:val="18"/>
                <w:lang w:eastAsia="zh-TW"/>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62597629" w14:textId="10B106DA" w:rsidR="00D51C13" w:rsidRPr="009334AA" w:rsidRDefault="00D51C13" w:rsidP="009334AA">
            <w:pPr>
              <w:pStyle w:val="TAL"/>
              <w:jc w:val="both"/>
              <w:rPr>
                <w:rFonts w:eastAsia="MS Mincho" w:cs="Arial"/>
                <w:szCs w:val="18"/>
                <w:lang w:val="en-US" w:eastAsia="ja-JP"/>
              </w:rPr>
            </w:pPr>
            <w:r w:rsidRPr="008D6C3B">
              <w:rPr>
                <w:rFonts w:cs="Arial"/>
                <w:szCs w:val="18"/>
                <w:lang w:val="it-IT"/>
              </w:rPr>
              <w:t>None</w:t>
            </w:r>
          </w:p>
        </w:tc>
      </w:tr>
      <w:tr w:rsidR="00DB1CE3" w:rsidRPr="000549BB" w14:paraId="4086A60A" w14:textId="77777777" w:rsidTr="00DF709F">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3A94DD" w14:textId="764682B2"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1373" w:type="dxa"/>
            <w:tcBorders>
              <w:top w:val="single" w:sz="4" w:space="0" w:color="auto"/>
              <w:left w:val="single" w:sz="4" w:space="0" w:color="auto"/>
              <w:bottom w:val="single" w:sz="4" w:space="0" w:color="auto"/>
              <w:right w:val="single" w:sz="4" w:space="0" w:color="auto"/>
            </w:tcBorders>
            <w:vAlign w:val="center"/>
          </w:tcPr>
          <w:p w14:paraId="576DCDCE" w14:textId="0A10DBEE" w:rsidR="00DB1CE3" w:rsidRPr="009334AA" w:rsidRDefault="00DB1CE3" w:rsidP="009334AA">
            <w:pPr>
              <w:pStyle w:val="TAL"/>
              <w:jc w:val="both"/>
              <w:rPr>
                <w:rFonts w:eastAsia="MS Mincho" w:cs="Arial"/>
                <w:szCs w:val="18"/>
                <w:lang w:val="en-US" w:eastAsia="ja-JP"/>
              </w:rPr>
            </w:pPr>
            <w:r w:rsidRPr="009334AA">
              <w:rPr>
                <w:rFonts w:cs="Arial"/>
                <w:szCs w:val="18"/>
                <w:lang w:val="it-IT"/>
              </w:rPr>
              <w:t>DC_71A_n71A</w:t>
            </w:r>
          </w:p>
        </w:tc>
        <w:tc>
          <w:tcPr>
            <w:tcW w:w="708" w:type="dxa"/>
            <w:tcBorders>
              <w:top w:val="single" w:sz="4" w:space="0" w:color="auto"/>
              <w:left w:val="single" w:sz="4" w:space="0" w:color="auto"/>
              <w:bottom w:val="single" w:sz="4" w:space="0" w:color="auto"/>
              <w:right w:val="single" w:sz="4" w:space="0" w:color="auto"/>
            </w:tcBorders>
            <w:vAlign w:val="center"/>
          </w:tcPr>
          <w:p w14:paraId="2A7D4ADA" w14:textId="43D1F747" w:rsidR="00DB1CE3" w:rsidRPr="009334AA" w:rsidRDefault="00DB1CE3" w:rsidP="009334AA">
            <w:pPr>
              <w:jc w:val="both"/>
              <w:rPr>
                <w:rFonts w:ascii="Arial" w:hAnsi="Arial" w:cs="Arial"/>
                <w:sz w:val="18"/>
                <w:szCs w:val="18"/>
              </w:rPr>
            </w:pPr>
            <w:r w:rsidRPr="009334AA">
              <w:rPr>
                <w:rFonts w:ascii="Arial" w:hAnsi="Arial" w:cs="Arial"/>
                <w:sz w:val="18"/>
                <w:szCs w:val="18"/>
                <w:lang w:val="it-IT"/>
              </w:rPr>
              <w:t>Rel-15</w:t>
            </w:r>
          </w:p>
        </w:tc>
        <w:tc>
          <w:tcPr>
            <w:tcW w:w="1276" w:type="dxa"/>
            <w:tcBorders>
              <w:top w:val="single" w:sz="4" w:space="0" w:color="auto"/>
              <w:left w:val="single" w:sz="4" w:space="0" w:color="auto"/>
              <w:bottom w:val="single" w:sz="4" w:space="0" w:color="auto"/>
              <w:right w:val="single" w:sz="4" w:space="0" w:color="auto"/>
            </w:tcBorders>
            <w:vAlign w:val="center"/>
          </w:tcPr>
          <w:p w14:paraId="23AD6011" w14:textId="69083303"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 Thalanany, U.S. Cellular</w:t>
            </w:r>
          </w:p>
        </w:tc>
        <w:tc>
          <w:tcPr>
            <w:tcW w:w="1418" w:type="dxa"/>
            <w:tcBorders>
              <w:top w:val="single" w:sz="4" w:space="0" w:color="auto"/>
              <w:left w:val="single" w:sz="4" w:space="0" w:color="auto"/>
              <w:bottom w:val="single" w:sz="4" w:space="0" w:color="auto"/>
              <w:right w:val="single" w:sz="4" w:space="0" w:color="auto"/>
            </w:tcBorders>
            <w:vAlign w:val="center"/>
          </w:tcPr>
          <w:p w14:paraId="4D4B41F8" w14:textId="7A99DA38" w:rsidR="00DB1CE3" w:rsidRPr="009334AA" w:rsidRDefault="00DB1CE3" w:rsidP="009334AA">
            <w:pPr>
              <w:pStyle w:val="TAL"/>
              <w:jc w:val="both"/>
              <w:rPr>
                <w:rFonts w:eastAsia="MS Mincho" w:cs="Arial"/>
                <w:szCs w:val="18"/>
                <w:lang w:val="en-US" w:eastAsia="ja-JP"/>
              </w:rPr>
            </w:pPr>
            <w:r w:rsidRPr="009334AA">
              <w:rPr>
                <w:rFonts w:cs="Arial"/>
                <w:szCs w:val="18"/>
                <w:lang w:val="it-IT"/>
              </w:rPr>
              <w:t>sebastian.thalanany@uscellular.com</w:t>
            </w:r>
          </w:p>
        </w:tc>
        <w:tc>
          <w:tcPr>
            <w:tcW w:w="3118" w:type="dxa"/>
            <w:tcBorders>
              <w:top w:val="single" w:sz="4" w:space="0" w:color="auto"/>
              <w:left w:val="single" w:sz="4" w:space="0" w:color="auto"/>
              <w:bottom w:val="single" w:sz="4" w:space="0" w:color="auto"/>
              <w:right w:val="single" w:sz="4" w:space="0" w:color="auto"/>
            </w:tcBorders>
            <w:vAlign w:val="center"/>
          </w:tcPr>
          <w:p w14:paraId="5B2EA01B" w14:textId="7B559844" w:rsidR="00DB1CE3" w:rsidRPr="009334AA" w:rsidRDefault="00DB1CE3" w:rsidP="009334AA">
            <w:pPr>
              <w:pStyle w:val="TAL"/>
              <w:jc w:val="both"/>
              <w:rPr>
                <w:rFonts w:eastAsia="MS Mincho" w:cs="Arial"/>
                <w:szCs w:val="18"/>
                <w:lang w:val="en-US" w:eastAsia="ja-JP"/>
              </w:rPr>
            </w:pPr>
            <w:r w:rsidRPr="009334AA">
              <w:rPr>
                <w:rFonts w:cs="Arial"/>
                <w:szCs w:val="18"/>
                <w:lang w:val="it-IT"/>
              </w:rPr>
              <w:t>U.S. Cellular, Ericsson, Nokia, Samsung</w:t>
            </w:r>
          </w:p>
        </w:tc>
        <w:tc>
          <w:tcPr>
            <w:tcW w:w="1843" w:type="dxa"/>
            <w:tcBorders>
              <w:top w:val="single" w:sz="4" w:space="0" w:color="auto"/>
              <w:left w:val="single" w:sz="4" w:space="0" w:color="auto"/>
              <w:bottom w:val="single" w:sz="4" w:space="0" w:color="auto"/>
              <w:right w:val="single" w:sz="4" w:space="0" w:color="auto"/>
            </w:tcBorders>
            <w:vAlign w:val="center"/>
          </w:tcPr>
          <w:p w14:paraId="26C123EC" w14:textId="321E2EF9" w:rsidR="00DB1CE3" w:rsidRPr="009334AA" w:rsidRDefault="004A312E" w:rsidP="009334AA">
            <w:pPr>
              <w:pStyle w:val="TAL"/>
              <w:jc w:val="both"/>
              <w:rPr>
                <w:rFonts w:eastAsia="MS Mincho" w:cs="Arial"/>
                <w:szCs w:val="18"/>
                <w:lang w:val="en-US" w:eastAsia="ja-JP"/>
              </w:rPr>
            </w:pPr>
            <w:r>
              <w:rPr>
                <w:rFonts w:cs="Arial"/>
                <w:szCs w:val="18"/>
                <w:lang w:val="it-IT"/>
              </w:rPr>
              <w:t>Ongoing</w:t>
            </w:r>
          </w:p>
        </w:tc>
        <w:tc>
          <w:tcPr>
            <w:tcW w:w="3588" w:type="dxa"/>
            <w:tcBorders>
              <w:top w:val="single" w:sz="4" w:space="0" w:color="auto"/>
              <w:left w:val="single" w:sz="4" w:space="0" w:color="auto"/>
              <w:bottom w:val="single" w:sz="4" w:space="0" w:color="auto"/>
              <w:right w:val="single" w:sz="4" w:space="0" w:color="auto"/>
            </w:tcBorders>
            <w:vAlign w:val="center"/>
          </w:tcPr>
          <w:p w14:paraId="5A8BCEBA" w14:textId="52FA6019" w:rsidR="00DB1CE3" w:rsidRPr="009334AA" w:rsidRDefault="00DB1CE3" w:rsidP="009334AA">
            <w:pPr>
              <w:pStyle w:val="TAL"/>
              <w:jc w:val="both"/>
              <w:rPr>
                <w:rFonts w:eastAsia="MS Mincho" w:cs="Arial"/>
                <w:szCs w:val="18"/>
                <w:lang w:val="en-US" w:eastAsia="ja-JP"/>
              </w:rPr>
            </w:pPr>
            <w:r w:rsidRPr="009334AA">
              <w:rPr>
                <w:rFonts w:cs="Arial"/>
                <w:szCs w:val="18"/>
                <w:lang w:val="it-IT"/>
              </w:rPr>
              <w:t>None</w:t>
            </w:r>
          </w:p>
        </w:tc>
      </w:tr>
      <w:tr w:rsidR="00562667" w:rsidRPr="000549BB" w14:paraId="59254229"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3D5D8644" w14:textId="4D0DC864"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7F4BDF0" w14:textId="5425B7C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132774DC" w14:textId="6C5C7E71"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BBAD923" w14:textId="09FF39B4"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1F555E59" w14:textId="77777777" w:rsidR="00562667" w:rsidRDefault="00DD04FA" w:rsidP="00315F6D">
            <w:pPr>
              <w:pStyle w:val="TAL"/>
              <w:rPr>
                <w:rFonts w:eastAsia="新細明體" w:cs="Arial"/>
                <w:szCs w:val="18"/>
                <w:lang w:eastAsia="zh-TW"/>
              </w:rPr>
            </w:pPr>
            <w:hyperlink r:id="rId1243" w:history="1">
              <w:r w:rsidR="00562667" w:rsidRPr="005E4D74">
                <w:rPr>
                  <w:rStyle w:val="ae"/>
                  <w:rFonts w:eastAsia="新細明體" w:cs="Arial"/>
                  <w:szCs w:val="18"/>
                  <w:lang w:eastAsia="zh-TW"/>
                </w:rPr>
                <w:t>clementhuang@google.com</w:t>
              </w:r>
            </w:hyperlink>
          </w:p>
          <w:p w14:paraId="7A28FCE9" w14:textId="1C0FB513"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117B77C0" w14:textId="2911506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8ADB307" w14:textId="1845F5A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4AB9E8D0" w14:textId="4EED6696" w:rsidR="00562667" w:rsidRPr="009334AA" w:rsidRDefault="00562667" w:rsidP="009334AA">
            <w:pPr>
              <w:pStyle w:val="TAL"/>
              <w:jc w:val="both"/>
              <w:rPr>
                <w:rFonts w:cs="Arial"/>
                <w:szCs w:val="18"/>
                <w:lang w:val="it-IT"/>
              </w:rPr>
            </w:pPr>
            <w:r>
              <w:rPr>
                <w:rFonts w:eastAsia="Malgun Gothic" w:cs="Arial"/>
                <w:szCs w:val="18"/>
                <w:lang w:eastAsia="ko-KR"/>
              </w:rPr>
              <w:t>None</w:t>
            </w:r>
          </w:p>
        </w:tc>
      </w:tr>
      <w:tr w:rsidR="00562667" w:rsidRPr="000549BB" w14:paraId="715380DA"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BB7C145" w14:textId="24CD8390" w:rsidR="00562667" w:rsidRPr="009334AA" w:rsidRDefault="00562667" w:rsidP="009334AA">
            <w:pPr>
              <w:pStyle w:val="TAL"/>
              <w:jc w:val="both"/>
              <w:rPr>
                <w:rFonts w:cs="Arial"/>
                <w:szCs w:val="18"/>
                <w:lang w:val="it-IT"/>
              </w:rPr>
            </w:pPr>
            <w:r>
              <w:rPr>
                <w:rFonts w:eastAsia="Yu Mincho" w:cs="Arial"/>
                <w:szCs w:val="18"/>
                <w:lang w:eastAsia="ja-JP"/>
              </w:rPr>
              <w:t>DC_48C_n48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37E2B4A" w14:textId="2ED178FF"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5A4F8AB3" w14:textId="07B6F483"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3888E68B" w14:textId="04856E10"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0DDC0447" w14:textId="77777777" w:rsidR="00562667" w:rsidRDefault="00DD04FA" w:rsidP="00315F6D">
            <w:pPr>
              <w:pStyle w:val="TAL"/>
              <w:rPr>
                <w:rFonts w:eastAsia="新細明體" w:cs="Arial"/>
                <w:szCs w:val="18"/>
                <w:lang w:eastAsia="zh-TW"/>
              </w:rPr>
            </w:pPr>
            <w:hyperlink r:id="rId1244" w:history="1">
              <w:r w:rsidR="00562667" w:rsidRPr="005E4D74">
                <w:rPr>
                  <w:rStyle w:val="ae"/>
                  <w:rFonts w:eastAsia="新細明體" w:cs="Arial"/>
                  <w:szCs w:val="18"/>
                  <w:lang w:eastAsia="zh-TW"/>
                </w:rPr>
                <w:t>clementhuang@google.com</w:t>
              </w:r>
            </w:hyperlink>
          </w:p>
          <w:p w14:paraId="77014373" w14:textId="0FABE8B2"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68594A2" w14:textId="4C9CCE91"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p>
        </w:tc>
        <w:tc>
          <w:tcPr>
            <w:tcW w:w="1843" w:type="dxa"/>
            <w:tcBorders>
              <w:top w:val="single" w:sz="4" w:space="0" w:color="auto"/>
              <w:left w:val="single" w:sz="4" w:space="0" w:color="auto"/>
              <w:bottom w:val="single" w:sz="4" w:space="0" w:color="auto"/>
              <w:right w:val="single" w:sz="4" w:space="0" w:color="auto"/>
            </w:tcBorders>
          </w:tcPr>
          <w:p w14:paraId="4DA3B616" w14:textId="36AD620C"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C8D3C6A" w14:textId="34974A3D"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5298E08F"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20B33A71" w14:textId="7B3CFFFA" w:rsidR="00562667" w:rsidRPr="009334AA" w:rsidRDefault="00562667" w:rsidP="009334AA">
            <w:pPr>
              <w:pStyle w:val="TAL"/>
              <w:jc w:val="both"/>
              <w:rPr>
                <w:rFonts w:cs="Arial"/>
                <w:szCs w:val="18"/>
                <w:lang w:val="it-IT"/>
              </w:rPr>
            </w:pPr>
            <w:r>
              <w:rPr>
                <w:rFonts w:eastAsia="Yu Mincho" w:cs="Arial"/>
                <w:szCs w:val="18"/>
                <w:lang w:eastAsia="ja-JP"/>
              </w:rPr>
              <w:t>DC_48D_n48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16D5B953" w14:textId="226D7EEE"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20336871" w14:textId="2EDFA21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6F3A6EDF" w14:textId="2B07E4DF"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68E40943" w14:textId="77777777" w:rsidR="00562667" w:rsidRDefault="00DD04FA" w:rsidP="00315F6D">
            <w:pPr>
              <w:pStyle w:val="TAL"/>
              <w:rPr>
                <w:rFonts w:eastAsia="新細明體" w:cs="Arial"/>
                <w:szCs w:val="18"/>
                <w:lang w:eastAsia="zh-TW"/>
              </w:rPr>
            </w:pPr>
            <w:hyperlink r:id="rId1245" w:history="1">
              <w:r w:rsidR="00562667" w:rsidRPr="005E4D74">
                <w:rPr>
                  <w:rStyle w:val="ae"/>
                  <w:rFonts w:eastAsia="新細明體" w:cs="Arial"/>
                  <w:szCs w:val="18"/>
                  <w:lang w:eastAsia="zh-TW"/>
                </w:rPr>
                <w:t>clementhuang@google.com</w:t>
              </w:r>
            </w:hyperlink>
          </w:p>
          <w:p w14:paraId="2FBC4737" w14:textId="407273B0"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6504D987" w14:textId="0F444FC5"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0619F400" w14:textId="4AB4F8C8"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1BB8DDAF" w14:textId="77777777" w:rsidR="00562667" w:rsidRDefault="00562667" w:rsidP="00315F6D">
            <w:pPr>
              <w:pStyle w:val="TAL"/>
              <w:rPr>
                <w:rFonts w:eastAsia="Yu Mincho" w:cs="Arial"/>
                <w:szCs w:val="18"/>
                <w:lang w:eastAsia="ja-JP"/>
              </w:rPr>
            </w:pPr>
            <w:r>
              <w:rPr>
                <w:rFonts w:eastAsia="Yu Mincho" w:cs="Arial"/>
                <w:szCs w:val="18"/>
                <w:lang w:eastAsia="ja-JP"/>
              </w:rPr>
              <w:t>DL_48C_n48</w:t>
            </w:r>
            <w:r w:rsidRPr="00AB7279">
              <w:rPr>
                <w:rFonts w:eastAsia="Yu Mincho" w:cs="Arial"/>
                <w:szCs w:val="18"/>
                <w:lang w:eastAsia="ja-JP"/>
              </w:rPr>
              <w:t>A</w:t>
            </w:r>
            <w:r>
              <w:rPr>
                <w:rFonts w:eastAsia="Yu Mincho" w:cs="Arial"/>
                <w:szCs w:val="18"/>
                <w:lang w:eastAsia="ja-JP"/>
              </w:rPr>
              <w:t>_UL_48A_n48A</w:t>
            </w:r>
          </w:p>
          <w:p w14:paraId="2CB26351" w14:textId="1E1D51ED" w:rsidR="00562667" w:rsidRPr="009334AA" w:rsidRDefault="00562667" w:rsidP="009334AA">
            <w:pPr>
              <w:pStyle w:val="TAL"/>
              <w:jc w:val="both"/>
              <w:rPr>
                <w:rFonts w:cs="Arial"/>
                <w:szCs w:val="18"/>
                <w:lang w:val="it-IT"/>
              </w:rPr>
            </w:pPr>
            <w:r>
              <w:rPr>
                <w:rFonts w:eastAsia="Yu Mincho" w:cs="Arial"/>
                <w:szCs w:val="18"/>
                <w:lang w:eastAsia="ja-JP"/>
              </w:rPr>
              <w:t>DL_48A_48A_n48</w:t>
            </w:r>
            <w:r w:rsidRPr="00AB7279">
              <w:rPr>
                <w:rFonts w:eastAsia="Yu Mincho" w:cs="Arial"/>
                <w:szCs w:val="18"/>
                <w:lang w:eastAsia="ja-JP"/>
              </w:rPr>
              <w:t>A</w:t>
            </w:r>
            <w:r>
              <w:rPr>
                <w:rFonts w:eastAsia="Yu Mincho" w:cs="Arial"/>
                <w:szCs w:val="18"/>
                <w:lang w:eastAsia="ja-JP"/>
              </w:rPr>
              <w:t>_UL_48A_n48A</w:t>
            </w:r>
          </w:p>
        </w:tc>
      </w:tr>
      <w:tr w:rsidR="00562667" w:rsidRPr="000549BB" w14:paraId="744DE455" w14:textId="77777777" w:rsidTr="00C501A4">
        <w:trPr>
          <w:cantSplit/>
        </w:trPr>
        <w:tc>
          <w:tcPr>
            <w:tcW w:w="1978" w:type="dxa"/>
            <w:tcBorders>
              <w:top w:val="single" w:sz="4" w:space="0" w:color="auto"/>
              <w:left w:val="single" w:sz="4" w:space="0" w:color="auto"/>
              <w:bottom w:val="single" w:sz="4" w:space="0" w:color="auto"/>
              <w:right w:val="single" w:sz="4" w:space="0" w:color="auto"/>
            </w:tcBorders>
          </w:tcPr>
          <w:p w14:paraId="52F2E8D8" w14:textId="6E3523C3" w:rsidR="00562667" w:rsidRPr="009334AA" w:rsidRDefault="00562667" w:rsidP="009334AA">
            <w:pPr>
              <w:pStyle w:val="TAL"/>
              <w:jc w:val="both"/>
              <w:rPr>
                <w:rFonts w:cs="Arial"/>
                <w:szCs w:val="18"/>
                <w:lang w:val="it-IT"/>
              </w:rPr>
            </w:pPr>
            <w:r>
              <w:rPr>
                <w:rFonts w:eastAsia="Yu Mincho" w:cs="Arial"/>
                <w:szCs w:val="18"/>
                <w:lang w:eastAsia="ja-JP"/>
              </w:rPr>
              <w:t>DC</w:t>
            </w:r>
            <w:r w:rsidR="0051276B">
              <w:rPr>
                <w:rFonts w:eastAsia="Yu Mincho" w:cs="Arial"/>
                <w:szCs w:val="18"/>
                <w:lang w:eastAsia="ja-JP"/>
              </w:rPr>
              <w:t>_48A</w:t>
            </w:r>
            <w:r w:rsidR="0051276B">
              <w:rPr>
                <w:rFonts w:eastAsia="新細明體" w:cs="Arial" w:hint="eastAsia"/>
                <w:szCs w:val="18"/>
                <w:lang w:eastAsia="zh-TW"/>
              </w:rPr>
              <w:t>-</w:t>
            </w:r>
            <w:r>
              <w:rPr>
                <w:rFonts w:eastAsia="Yu Mincho" w:cs="Arial"/>
                <w:szCs w:val="18"/>
                <w:lang w:eastAsia="ja-JP"/>
              </w:rPr>
              <w:t>48A_n48</w:t>
            </w:r>
            <w:r w:rsidRPr="00AB7279">
              <w:rPr>
                <w:rFonts w:eastAsia="Yu Mincho" w:cs="Arial"/>
                <w:szCs w:val="18"/>
                <w:lang w:eastAsia="ja-JP"/>
              </w:rPr>
              <w:t>A</w:t>
            </w:r>
            <w:r w:rsidR="00155ABE" w:rsidRPr="00CE438C">
              <w:rPr>
                <w:rFonts w:eastAsia="新細明體" w:cs="Arial" w:hint="eastAsia"/>
                <w:szCs w:val="18"/>
                <w:vertAlign w:val="superscript"/>
                <w:lang w:eastAsia="zh-TW"/>
              </w:rPr>
              <w:t>1</w:t>
            </w:r>
          </w:p>
        </w:tc>
        <w:tc>
          <w:tcPr>
            <w:tcW w:w="1373" w:type="dxa"/>
            <w:tcBorders>
              <w:top w:val="single" w:sz="4" w:space="0" w:color="auto"/>
              <w:left w:val="single" w:sz="4" w:space="0" w:color="auto"/>
              <w:bottom w:val="single" w:sz="4" w:space="0" w:color="auto"/>
              <w:right w:val="single" w:sz="4" w:space="0" w:color="auto"/>
            </w:tcBorders>
          </w:tcPr>
          <w:p w14:paraId="4BDB961D" w14:textId="305FF5CA" w:rsidR="00562667" w:rsidRPr="009334AA" w:rsidRDefault="00562667" w:rsidP="009334AA">
            <w:pPr>
              <w:pStyle w:val="TAL"/>
              <w:jc w:val="both"/>
              <w:rPr>
                <w:rFonts w:cs="Arial"/>
                <w:szCs w:val="18"/>
                <w:lang w:val="it-IT"/>
              </w:rPr>
            </w:pPr>
            <w:r>
              <w:rPr>
                <w:rFonts w:eastAsia="Yu Mincho" w:cs="Arial"/>
                <w:szCs w:val="18"/>
                <w:lang w:eastAsia="ja-JP"/>
              </w:rPr>
              <w:t>DC_48A_n48</w:t>
            </w:r>
            <w:r w:rsidRPr="00AB7279">
              <w:rPr>
                <w:rFonts w:eastAsia="Yu Mincho" w:cs="Arial"/>
                <w:szCs w:val="18"/>
                <w:lang w:eastAsia="ja-JP"/>
              </w:rPr>
              <w:t>A</w:t>
            </w:r>
          </w:p>
        </w:tc>
        <w:tc>
          <w:tcPr>
            <w:tcW w:w="708" w:type="dxa"/>
            <w:tcBorders>
              <w:top w:val="single" w:sz="4" w:space="0" w:color="auto"/>
              <w:left w:val="single" w:sz="4" w:space="0" w:color="auto"/>
              <w:bottom w:val="single" w:sz="4" w:space="0" w:color="auto"/>
              <w:right w:val="single" w:sz="4" w:space="0" w:color="auto"/>
            </w:tcBorders>
          </w:tcPr>
          <w:p w14:paraId="421AA2BD" w14:textId="210D0A7B" w:rsidR="00562667" w:rsidRPr="009334AA" w:rsidRDefault="00562667" w:rsidP="009334AA">
            <w:pPr>
              <w:jc w:val="both"/>
              <w:rPr>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12E1FC16" w14:textId="65DCB249" w:rsidR="00562667" w:rsidRPr="009334AA" w:rsidRDefault="00562667" w:rsidP="009334AA">
            <w:pPr>
              <w:pStyle w:val="TAL"/>
              <w:jc w:val="both"/>
              <w:rPr>
                <w:rFonts w:cs="Arial"/>
                <w:szCs w:val="18"/>
                <w:lang w:val="it-IT"/>
              </w:rPr>
            </w:pPr>
            <w:r>
              <w:rPr>
                <w:rFonts w:eastAsia="新細明體" w:cs="Arial" w:hint="eastAsia"/>
                <w:szCs w:val="18"/>
                <w:lang w:val="de-DE" w:eastAsia="zh-TW"/>
              </w:rPr>
              <w:t>Clement Huang, Google Inc.</w:t>
            </w:r>
          </w:p>
        </w:tc>
        <w:tc>
          <w:tcPr>
            <w:tcW w:w="1418" w:type="dxa"/>
            <w:tcBorders>
              <w:top w:val="single" w:sz="4" w:space="0" w:color="auto"/>
              <w:left w:val="single" w:sz="4" w:space="0" w:color="auto"/>
              <w:bottom w:val="single" w:sz="4" w:space="0" w:color="auto"/>
              <w:right w:val="single" w:sz="4" w:space="0" w:color="auto"/>
            </w:tcBorders>
          </w:tcPr>
          <w:p w14:paraId="5EB07568" w14:textId="77777777" w:rsidR="00562667" w:rsidRDefault="00DD04FA" w:rsidP="00315F6D">
            <w:pPr>
              <w:pStyle w:val="TAL"/>
              <w:rPr>
                <w:rFonts w:eastAsia="新細明體" w:cs="Arial"/>
                <w:szCs w:val="18"/>
                <w:lang w:eastAsia="zh-TW"/>
              </w:rPr>
            </w:pPr>
            <w:hyperlink r:id="rId1246" w:history="1">
              <w:r w:rsidR="00562667" w:rsidRPr="005E4D74">
                <w:rPr>
                  <w:rStyle w:val="ae"/>
                  <w:rFonts w:eastAsia="新細明體" w:cs="Arial"/>
                  <w:szCs w:val="18"/>
                  <w:lang w:eastAsia="zh-TW"/>
                </w:rPr>
                <w:t>clementhuang@google.com</w:t>
              </w:r>
            </w:hyperlink>
          </w:p>
          <w:p w14:paraId="0290A027" w14:textId="5387D6DB" w:rsidR="00562667" w:rsidRPr="009334AA" w:rsidRDefault="00562667" w:rsidP="009334AA">
            <w:pPr>
              <w:pStyle w:val="TAL"/>
              <w:jc w:val="both"/>
              <w:rPr>
                <w:rFonts w:cs="Arial"/>
                <w:szCs w:val="18"/>
                <w:lang w:val="it-IT"/>
              </w:rPr>
            </w:pPr>
          </w:p>
        </w:tc>
        <w:tc>
          <w:tcPr>
            <w:tcW w:w="3118" w:type="dxa"/>
            <w:tcBorders>
              <w:top w:val="single" w:sz="4" w:space="0" w:color="auto"/>
              <w:left w:val="single" w:sz="4" w:space="0" w:color="auto"/>
              <w:bottom w:val="single" w:sz="4" w:space="0" w:color="auto"/>
              <w:right w:val="single" w:sz="4" w:space="0" w:color="auto"/>
            </w:tcBorders>
          </w:tcPr>
          <w:p w14:paraId="015CA893" w14:textId="3294FD49" w:rsidR="00562667" w:rsidRPr="009334AA" w:rsidRDefault="00562667" w:rsidP="009334AA">
            <w:pPr>
              <w:pStyle w:val="TAL"/>
              <w:jc w:val="both"/>
              <w:rPr>
                <w:rFonts w:cs="Arial"/>
                <w:szCs w:val="18"/>
                <w:lang w:val="it-IT"/>
              </w:rPr>
            </w:pPr>
            <w:r>
              <w:rPr>
                <w:rFonts w:eastAsia="新細明體" w:cs="Arial"/>
                <w:szCs w:val="18"/>
                <w:lang w:val="en-US" w:eastAsia="zh-TW"/>
              </w:rPr>
              <w:t xml:space="preserve">Comcast, </w:t>
            </w:r>
            <w:r w:rsidRPr="00C03925">
              <w:rPr>
                <w:rFonts w:eastAsia="新細明體" w:cs="Arial"/>
                <w:szCs w:val="18"/>
                <w:lang w:val="en-US" w:eastAsia="zh-TW"/>
              </w:rPr>
              <w:t>Cable Labs</w:t>
            </w:r>
            <w:r>
              <w:rPr>
                <w:rFonts w:eastAsia="新細明體" w:cs="Arial"/>
                <w:szCs w:val="18"/>
                <w:lang w:val="en-US" w:eastAsia="zh-TW"/>
              </w:rPr>
              <w:t>, Federated Wireless, Charter</w:t>
            </w:r>
            <w:r w:rsidRPr="00C03925">
              <w:rPr>
                <w:rFonts w:eastAsia="新細明體" w:cs="Arial"/>
                <w:szCs w:val="18"/>
                <w:lang w:val="en-US" w:eastAsia="zh-TW"/>
              </w:rPr>
              <w:t xml:space="preserve"> Communications</w:t>
            </w:r>
            <w:r>
              <w:rPr>
                <w:rFonts w:cs="Arial"/>
                <w:color w:val="222222"/>
                <w:shd w:val="clear" w:color="auto" w:fill="FFFFFF"/>
              </w:rPr>
              <w:t xml:space="preserve"> </w:t>
            </w:r>
          </w:p>
        </w:tc>
        <w:tc>
          <w:tcPr>
            <w:tcW w:w="1843" w:type="dxa"/>
            <w:tcBorders>
              <w:top w:val="single" w:sz="4" w:space="0" w:color="auto"/>
              <w:left w:val="single" w:sz="4" w:space="0" w:color="auto"/>
              <w:bottom w:val="single" w:sz="4" w:space="0" w:color="auto"/>
              <w:right w:val="single" w:sz="4" w:space="0" w:color="auto"/>
            </w:tcBorders>
          </w:tcPr>
          <w:p w14:paraId="5ABBCFEB" w14:textId="18C59F95" w:rsidR="00562667" w:rsidRDefault="00562667" w:rsidP="009334AA">
            <w:pPr>
              <w:pStyle w:val="TAL"/>
              <w:jc w:val="both"/>
              <w:rPr>
                <w:rFonts w:cs="Arial"/>
                <w:szCs w:val="18"/>
                <w:lang w:val="it-IT"/>
              </w:rPr>
            </w:pPr>
            <w:r>
              <w:rPr>
                <w:rFonts w:eastAsia="新細明體" w:cs="Arial"/>
                <w:szCs w:val="18"/>
                <w:lang w:eastAsia="zh-TW"/>
              </w:rPr>
              <w:t>New</w:t>
            </w:r>
          </w:p>
        </w:tc>
        <w:tc>
          <w:tcPr>
            <w:tcW w:w="3588" w:type="dxa"/>
            <w:tcBorders>
              <w:top w:val="single" w:sz="4" w:space="0" w:color="auto"/>
              <w:left w:val="single" w:sz="4" w:space="0" w:color="auto"/>
              <w:bottom w:val="single" w:sz="4" w:space="0" w:color="auto"/>
              <w:right w:val="single" w:sz="4" w:space="0" w:color="auto"/>
            </w:tcBorders>
          </w:tcPr>
          <w:p w14:paraId="722443E7" w14:textId="7087C43C" w:rsidR="00562667" w:rsidRPr="009334AA" w:rsidRDefault="00562667" w:rsidP="009334AA">
            <w:pPr>
              <w:pStyle w:val="TAL"/>
              <w:jc w:val="both"/>
              <w:rPr>
                <w:rFonts w:cs="Arial"/>
                <w:szCs w:val="18"/>
                <w:lang w:val="it-IT"/>
              </w:rPr>
            </w:pPr>
            <w:r>
              <w:rPr>
                <w:rFonts w:eastAsia="Yu Mincho" w:cs="Arial"/>
                <w:szCs w:val="18"/>
                <w:lang w:eastAsia="ja-JP"/>
              </w:rPr>
              <w:t>DL_48A_n48</w:t>
            </w:r>
            <w:r w:rsidRPr="00AB7279">
              <w:rPr>
                <w:rFonts w:eastAsia="Yu Mincho" w:cs="Arial"/>
                <w:szCs w:val="18"/>
                <w:lang w:eastAsia="ja-JP"/>
              </w:rPr>
              <w:t>A</w:t>
            </w:r>
            <w:r>
              <w:rPr>
                <w:rFonts w:eastAsia="Yu Mincho" w:cs="Arial"/>
                <w:szCs w:val="18"/>
                <w:lang w:eastAsia="ja-JP"/>
              </w:rPr>
              <w:t>_UL_48A_48A</w:t>
            </w:r>
          </w:p>
        </w:tc>
      </w:tr>
      <w:tr w:rsidR="00013C1B" w:rsidRPr="000549BB" w14:paraId="2C799BF5" w14:textId="77777777" w:rsidTr="00C501A4">
        <w:trPr>
          <w:cantSplit/>
          <w:ins w:id="4196" w:author="tank" w:date="2019-11-19T03:59:00Z"/>
        </w:trPr>
        <w:tc>
          <w:tcPr>
            <w:tcW w:w="1978" w:type="dxa"/>
            <w:tcBorders>
              <w:top w:val="single" w:sz="4" w:space="0" w:color="auto"/>
              <w:left w:val="single" w:sz="4" w:space="0" w:color="auto"/>
              <w:bottom w:val="single" w:sz="4" w:space="0" w:color="auto"/>
              <w:right w:val="single" w:sz="4" w:space="0" w:color="auto"/>
            </w:tcBorders>
          </w:tcPr>
          <w:p w14:paraId="1A96CF84" w14:textId="75D8BFB7" w:rsidR="00013C1B" w:rsidRDefault="00013C1B" w:rsidP="009334AA">
            <w:pPr>
              <w:pStyle w:val="TAL"/>
              <w:jc w:val="both"/>
              <w:rPr>
                <w:ins w:id="4197" w:author="tank" w:date="2019-11-19T03:59:00Z"/>
                <w:rFonts w:eastAsia="Yu Mincho" w:cs="Arial"/>
                <w:szCs w:val="18"/>
                <w:lang w:eastAsia="ja-JP"/>
              </w:rPr>
            </w:pPr>
            <w:ins w:id="4198" w:author="tank" w:date="2019-11-19T03:59:00Z">
              <w:r w:rsidRPr="00013C1B">
                <w:rPr>
                  <w:rFonts w:cs="Arial"/>
                  <w:szCs w:val="18"/>
                </w:rPr>
                <w:lastRenderedPageBreak/>
                <w:t>DC_20A_n20A</w:t>
              </w:r>
            </w:ins>
          </w:p>
        </w:tc>
        <w:tc>
          <w:tcPr>
            <w:tcW w:w="1373" w:type="dxa"/>
            <w:tcBorders>
              <w:top w:val="single" w:sz="4" w:space="0" w:color="auto"/>
              <w:left w:val="single" w:sz="4" w:space="0" w:color="auto"/>
              <w:bottom w:val="single" w:sz="4" w:space="0" w:color="auto"/>
              <w:right w:val="single" w:sz="4" w:space="0" w:color="auto"/>
            </w:tcBorders>
          </w:tcPr>
          <w:p w14:paraId="26A3B420" w14:textId="173FB6CF" w:rsidR="00013C1B" w:rsidRDefault="00013C1B" w:rsidP="009334AA">
            <w:pPr>
              <w:pStyle w:val="TAL"/>
              <w:jc w:val="both"/>
              <w:rPr>
                <w:ins w:id="4199" w:author="tank" w:date="2019-11-19T03:59:00Z"/>
                <w:rFonts w:eastAsia="Yu Mincho" w:cs="Arial"/>
                <w:szCs w:val="18"/>
                <w:lang w:eastAsia="ja-JP"/>
              </w:rPr>
            </w:pPr>
            <w:ins w:id="4200" w:author="tank" w:date="2019-11-19T03:59:00Z">
              <w:r w:rsidRPr="00013C1B">
                <w:rPr>
                  <w:rFonts w:cs="Arial"/>
                  <w:szCs w:val="18"/>
                </w:rPr>
                <w:t>DC_20A_n20A</w:t>
              </w:r>
              <w:r w:rsidRPr="00013C1B">
                <w:rPr>
                  <w:rFonts w:cs="Arial"/>
                  <w:szCs w:val="18"/>
                  <w:vertAlign w:val="superscript"/>
                </w:rPr>
                <w:t>1</w:t>
              </w:r>
            </w:ins>
          </w:p>
        </w:tc>
        <w:tc>
          <w:tcPr>
            <w:tcW w:w="708" w:type="dxa"/>
            <w:tcBorders>
              <w:top w:val="single" w:sz="4" w:space="0" w:color="auto"/>
              <w:left w:val="single" w:sz="4" w:space="0" w:color="auto"/>
              <w:bottom w:val="single" w:sz="4" w:space="0" w:color="auto"/>
              <w:right w:val="single" w:sz="4" w:space="0" w:color="auto"/>
            </w:tcBorders>
          </w:tcPr>
          <w:p w14:paraId="7141F9CD" w14:textId="77777777" w:rsidR="00013C1B" w:rsidRPr="009334AA" w:rsidRDefault="00013C1B" w:rsidP="009334AA">
            <w:pPr>
              <w:jc w:val="both"/>
              <w:rPr>
                <w:ins w:id="4201" w:author="tank" w:date="2019-11-19T03:59:00Z"/>
                <w:rFonts w:ascii="Arial" w:hAnsi="Arial" w:cs="Arial"/>
                <w:sz w:val="18"/>
                <w:szCs w:val="18"/>
                <w:lang w:val="it-IT"/>
              </w:rPr>
            </w:pPr>
          </w:p>
        </w:tc>
        <w:tc>
          <w:tcPr>
            <w:tcW w:w="1276" w:type="dxa"/>
            <w:tcBorders>
              <w:top w:val="single" w:sz="4" w:space="0" w:color="auto"/>
              <w:left w:val="single" w:sz="4" w:space="0" w:color="auto"/>
              <w:bottom w:val="single" w:sz="4" w:space="0" w:color="auto"/>
              <w:right w:val="single" w:sz="4" w:space="0" w:color="auto"/>
            </w:tcBorders>
          </w:tcPr>
          <w:p w14:paraId="0B1926EF" w14:textId="0254E943" w:rsidR="00013C1B" w:rsidRDefault="00013C1B" w:rsidP="009334AA">
            <w:pPr>
              <w:pStyle w:val="TAL"/>
              <w:jc w:val="both"/>
              <w:rPr>
                <w:ins w:id="4202" w:author="tank" w:date="2019-11-19T03:59:00Z"/>
                <w:rFonts w:eastAsia="新細明體" w:cs="Arial"/>
                <w:szCs w:val="18"/>
                <w:lang w:val="de-DE" w:eastAsia="zh-TW"/>
              </w:rPr>
            </w:pPr>
            <w:ins w:id="4203" w:author="tank" w:date="2019-11-19T03:59:00Z">
              <w:r w:rsidRPr="00013C1B">
                <w:rPr>
                  <w:rFonts w:cs="Arial"/>
                  <w:szCs w:val="18"/>
                </w:rPr>
                <w:t>Zhang Peng, Huawei</w:t>
              </w:r>
            </w:ins>
          </w:p>
        </w:tc>
        <w:tc>
          <w:tcPr>
            <w:tcW w:w="1418" w:type="dxa"/>
            <w:tcBorders>
              <w:top w:val="single" w:sz="4" w:space="0" w:color="auto"/>
              <w:left w:val="single" w:sz="4" w:space="0" w:color="auto"/>
              <w:bottom w:val="single" w:sz="4" w:space="0" w:color="auto"/>
              <w:right w:val="single" w:sz="4" w:space="0" w:color="auto"/>
            </w:tcBorders>
          </w:tcPr>
          <w:p w14:paraId="5EF7633B" w14:textId="0E855C73" w:rsidR="00013C1B" w:rsidRDefault="00013C1B" w:rsidP="00315F6D">
            <w:pPr>
              <w:pStyle w:val="TAL"/>
              <w:rPr>
                <w:ins w:id="4204" w:author="tank" w:date="2019-11-19T03:59:00Z"/>
              </w:rPr>
            </w:pPr>
            <w:ins w:id="4205" w:author="tank" w:date="2019-11-19T03:59:00Z">
              <w:r w:rsidRPr="00013C1B">
                <w:rPr>
                  <w:rFonts w:cs="Arial"/>
                  <w:szCs w:val="18"/>
                </w:rPr>
                <w:t xml:space="preserve">zhangpeng169@huawei.com </w:t>
              </w:r>
            </w:ins>
          </w:p>
        </w:tc>
        <w:tc>
          <w:tcPr>
            <w:tcW w:w="3118" w:type="dxa"/>
            <w:tcBorders>
              <w:top w:val="single" w:sz="4" w:space="0" w:color="auto"/>
              <w:left w:val="single" w:sz="4" w:space="0" w:color="auto"/>
              <w:bottom w:val="single" w:sz="4" w:space="0" w:color="auto"/>
              <w:right w:val="single" w:sz="4" w:space="0" w:color="auto"/>
            </w:tcBorders>
          </w:tcPr>
          <w:p w14:paraId="53A6C86A" w14:textId="042AF36F" w:rsidR="00013C1B" w:rsidRPr="00F77ED9" w:rsidRDefault="00013C1B" w:rsidP="00F77ED9">
            <w:pPr>
              <w:pStyle w:val="TAL"/>
              <w:jc w:val="both"/>
              <w:rPr>
                <w:ins w:id="4206" w:author="tank" w:date="2019-11-19T03:59:00Z"/>
                <w:rFonts w:eastAsia="新細明體" w:cs="Arial"/>
                <w:szCs w:val="18"/>
                <w:lang w:val="en-US" w:eastAsia="zh-TW"/>
              </w:rPr>
            </w:pPr>
            <w:ins w:id="4207" w:author="tank" w:date="2019-11-19T03:59:00Z">
              <w:r w:rsidRPr="00013C1B">
                <w:rPr>
                  <w:rFonts w:cs="Arial"/>
                  <w:szCs w:val="18"/>
                </w:rPr>
                <w:t>HiSilicon, CKH IOD UK</w:t>
              </w:r>
            </w:ins>
            <w:ins w:id="4208" w:author="tank" w:date="2019-11-21T02:25:00Z">
              <w:r w:rsidR="00F77ED9">
                <w:rPr>
                  <w:rFonts w:eastAsia="新細明體" w:cs="Arial" w:hint="eastAsia"/>
                  <w:szCs w:val="18"/>
                  <w:lang w:eastAsia="zh-TW"/>
                </w:rPr>
                <w:t xml:space="preserve">, </w:t>
              </w:r>
            </w:ins>
            <w:ins w:id="4209" w:author="tank" w:date="2019-11-21T09:56:00Z">
              <w:r w:rsidR="008F41F4" w:rsidRPr="008F41F4">
                <w:rPr>
                  <w:rFonts w:eastAsia="新細明體" w:cs="Arial"/>
                  <w:szCs w:val="18"/>
                  <w:lang w:eastAsia="zh-TW"/>
                </w:rPr>
                <w:t>Qorvo</w:t>
              </w:r>
            </w:ins>
          </w:p>
        </w:tc>
        <w:tc>
          <w:tcPr>
            <w:tcW w:w="1843" w:type="dxa"/>
            <w:tcBorders>
              <w:top w:val="single" w:sz="4" w:space="0" w:color="auto"/>
              <w:left w:val="single" w:sz="4" w:space="0" w:color="auto"/>
              <w:bottom w:val="single" w:sz="4" w:space="0" w:color="auto"/>
              <w:right w:val="single" w:sz="4" w:space="0" w:color="auto"/>
            </w:tcBorders>
          </w:tcPr>
          <w:p w14:paraId="40637F9F" w14:textId="68115E44" w:rsidR="00013C1B" w:rsidRDefault="00013C1B" w:rsidP="009334AA">
            <w:pPr>
              <w:pStyle w:val="TAL"/>
              <w:jc w:val="both"/>
              <w:rPr>
                <w:ins w:id="4210" w:author="tank" w:date="2019-11-19T03:59:00Z"/>
                <w:rFonts w:eastAsia="新細明體" w:cs="Arial"/>
                <w:szCs w:val="18"/>
                <w:lang w:eastAsia="zh-TW"/>
              </w:rPr>
            </w:pPr>
            <w:ins w:id="4211" w:author="tank" w:date="2019-11-19T03:59:00Z">
              <w:r w:rsidRPr="00013C1B">
                <w:rPr>
                  <w:rFonts w:cs="Arial"/>
                  <w:szCs w:val="18"/>
                </w:rPr>
                <w:t>new</w:t>
              </w:r>
            </w:ins>
          </w:p>
        </w:tc>
        <w:tc>
          <w:tcPr>
            <w:tcW w:w="3588" w:type="dxa"/>
            <w:tcBorders>
              <w:top w:val="single" w:sz="4" w:space="0" w:color="auto"/>
              <w:left w:val="single" w:sz="4" w:space="0" w:color="auto"/>
              <w:bottom w:val="single" w:sz="4" w:space="0" w:color="auto"/>
              <w:right w:val="single" w:sz="4" w:space="0" w:color="auto"/>
            </w:tcBorders>
          </w:tcPr>
          <w:p w14:paraId="4423CCEE" w14:textId="7D5A48BE" w:rsidR="00013C1B" w:rsidRDefault="00013C1B" w:rsidP="009334AA">
            <w:pPr>
              <w:pStyle w:val="TAL"/>
              <w:jc w:val="both"/>
              <w:rPr>
                <w:ins w:id="4212" w:author="tank" w:date="2019-11-19T03:59:00Z"/>
                <w:rFonts w:eastAsia="Yu Mincho" w:cs="Arial"/>
                <w:szCs w:val="18"/>
                <w:lang w:eastAsia="ja-JP"/>
              </w:rPr>
            </w:pPr>
            <w:ins w:id="4213" w:author="tank" w:date="2019-11-19T03:59:00Z">
              <w:r w:rsidRPr="00013C1B">
                <w:rPr>
                  <w:rFonts w:cs="Arial"/>
                  <w:szCs w:val="18"/>
                </w:rPr>
                <w:t>none</w:t>
              </w:r>
            </w:ins>
          </w:p>
        </w:tc>
      </w:tr>
      <w:tr w:rsidR="0051276B" w:rsidRPr="000549BB" w14:paraId="2D1856DC" w14:textId="77777777" w:rsidTr="00315F6D">
        <w:trPr>
          <w:cantSplit/>
        </w:trPr>
        <w:tc>
          <w:tcPr>
            <w:tcW w:w="15302" w:type="dxa"/>
            <w:gridSpan w:val="8"/>
            <w:tcBorders>
              <w:top w:val="single" w:sz="4" w:space="0" w:color="auto"/>
              <w:left w:val="single" w:sz="4" w:space="0" w:color="auto"/>
              <w:bottom w:val="single" w:sz="4" w:space="0" w:color="auto"/>
              <w:right w:val="single" w:sz="4" w:space="0" w:color="auto"/>
            </w:tcBorders>
            <w:vAlign w:val="center"/>
          </w:tcPr>
          <w:p w14:paraId="4F528DD7" w14:textId="36E92F71" w:rsidR="0051276B" w:rsidRPr="009334AA" w:rsidRDefault="0051276B" w:rsidP="00315F6D">
            <w:pPr>
              <w:pStyle w:val="TAL"/>
              <w:jc w:val="both"/>
              <w:rPr>
                <w:rFonts w:cs="Arial"/>
                <w:szCs w:val="18"/>
                <w:lang w:val="it-IT"/>
              </w:rPr>
            </w:pPr>
            <w:r w:rsidRPr="00CE438C">
              <w:rPr>
                <w:rFonts w:eastAsia="Yu Mincho" w:cs="Arial"/>
                <w:szCs w:val="18"/>
                <w:lang w:eastAsia="ja-JP"/>
              </w:rPr>
              <w:t>Note</w:t>
            </w:r>
            <w:r>
              <w:rPr>
                <w:rFonts w:eastAsia="新細明體" w:cs="Arial" w:hint="eastAsia"/>
                <w:szCs w:val="18"/>
                <w:lang w:eastAsia="zh-TW"/>
              </w:rPr>
              <w:t xml:space="preserve"> 1</w:t>
            </w:r>
            <w:r w:rsidRPr="00CE438C">
              <w:rPr>
                <w:rFonts w:eastAsia="Yu Mincho" w:cs="Arial"/>
                <w:szCs w:val="18"/>
                <w:lang w:eastAsia="ja-JP"/>
              </w:rPr>
              <w:t>: Only sing</w:t>
            </w:r>
            <w:r w:rsidR="00315F6D">
              <w:rPr>
                <w:rFonts w:eastAsia="Yu Mincho" w:cs="Arial"/>
                <w:szCs w:val="18"/>
                <w:lang w:eastAsia="ja-JP"/>
              </w:rPr>
              <w:t>le UL transmission is supported</w:t>
            </w:r>
            <w:r w:rsidRPr="00CE438C">
              <w:rPr>
                <w:rFonts w:eastAsia="Yu Mincho" w:cs="Arial"/>
                <w:szCs w:val="18"/>
                <w:lang w:eastAsia="ja-JP"/>
              </w:rPr>
              <w:t>.</w:t>
            </w:r>
          </w:p>
        </w:tc>
      </w:tr>
    </w:tbl>
    <w:p w14:paraId="2B9F0A7F" w14:textId="77777777" w:rsidR="004F0D7E" w:rsidRDefault="004F0D7E" w:rsidP="00033EEF">
      <w:pPr>
        <w:rPr>
          <w:rFonts w:eastAsia="新細明體"/>
          <w:lang w:eastAsia="zh-TW"/>
        </w:rPr>
        <w:sectPr w:rsidR="004F0D7E" w:rsidSect="004F0D7E">
          <w:pgSz w:w="16838" w:h="11906" w:orient="landscape"/>
          <w:pgMar w:top="1134" w:right="709" w:bottom="1134" w:left="567" w:header="720" w:footer="720" w:gutter="0"/>
          <w:cols w:space="720"/>
          <w:docGrid w:linePitch="272"/>
        </w:sectPr>
      </w:pPr>
    </w:p>
    <w:p w14:paraId="0C61982C" w14:textId="60115566" w:rsidR="00ED67DA" w:rsidRPr="00EA3EB3" w:rsidRDefault="00ED67DA" w:rsidP="00ED67DA">
      <w:pPr>
        <w:pStyle w:val="30"/>
        <w:rPr>
          <w:color w:val="0000FF"/>
        </w:rPr>
      </w:pPr>
      <w:r w:rsidRPr="00EA3EB3">
        <w:rPr>
          <w:color w:val="0000FF"/>
        </w:rPr>
        <w:lastRenderedPageBreak/>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247"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DD04FA" w:rsidP="00720403">
      <w:hyperlink r:id="rId1248" w:history="1">
        <w:r w:rsidR="00720403">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4F0D7E" w:rsidRPr="00EA3EB3" w14:paraId="0BB42170" w14:textId="77777777" w:rsidTr="007D03D2">
        <w:trPr>
          <w:jc w:val="center"/>
        </w:trPr>
        <w:tc>
          <w:tcPr>
            <w:tcW w:w="0" w:type="auto"/>
            <w:shd w:val="clear" w:color="auto" w:fill="auto"/>
          </w:tcPr>
          <w:p w14:paraId="00EC7E41" w14:textId="18738468" w:rsidR="004F0D7E" w:rsidRPr="004F0D7E" w:rsidRDefault="004F0D7E" w:rsidP="001C5C86">
            <w:pPr>
              <w:pStyle w:val="TAL"/>
              <w:rPr>
                <w:rFonts w:eastAsia="新細明體"/>
                <w:lang w:eastAsia="zh-TW"/>
              </w:rPr>
            </w:pPr>
            <w:r>
              <w:rPr>
                <w:rFonts w:eastAsia="新細明體" w:hint="eastAsia"/>
                <w:lang w:eastAsia="zh-TW"/>
              </w:rPr>
              <w:t>CHTTL</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3631D5">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65C4E3" w14:textId="77777777" w:rsidR="00DD04FA" w:rsidRDefault="00DD04FA">
      <w:r>
        <w:separator/>
      </w:r>
    </w:p>
  </w:endnote>
  <w:endnote w:type="continuationSeparator" w:id="0">
    <w:p w14:paraId="271A6D8C" w14:textId="77777777" w:rsidR="00DD04FA" w:rsidRDefault="00DD04FA">
      <w:r>
        <w:continuationSeparator/>
      </w:r>
    </w:p>
  </w:endnote>
  <w:endnote w:type="continuationNotice" w:id="1">
    <w:p w14:paraId="7FFAD90E" w14:textId="77777777" w:rsidR="00DD04FA" w:rsidRDefault="00DD0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ゴシック Light">
    <w:altName w:val="微軟正黑體 Light"/>
    <w:charset w:val="80"/>
    <w:family w:val="modern"/>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1B1ED" w14:textId="77777777" w:rsidR="00DD04FA" w:rsidRDefault="00DD04FA">
      <w:r>
        <w:separator/>
      </w:r>
    </w:p>
  </w:footnote>
  <w:footnote w:type="continuationSeparator" w:id="0">
    <w:p w14:paraId="3F9F231E" w14:textId="77777777" w:rsidR="00DD04FA" w:rsidRDefault="00DD04FA">
      <w:r>
        <w:continuationSeparator/>
      </w:r>
    </w:p>
  </w:footnote>
  <w:footnote w:type="continuationNotice" w:id="1">
    <w:p w14:paraId="0FAECA16" w14:textId="77777777" w:rsidR="00DD04FA" w:rsidRDefault="00DD04F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135"/>
        </w:tabs>
        <w:ind w:left="2135"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4707B"/>
    <w:multiLevelType w:val="singleLevel"/>
    <w:tmpl w:val="0C09000F"/>
    <w:lvl w:ilvl="0">
      <w:start w:val="1"/>
      <w:numFmt w:val="decimal"/>
      <w:lvlText w:val="%1."/>
      <w:lvlJc w:val="left"/>
      <w:pPr>
        <w:tabs>
          <w:tab w:val="num" w:pos="360"/>
        </w:tabs>
        <w:ind w:left="360" w:hanging="360"/>
      </w:pPr>
    </w:lvl>
  </w:abstractNum>
  <w:abstractNum w:abstractNumId="2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9"/>
  </w:num>
  <w:num w:numId="5">
    <w:abstractNumId w:val="25"/>
  </w:num>
  <w:num w:numId="6">
    <w:abstractNumId w:val="21"/>
  </w:num>
  <w:num w:numId="7">
    <w:abstractNumId w:val="6"/>
  </w:num>
  <w:num w:numId="8">
    <w:abstractNumId w:val="19"/>
  </w:num>
  <w:num w:numId="9">
    <w:abstractNumId w:val="11"/>
  </w:num>
  <w:num w:numId="10">
    <w:abstractNumId w:val="2"/>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24"/>
  </w:num>
  <w:num w:numId="14">
    <w:abstractNumId w:val="7"/>
  </w:num>
  <w:num w:numId="15">
    <w:abstractNumId w:val="3"/>
  </w:num>
  <w:num w:numId="16">
    <w:abstractNumId w:val="22"/>
  </w:num>
  <w:num w:numId="17">
    <w:abstractNumId w:val="16"/>
  </w:num>
  <w:num w:numId="18">
    <w:abstractNumId w:val="20"/>
  </w:num>
  <w:num w:numId="19">
    <w:abstractNumId w:val="8"/>
  </w:num>
  <w:num w:numId="20">
    <w:abstractNumId w:val="14"/>
  </w:num>
  <w:num w:numId="21">
    <w:abstractNumId w:val="26"/>
  </w:num>
  <w:num w:numId="22">
    <w:abstractNumId w:val="18"/>
  </w:num>
  <w:num w:numId="23">
    <w:abstractNumId w:val="5"/>
  </w:num>
  <w:num w:numId="24">
    <w:abstractNumId w:val="10"/>
  </w:num>
  <w:num w:numId="25">
    <w:abstractNumId w:val="23"/>
  </w:num>
  <w:num w:numId="26">
    <w:abstractNumId w:val="4"/>
  </w:num>
  <w:num w:numId="27">
    <w:abstractNumId w:val="0"/>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618"/>
    <w:rsid w:val="00001AD8"/>
    <w:rsid w:val="00003B9A"/>
    <w:rsid w:val="000043D6"/>
    <w:rsid w:val="000069DD"/>
    <w:rsid w:val="00006EF7"/>
    <w:rsid w:val="00011F02"/>
    <w:rsid w:val="0001220A"/>
    <w:rsid w:val="000132D1"/>
    <w:rsid w:val="00013C1B"/>
    <w:rsid w:val="00013D9F"/>
    <w:rsid w:val="000205C5"/>
    <w:rsid w:val="000222F2"/>
    <w:rsid w:val="000223A8"/>
    <w:rsid w:val="00025316"/>
    <w:rsid w:val="00025E65"/>
    <w:rsid w:val="00026419"/>
    <w:rsid w:val="00033EEF"/>
    <w:rsid w:val="000340F1"/>
    <w:rsid w:val="00036FD7"/>
    <w:rsid w:val="00037C06"/>
    <w:rsid w:val="0004151B"/>
    <w:rsid w:val="00041D5C"/>
    <w:rsid w:val="00044DAE"/>
    <w:rsid w:val="00046867"/>
    <w:rsid w:val="00050412"/>
    <w:rsid w:val="00051397"/>
    <w:rsid w:val="00052BF8"/>
    <w:rsid w:val="00057116"/>
    <w:rsid w:val="00062002"/>
    <w:rsid w:val="00062D85"/>
    <w:rsid w:val="000635B2"/>
    <w:rsid w:val="00064CB2"/>
    <w:rsid w:val="000662D8"/>
    <w:rsid w:val="00066954"/>
    <w:rsid w:val="00066E2E"/>
    <w:rsid w:val="00067741"/>
    <w:rsid w:val="00067968"/>
    <w:rsid w:val="00071A5D"/>
    <w:rsid w:val="00072303"/>
    <w:rsid w:val="00072A56"/>
    <w:rsid w:val="00072CB0"/>
    <w:rsid w:val="0008450D"/>
    <w:rsid w:val="000849A8"/>
    <w:rsid w:val="00084EAA"/>
    <w:rsid w:val="0008618F"/>
    <w:rsid w:val="00092233"/>
    <w:rsid w:val="00092A18"/>
    <w:rsid w:val="00094097"/>
    <w:rsid w:val="00095BB7"/>
    <w:rsid w:val="000A1AEE"/>
    <w:rsid w:val="000A2F17"/>
    <w:rsid w:val="000A3125"/>
    <w:rsid w:val="000B0519"/>
    <w:rsid w:val="000B3385"/>
    <w:rsid w:val="000B3735"/>
    <w:rsid w:val="000B486D"/>
    <w:rsid w:val="000B61FD"/>
    <w:rsid w:val="000B6A62"/>
    <w:rsid w:val="000C01B8"/>
    <w:rsid w:val="000C44C2"/>
    <w:rsid w:val="000C5FE3"/>
    <w:rsid w:val="000C6C2A"/>
    <w:rsid w:val="000C6EE3"/>
    <w:rsid w:val="000D122A"/>
    <w:rsid w:val="000D44D8"/>
    <w:rsid w:val="000D612C"/>
    <w:rsid w:val="000E249D"/>
    <w:rsid w:val="000E3598"/>
    <w:rsid w:val="000E55AD"/>
    <w:rsid w:val="000E5F30"/>
    <w:rsid w:val="000E6875"/>
    <w:rsid w:val="000E6C10"/>
    <w:rsid w:val="000E6E7C"/>
    <w:rsid w:val="000E720E"/>
    <w:rsid w:val="000F5CC8"/>
    <w:rsid w:val="001001BD"/>
    <w:rsid w:val="00102222"/>
    <w:rsid w:val="00102AB9"/>
    <w:rsid w:val="00115A8F"/>
    <w:rsid w:val="00116CAC"/>
    <w:rsid w:val="00120541"/>
    <w:rsid w:val="001211F3"/>
    <w:rsid w:val="00123ABF"/>
    <w:rsid w:val="00126660"/>
    <w:rsid w:val="00135F72"/>
    <w:rsid w:val="001505E8"/>
    <w:rsid w:val="00151D97"/>
    <w:rsid w:val="00152619"/>
    <w:rsid w:val="00152862"/>
    <w:rsid w:val="00152B26"/>
    <w:rsid w:val="001539D3"/>
    <w:rsid w:val="00153F05"/>
    <w:rsid w:val="00155ABE"/>
    <w:rsid w:val="00157E99"/>
    <w:rsid w:val="00162981"/>
    <w:rsid w:val="001642F9"/>
    <w:rsid w:val="00165EBF"/>
    <w:rsid w:val="00174617"/>
    <w:rsid w:val="001759A7"/>
    <w:rsid w:val="00176B29"/>
    <w:rsid w:val="00182005"/>
    <w:rsid w:val="00184199"/>
    <w:rsid w:val="00187407"/>
    <w:rsid w:val="001914DD"/>
    <w:rsid w:val="00192565"/>
    <w:rsid w:val="00193C9D"/>
    <w:rsid w:val="0019450C"/>
    <w:rsid w:val="001951C0"/>
    <w:rsid w:val="001A155A"/>
    <w:rsid w:val="001A4192"/>
    <w:rsid w:val="001B0686"/>
    <w:rsid w:val="001B1909"/>
    <w:rsid w:val="001B33CF"/>
    <w:rsid w:val="001C0299"/>
    <w:rsid w:val="001C1876"/>
    <w:rsid w:val="001C1D4F"/>
    <w:rsid w:val="001C2FF2"/>
    <w:rsid w:val="001C371E"/>
    <w:rsid w:val="001C4C78"/>
    <w:rsid w:val="001C5C86"/>
    <w:rsid w:val="001C718D"/>
    <w:rsid w:val="001D132B"/>
    <w:rsid w:val="001D1F3C"/>
    <w:rsid w:val="001D2BF4"/>
    <w:rsid w:val="001D3DFE"/>
    <w:rsid w:val="001D5378"/>
    <w:rsid w:val="001E1136"/>
    <w:rsid w:val="001E2B78"/>
    <w:rsid w:val="001E2BF6"/>
    <w:rsid w:val="001E365F"/>
    <w:rsid w:val="001E4D32"/>
    <w:rsid w:val="001F1838"/>
    <w:rsid w:val="001F1D0D"/>
    <w:rsid w:val="001F1F60"/>
    <w:rsid w:val="001F3C29"/>
    <w:rsid w:val="001F7EB4"/>
    <w:rsid w:val="002000C2"/>
    <w:rsid w:val="00203B87"/>
    <w:rsid w:val="00205D9D"/>
    <w:rsid w:val="00205F25"/>
    <w:rsid w:val="00210B4C"/>
    <w:rsid w:val="00211153"/>
    <w:rsid w:val="002117EA"/>
    <w:rsid w:val="00211BCC"/>
    <w:rsid w:val="00212565"/>
    <w:rsid w:val="00217041"/>
    <w:rsid w:val="0022193C"/>
    <w:rsid w:val="00221B1E"/>
    <w:rsid w:val="00223071"/>
    <w:rsid w:val="00223104"/>
    <w:rsid w:val="00237AAA"/>
    <w:rsid w:val="00240DCD"/>
    <w:rsid w:val="00241B82"/>
    <w:rsid w:val="0024416A"/>
    <w:rsid w:val="0024786B"/>
    <w:rsid w:val="00247FA9"/>
    <w:rsid w:val="00251D80"/>
    <w:rsid w:val="00255320"/>
    <w:rsid w:val="00256E8A"/>
    <w:rsid w:val="0026043B"/>
    <w:rsid w:val="00261118"/>
    <w:rsid w:val="00263845"/>
    <w:rsid w:val="002640E5"/>
    <w:rsid w:val="0026436F"/>
    <w:rsid w:val="00265EE8"/>
    <w:rsid w:val="0026606E"/>
    <w:rsid w:val="00270CD1"/>
    <w:rsid w:val="00276403"/>
    <w:rsid w:val="002770A9"/>
    <w:rsid w:val="00281520"/>
    <w:rsid w:val="00283E7F"/>
    <w:rsid w:val="00287484"/>
    <w:rsid w:val="002875DE"/>
    <w:rsid w:val="00296CEA"/>
    <w:rsid w:val="0029743E"/>
    <w:rsid w:val="002A2B10"/>
    <w:rsid w:val="002A5301"/>
    <w:rsid w:val="002A5F24"/>
    <w:rsid w:val="002B40EC"/>
    <w:rsid w:val="002C039E"/>
    <w:rsid w:val="002C0A00"/>
    <w:rsid w:val="002C0DC1"/>
    <w:rsid w:val="002C0E24"/>
    <w:rsid w:val="002C0F84"/>
    <w:rsid w:val="002C2D4A"/>
    <w:rsid w:val="002C5BAF"/>
    <w:rsid w:val="002D44F8"/>
    <w:rsid w:val="002D7CFE"/>
    <w:rsid w:val="002E4BEF"/>
    <w:rsid w:val="002E544A"/>
    <w:rsid w:val="002E5909"/>
    <w:rsid w:val="002E6A7D"/>
    <w:rsid w:val="002E7A9E"/>
    <w:rsid w:val="002F0BEB"/>
    <w:rsid w:val="002F2A11"/>
    <w:rsid w:val="002F3C41"/>
    <w:rsid w:val="002F3C61"/>
    <w:rsid w:val="0030045C"/>
    <w:rsid w:val="003006CE"/>
    <w:rsid w:val="00304497"/>
    <w:rsid w:val="003102BC"/>
    <w:rsid w:val="003111C8"/>
    <w:rsid w:val="00315F6D"/>
    <w:rsid w:val="003205AD"/>
    <w:rsid w:val="003223DE"/>
    <w:rsid w:val="0032355D"/>
    <w:rsid w:val="003239BF"/>
    <w:rsid w:val="00325AD8"/>
    <w:rsid w:val="0032745C"/>
    <w:rsid w:val="003275B8"/>
    <w:rsid w:val="0033027D"/>
    <w:rsid w:val="00332F83"/>
    <w:rsid w:val="0033412F"/>
    <w:rsid w:val="00335FB2"/>
    <w:rsid w:val="003369DA"/>
    <w:rsid w:val="00344158"/>
    <w:rsid w:val="00347B37"/>
    <w:rsid w:val="00350AB3"/>
    <w:rsid w:val="00353939"/>
    <w:rsid w:val="00360006"/>
    <w:rsid w:val="003631D5"/>
    <w:rsid w:val="00363962"/>
    <w:rsid w:val="00363A63"/>
    <w:rsid w:val="003647A2"/>
    <w:rsid w:val="003666AA"/>
    <w:rsid w:val="00370912"/>
    <w:rsid w:val="003746C2"/>
    <w:rsid w:val="003747FE"/>
    <w:rsid w:val="00376AB8"/>
    <w:rsid w:val="003775EC"/>
    <w:rsid w:val="0038516D"/>
    <w:rsid w:val="00385582"/>
    <w:rsid w:val="003869D7"/>
    <w:rsid w:val="0038718B"/>
    <w:rsid w:val="0039092F"/>
    <w:rsid w:val="003923DA"/>
    <w:rsid w:val="00392BD7"/>
    <w:rsid w:val="003950CF"/>
    <w:rsid w:val="003A02DB"/>
    <w:rsid w:val="003A1EB0"/>
    <w:rsid w:val="003A24BA"/>
    <w:rsid w:val="003B1C56"/>
    <w:rsid w:val="003B3474"/>
    <w:rsid w:val="003B37D2"/>
    <w:rsid w:val="003B4E00"/>
    <w:rsid w:val="003B60F9"/>
    <w:rsid w:val="003B7E8E"/>
    <w:rsid w:val="003C0F14"/>
    <w:rsid w:val="003C3F2A"/>
    <w:rsid w:val="003C6DA6"/>
    <w:rsid w:val="003D028B"/>
    <w:rsid w:val="003D32CD"/>
    <w:rsid w:val="003D5433"/>
    <w:rsid w:val="003D62A9"/>
    <w:rsid w:val="003E2F38"/>
    <w:rsid w:val="003E4EEA"/>
    <w:rsid w:val="003E6DB9"/>
    <w:rsid w:val="003E6F27"/>
    <w:rsid w:val="003E7E89"/>
    <w:rsid w:val="003F268E"/>
    <w:rsid w:val="003F27C7"/>
    <w:rsid w:val="003F31BB"/>
    <w:rsid w:val="003F7B3D"/>
    <w:rsid w:val="00404DD9"/>
    <w:rsid w:val="00406B8D"/>
    <w:rsid w:val="00410B2C"/>
    <w:rsid w:val="00411038"/>
    <w:rsid w:val="00411698"/>
    <w:rsid w:val="00414164"/>
    <w:rsid w:val="00414AAF"/>
    <w:rsid w:val="00417603"/>
    <w:rsid w:val="0041789B"/>
    <w:rsid w:val="004260A5"/>
    <w:rsid w:val="00432283"/>
    <w:rsid w:val="00434448"/>
    <w:rsid w:val="00436089"/>
    <w:rsid w:val="00436A97"/>
    <w:rsid w:val="00437285"/>
    <w:rsid w:val="0043745F"/>
    <w:rsid w:val="0044029F"/>
    <w:rsid w:val="004440D6"/>
    <w:rsid w:val="004476C4"/>
    <w:rsid w:val="00451784"/>
    <w:rsid w:val="004538A4"/>
    <w:rsid w:val="004541DB"/>
    <w:rsid w:val="00457392"/>
    <w:rsid w:val="00460794"/>
    <w:rsid w:val="00460C92"/>
    <w:rsid w:val="004612A0"/>
    <w:rsid w:val="004622D8"/>
    <w:rsid w:val="00462EF3"/>
    <w:rsid w:val="0046652A"/>
    <w:rsid w:val="00466CD4"/>
    <w:rsid w:val="004716B3"/>
    <w:rsid w:val="00472645"/>
    <w:rsid w:val="00472E3C"/>
    <w:rsid w:val="00476E65"/>
    <w:rsid w:val="004815D6"/>
    <w:rsid w:val="0048267C"/>
    <w:rsid w:val="0048323E"/>
    <w:rsid w:val="00483E76"/>
    <w:rsid w:val="00484C01"/>
    <w:rsid w:val="00484DD0"/>
    <w:rsid w:val="00485E8D"/>
    <w:rsid w:val="004862E4"/>
    <w:rsid w:val="004876B9"/>
    <w:rsid w:val="00490B51"/>
    <w:rsid w:val="0049198C"/>
    <w:rsid w:val="00492240"/>
    <w:rsid w:val="00492747"/>
    <w:rsid w:val="00492945"/>
    <w:rsid w:val="00492BFE"/>
    <w:rsid w:val="00492DFF"/>
    <w:rsid w:val="00492F7E"/>
    <w:rsid w:val="00493A79"/>
    <w:rsid w:val="004A16D9"/>
    <w:rsid w:val="004A2624"/>
    <w:rsid w:val="004A273F"/>
    <w:rsid w:val="004A2F1C"/>
    <w:rsid w:val="004A312E"/>
    <w:rsid w:val="004A3263"/>
    <w:rsid w:val="004A40BE"/>
    <w:rsid w:val="004A6A60"/>
    <w:rsid w:val="004A7B0F"/>
    <w:rsid w:val="004A7B89"/>
    <w:rsid w:val="004B3669"/>
    <w:rsid w:val="004B3794"/>
    <w:rsid w:val="004B7B35"/>
    <w:rsid w:val="004C0BF0"/>
    <w:rsid w:val="004C5379"/>
    <w:rsid w:val="004C634D"/>
    <w:rsid w:val="004D1E2A"/>
    <w:rsid w:val="004D24B9"/>
    <w:rsid w:val="004D7AEE"/>
    <w:rsid w:val="004E2CE2"/>
    <w:rsid w:val="004E3E3D"/>
    <w:rsid w:val="004E4118"/>
    <w:rsid w:val="004E5172"/>
    <w:rsid w:val="004E6F8A"/>
    <w:rsid w:val="004F0D7E"/>
    <w:rsid w:val="004F3383"/>
    <w:rsid w:val="004F5D33"/>
    <w:rsid w:val="00500828"/>
    <w:rsid w:val="00502CD2"/>
    <w:rsid w:val="00504E33"/>
    <w:rsid w:val="005053A1"/>
    <w:rsid w:val="00510C5B"/>
    <w:rsid w:val="0051276B"/>
    <w:rsid w:val="0051475F"/>
    <w:rsid w:val="00517C8B"/>
    <w:rsid w:val="00525738"/>
    <w:rsid w:val="005274D0"/>
    <w:rsid w:val="00535CB8"/>
    <w:rsid w:val="0054042E"/>
    <w:rsid w:val="00545278"/>
    <w:rsid w:val="00546A0E"/>
    <w:rsid w:val="00552C2C"/>
    <w:rsid w:val="005536BB"/>
    <w:rsid w:val="0055485B"/>
    <w:rsid w:val="005549FF"/>
    <w:rsid w:val="005555B7"/>
    <w:rsid w:val="00555DE5"/>
    <w:rsid w:val="005562A8"/>
    <w:rsid w:val="0055658D"/>
    <w:rsid w:val="005573BB"/>
    <w:rsid w:val="00557B2E"/>
    <w:rsid w:val="00561267"/>
    <w:rsid w:val="00562645"/>
    <w:rsid w:val="00562667"/>
    <w:rsid w:val="00563FC0"/>
    <w:rsid w:val="005642D2"/>
    <w:rsid w:val="005704E6"/>
    <w:rsid w:val="00571EC2"/>
    <w:rsid w:val="0057260D"/>
    <w:rsid w:val="005738DF"/>
    <w:rsid w:val="00573CE4"/>
    <w:rsid w:val="00574059"/>
    <w:rsid w:val="005740F6"/>
    <w:rsid w:val="00575602"/>
    <w:rsid w:val="005763D4"/>
    <w:rsid w:val="005825FF"/>
    <w:rsid w:val="00585CFA"/>
    <w:rsid w:val="0058696A"/>
    <w:rsid w:val="00586B72"/>
    <w:rsid w:val="00590087"/>
    <w:rsid w:val="00590F12"/>
    <w:rsid w:val="005911BB"/>
    <w:rsid w:val="005925D0"/>
    <w:rsid w:val="005927A2"/>
    <w:rsid w:val="00594A86"/>
    <w:rsid w:val="00596B1E"/>
    <w:rsid w:val="00597620"/>
    <w:rsid w:val="005A0835"/>
    <w:rsid w:val="005A086D"/>
    <w:rsid w:val="005A2AB8"/>
    <w:rsid w:val="005A5ACE"/>
    <w:rsid w:val="005B6CB1"/>
    <w:rsid w:val="005C45D6"/>
    <w:rsid w:val="005C4F58"/>
    <w:rsid w:val="005C5879"/>
    <w:rsid w:val="005C58AE"/>
    <w:rsid w:val="005C5E8D"/>
    <w:rsid w:val="005C6066"/>
    <w:rsid w:val="005C78F2"/>
    <w:rsid w:val="005D057C"/>
    <w:rsid w:val="005D2BD4"/>
    <w:rsid w:val="005D3FEC"/>
    <w:rsid w:val="005D44BE"/>
    <w:rsid w:val="005D5A30"/>
    <w:rsid w:val="005D69ED"/>
    <w:rsid w:val="005E1ADA"/>
    <w:rsid w:val="005E2958"/>
    <w:rsid w:val="005E3C13"/>
    <w:rsid w:val="005E585E"/>
    <w:rsid w:val="005E77AB"/>
    <w:rsid w:val="005F0283"/>
    <w:rsid w:val="005F0E32"/>
    <w:rsid w:val="005F168A"/>
    <w:rsid w:val="005F5F58"/>
    <w:rsid w:val="005F737D"/>
    <w:rsid w:val="00603C3D"/>
    <w:rsid w:val="00604505"/>
    <w:rsid w:val="00606853"/>
    <w:rsid w:val="00606A21"/>
    <w:rsid w:val="00611EC4"/>
    <w:rsid w:val="00612542"/>
    <w:rsid w:val="006146D2"/>
    <w:rsid w:val="00614D78"/>
    <w:rsid w:val="00615B93"/>
    <w:rsid w:val="00617207"/>
    <w:rsid w:val="00617927"/>
    <w:rsid w:val="00620B3F"/>
    <w:rsid w:val="00620C87"/>
    <w:rsid w:val="0062184D"/>
    <w:rsid w:val="00622948"/>
    <w:rsid w:val="006239E7"/>
    <w:rsid w:val="006254C4"/>
    <w:rsid w:val="00630F0F"/>
    <w:rsid w:val="0063496A"/>
    <w:rsid w:val="00634ACB"/>
    <w:rsid w:val="00635EC2"/>
    <w:rsid w:val="0063640B"/>
    <w:rsid w:val="006418C6"/>
    <w:rsid w:val="00641ED8"/>
    <w:rsid w:val="0064496B"/>
    <w:rsid w:val="0064679A"/>
    <w:rsid w:val="006469BE"/>
    <w:rsid w:val="006471C5"/>
    <w:rsid w:val="00650423"/>
    <w:rsid w:val="00654893"/>
    <w:rsid w:val="00654F21"/>
    <w:rsid w:val="00655D98"/>
    <w:rsid w:val="0065646E"/>
    <w:rsid w:val="00671BBB"/>
    <w:rsid w:val="006723E3"/>
    <w:rsid w:val="00673FAE"/>
    <w:rsid w:val="006743C2"/>
    <w:rsid w:val="006756EC"/>
    <w:rsid w:val="00682237"/>
    <w:rsid w:val="00685AEC"/>
    <w:rsid w:val="00690692"/>
    <w:rsid w:val="00697BF6"/>
    <w:rsid w:val="006A00D2"/>
    <w:rsid w:val="006A0EF8"/>
    <w:rsid w:val="006A45BA"/>
    <w:rsid w:val="006B3DDA"/>
    <w:rsid w:val="006B4280"/>
    <w:rsid w:val="006B43EE"/>
    <w:rsid w:val="006B4B1C"/>
    <w:rsid w:val="006B64A9"/>
    <w:rsid w:val="006B7FE7"/>
    <w:rsid w:val="006C2F6E"/>
    <w:rsid w:val="006C4991"/>
    <w:rsid w:val="006C7DCA"/>
    <w:rsid w:val="006D28E7"/>
    <w:rsid w:val="006D7D12"/>
    <w:rsid w:val="006E0987"/>
    <w:rsid w:val="006E0F19"/>
    <w:rsid w:val="006E1FDA"/>
    <w:rsid w:val="006E5426"/>
    <w:rsid w:val="006E5E87"/>
    <w:rsid w:val="006E60CC"/>
    <w:rsid w:val="006F0C1D"/>
    <w:rsid w:val="006F1BE6"/>
    <w:rsid w:val="007001C8"/>
    <w:rsid w:val="007011B7"/>
    <w:rsid w:val="0070187B"/>
    <w:rsid w:val="00706721"/>
    <w:rsid w:val="0070706D"/>
    <w:rsid w:val="00707203"/>
    <w:rsid w:val="00707673"/>
    <w:rsid w:val="00707C49"/>
    <w:rsid w:val="00707DC5"/>
    <w:rsid w:val="00713132"/>
    <w:rsid w:val="007162BE"/>
    <w:rsid w:val="00720403"/>
    <w:rsid w:val="00722267"/>
    <w:rsid w:val="007261BD"/>
    <w:rsid w:val="00727042"/>
    <w:rsid w:val="007275D7"/>
    <w:rsid w:val="00732243"/>
    <w:rsid w:val="00735760"/>
    <w:rsid w:val="00737715"/>
    <w:rsid w:val="007379CA"/>
    <w:rsid w:val="00737A12"/>
    <w:rsid w:val="00740D4B"/>
    <w:rsid w:val="00740F22"/>
    <w:rsid w:val="0074475C"/>
    <w:rsid w:val="00744BE0"/>
    <w:rsid w:val="00745596"/>
    <w:rsid w:val="00746ADC"/>
    <w:rsid w:val="00747779"/>
    <w:rsid w:val="007519A7"/>
    <w:rsid w:val="0075252A"/>
    <w:rsid w:val="007534F2"/>
    <w:rsid w:val="00753FD9"/>
    <w:rsid w:val="00754193"/>
    <w:rsid w:val="0075428B"/>
    <w:rsid w:val="00755797"/>
    <w:rsid w:val="00756B03"/>
    <w:rsid w:val="007637F1"/>
    <w:rsid w:val="007639C4"/>
    <w:rsid w:val="007644DB"/>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1060"/>
    <w:rsid w:val="007A2BF2"/>
    <w:rsid w:val="007A2D8A"/>
    <w:rsid w:val="007A5A70"/>
    <w:rsid w:val="007A5AA5"/>
    <w:rsid w:val="007B0DA2"/>
    <w:rsid w:val="007B0F49"/>
    <w:rsid w:val="007B5F5D"/>
    <w:rsid w:val="007C088C"/>
    <w:rsid w:val="007C154D"/>
    <w:rsid w:val="007C7E14"/>
    <w:rsid w:val="007D018B"/>
    <w:rsid w:val="007D03D2"/>
    <w:rsid w:val="007D083F"/>
    <w:rsid w:val="007D1AB2"/>
    <w:rsid w:val="007D380A"/>
    <w:rsid w:val="007D51F0"/>
    <w:rsid w:val="007D5A6D"/>
    <w:rsid w:val="007D5AA9"/>
    <w:rsid w:val="007D5DD3"/>
    <w:rsid w:val="007E1E07"/>
    <w:rsid w:val="007E22B5"/>
    <w:rsid w:val="007F0302"/>
    <w:rsid w:val="007F060B"/>
    <w:rsid w:val="007F522E"/>
    <w:rsid w:val="007F7421"/>
    <w:rsid w:val="00801411"/>
    <w:rsid w:val="00801F7F"/>
    <w:rsid w:val="00802447"/>
    <w:rsid w:val="00803E86"/>
    <w:rsid w:val="00804E4C"/>
    <w:rsid w:val="008068B3"/>
    <w:rsid w:val="00811F1F"/>
    <w:rsid w:val="00822F99"/>
    <w:rsid w:val="0082557A"/>
    <w:rsid w:val="00825996"/>
    <w:rsid w:val="00827819"/>
    <w:rsid w:val="00830D78"/>
    <w:rsid w:val="00834A60"/>
    <w:rsid w:val="008361AD"/>
    <w:rsid w:val="00840CFD"/>
    <w:rsid w:val="0084554C"/>
    <w:rsid w:val="00854EFF"/>
    <w:rsid w:val="00855448"/>
    <w:rsid w:val="0086385D"/>
    <w:rsid w:val="008638C5"/>
    <w:rsid w:val="00863E89"/>
    <w:rsid w:val="00866301"/>
    <w:rsid w:val="00872B3B"/>
    <w:rsid w:val="00874F95"/>
    <w:rsid w:val="0087598A"/>
    <w:rsid w:val="00880A42"/>
    <w:rsid w:val="00880DB7"/>
    <w:rsid w:val="00881831"/>
    <w:rsid w:val="0088222A"/>
    <w:rsid w:val="00882C55"/>
    <w:rsid w:val="00883193"/>
    <w:rsid w:val="00884EB7"/>
    <w:rsid w:val="008901F6"/>
    <w:rsid w:val="00893778"/>
    <w:rsid w:val="00893DCC"/>
    <w:rsid w:val="00896C03"/>
    <w:rsid w:val="008A02D9"/>
    <w:rsid w:val="008A047E"/>
    <w:rsid w:val="008A26C1"/>
    <w:rsid w:val="008A495D"/>
    <w:rsid w:val="008A638B"/>
    <w:rsid w:val="008A76FD"/>
    <w:rsid w:val="008B0D44"/>
    <w:rsid w:val="008B15F2"/>
    <w:rsid w:val="008B2D09"/>
    <w:rsid w:val="008B2F17"/>
    <w:rsid w:val="008B43D2"/>
    <w:rsid w:val="008B4ADF"/>
    <w:rsid w:val="008B519F"/>
    <w:rsid w:val="008B77B8"/>
    <w:rsid w:val="008C1E25"/>
    <w:rsid w:val="008C1EBA"/>
    <w:rsid w:val="008C399F"/>
    <w:rsid w:val="008C537F"/>
    <w:rsid w:val="008C5588"/>
    <w:rsid w:val="008C57A0"/>
    <w:rsid w:val="008D4A79"/>
    <w:rsid w:val="008D633A"/>
    <w:rsid w:val="008D658B"/>
    <w:rsid w:val="008D6C3B"/>
    <w:rsid w:val="008D74A4"/>
    <w:rsid w:val="008E2B08"/>
    <w:rsid w:val="008E31B3"/>
    <w:rsid w:val="008E50C3"/>
    <w:rsid w:val="008E52F8"/>
    <w:rsid w:val="008E7BAB"/>
    <w:rsid w:val="008E7EE0"/>
    <w:rsid w:val="008F41F4"/>
    <w:rsid w:val="008F463E"/>
    <w:rsid w:val="008F5648"/>
    <w:rsid w:val="008F764B"/>
    <w:rsid w:val="00901D44"/>
    <w:rsid w:val="009079C2"/>
    <w:rsid w:val="009101C5"/>
    <w:rsid w:val="00910C08"/>
    <w:rsid w:val="00911FA3"/>
    <w:rsid w:val="00912A6B"/>
    <w:rsid w:val="00914CDC"/>
    <w:rsid w:val="00914ED8"/>
    <w:rsid w:val="0091592A"/>
    <w:rsid w:val="00915B6A"/>
    <w:rsid w:val="00917D2C"/>
    <w:rsid w:val="009238D0"/>
    <w:rsid w:val="00927285"/>
    <w:rsid w:val="009334AA"/>
    <w:rsid w:val="00937ACA"/>
    <w:rsid w:val="0094182C"/>
    <w:rsid w:val="0094305C"/>
    <w:rsid w:val="009437A2"/>
    <w:rsid w:val="00944B28"/>
    <w:rsid w:val="00950063"/>
    <w:rsid w:val="00951D26"/>
    <w:rsid w:val="00951D48"/>
    <w:rsid w:val="0095338F"/>
    <w:rsid w:val="009565AA"/>
    <w:rsid w:val="00962C1E"/>
    <w:rsid w:val="00964669"/>
    <w:rsid w:val="009665DF"/>
    <w:rsid w:val="009667A5"/>
    <w:rsid w:val="00967838"/>
    <w:rsid w:val="00970377"/>
    <w:rsid w:val="0097362F"/>
    <w:rsid w:val="00976E68"/>
    <w:rsid w:val="009823EE"/>
    <w:rsid w:val="00982CD6"/>
    <w:rsid w:val="00983091"/>
    <w:rsid w:val="00983BAB"/>
    <w:rsid w:val="0098483B"/>
    <w:rsid w:val="00985B73"/>
    <w:rsid w:val="009870A7"/>
    <w:rsid w:val="0098783E"/>
    <w:rsid w:val="00992266"/>
    <w:rsid w:val="00994A54"/>
    <w:rsid w:val="00995DEA"/>
    <w:rsid w:val="00996718"/>
    <w:rsid w:val="009A223E"/>
    <w:rsid w:val="009A3B18"/>
    <w:rsid w:val="009A3BC4"/>
    <w:rsid w:val="009A4899"/>
    <w:rsid w:val="009A624D"/>
    <w:rsid w:val="009B1936"/>
    <w:rsid w:val="009B493F"/>
    <w:rsid w:val="009C2977"/>
    <w:rsid w:val="009C2DCC"/>
    <w:rsid w:val="009D09DE"/>
    <w:rsid w:val="009D2BAB"/>
    <w:rsid w:val="009D7468"/>
    <w:rsid w:val="009E50B4"/>
    <w:rsid w:val="009E6C21"/>
    <w:rsid w:val="009F6A04"/>
    <w:rsid w:val="009F7959"/>
    <w:rsid w:val="009F7A52"/>
    <w:rsid w:val="00A01CFF"/>
    <w:rsid w:val="00A0226C"/>
    <w:rsid w:val="00A026C8"/>
    <w:rsid w:val="00A02FFE"/>
    <w:rsid w:val="00A045D9"/>
    <w:rsid w:val="00A04865"/>
    <w:rsid w:val="00A10539"/>
    <w:rsid w:val="00A126BF"/>
    <w:rsid w:val="00A13631"/>
    <w:rsid w:val="00A1481F"/>
    <w:rsid w:val="00A15763"/>
    <w:rsid w:val="00A15FF9"/>
    <w:rsid w:val="00A226C6"/>
    <w:rsid w:val="00A25A61"/>
    <w:rsid w:val="00A27430"/>
    <w:rsid w:val="00A27912"/>
    <w:rsid w:val="00A338A3"/>
    <w:rsid w:val="00A33E83"/>
    <w:rsid w:val="00A35110"/>
    <w:rsid w:val="00A36378"/>
    <w:rsid w:val="00A40015"/>
    <w:rsid w:val="00A41F0B"/>
    <w:rsid w:val="00A42FE5"/>
    <w:rsid w:val="00A4322E"/>
    <w:rsid w:val="00A438C6"/>
    <w:rsid w:val="00A47445"/>
    <w:rsid w:val="00A511CA"/>
    <w:rsid w:val="00A56C76"/>
    <w:rsid w:val="00A56CA9"/>
    <w:rsid w:val="00A6232E"/>
    <w:rsid w:val="00A62C8F"/>
    <w:rsid w:val="00A63440"/>
    <w:rsid w:val="00A63893"/>
    <w:rsid w:val="00A65029"/>
    <w:rsid w:val="00A6656B"/>
    <w:rsid w:val="00A67257"/>
    <w:rsid w:val="00A70965"/>
    <w:rsid w:val="00A70E1E"/>
    <w:rsid w:val="00A7141D"/>
    <w:rsid w:val="00A73257"/>
    <w:rsid w:val="00A73370"/>
    <w:rsid w:val="00A75934"/>
    <w:rsid w:val="00A7597D"/>
    <w:rsid w:val="00A777AF"/>
    <w:rsid w:val="00A801CC"/>
    <w:rsid w:val="00A81B2A"/>
    <w:rsid w:val="00A830E8"/>
    <w:rsid w:val="00A85744"/>
    <w:rsid w:val="00A901A2"/>
    <w:rsid w:val="00A90782"/>
    <w:rsid w:val="00A9081F"/>
    <w:rsid w:val="00A90E85"/>
    <w:rsid w:val="00A9188C"/>
    <w:rsid w:val="00A95799"/>
    <w:rsid w:val="00A96C5B"/>
    <w:rsid w:val="00A97A52"/>
    <w:rsid w:val="00A97BEF"/>
    <w:rsid w:val="00AA046F"/>
    <w:rsid w:val="00AA0D6A"/>
    <w:rsid w:val="00AA104D"/>
    <w:rsid w:val="00AA72F8"/>
    <w:rsid w:val="00AB4321"/>
    <w:rsid w:val="00AB48D5"/>
    <w:rsid w:val="00AB58BF"/>
    <w:rsid w:val="00AB6D4D"/>
    <w:rsid w:val="00AB7806"/>
    <w:rsid w:val="00AB79FC"/>
    <w:rsid w:val="00AC5091"/>
    <w:rsid w:val="00AD0EE2"/>
    <w:rsid w:val="00AD1291"/>
    <w:rsid w:val="00AD3C96"/>
    <w:rsid w:val="00AD49C0"/>
    <w:rsid w:val="00AD584A"/>
    <w:rsid w:val="00AD6841"/>
    <w:rsid w:val="00AD6DA6"/>
    <w:rsid w:val="00AD77C4"/>
    <w:rsid w:val="00AD7CD9"/>
    <w:rsid w:val="00AE25BF"/>
    <w:rsid w:val="00AE2F0E"/>
    <w:rsid w:val="00AF020D"/>
    <w:rsid w:val="00AF0981"/>
    <w:rsid w:val="00AF0C13"/>
    <w:rsid w:val="00AF1166"/>
    <w:rsid w:val="00AF3B56"/>
    <w:rsid w:val="00AF736B"/>
    <w:rsid w:val="00B017FC"/>
    <w:rsid w:val="00B023A5"/>
    <w:rsid w:val="00B03AF5"/>
    <w:rsid w:val="00B03C01"/>
    <w:rsid w:val="00B04EB4"/>
    <w:rsid w:val="00B0536D"/>
    <w:rsid w:val="00B06787"/>
    <w:rsid w:val="00B06989"/>
    <w:rsid w:val="00B078D6"/>
    <w:rsid w:val="00B07F92"/>
    <w:rsid w:val="00B11C53"/>
    <w:rsid w:val="00B1248D"/>
    <w:rsid w:val="00B14709"/>
    <w:rsid w:val="00B15ED6"/>
    <w:rsid w:val="00B24550"/>
    <w:rsid w:val="00B24D9B"/>
    <w:rsid w:val="00B260BB"/>
    <w:rsid w:val="00B2743D"/>
    <w:rsid w:val="00B3015C"/>
    <w:rsid w:val="00B31B4D"/>
    <w:rsid w:val="00B344D8"/>
    <w:rsid w:val="00B349C9"/>
    <w:rsid w:val="00B351D8"/>
    <w:rsid w:val="00B357EC"/>
    <w:rsid w:val="00B404D6"/>
    <w:rsid w:val="00B44C16"/>
    <w:rsid w:val="00B45F04"/>
    <w:rsid w:val="00B47DC9"/>
    <w:rsid w:val="00B502BA"/>
    <w:rsid w:val="00B522A6"/>
    <w:rsid w:val="00B52FCE"/>
    <w:rsid w:val="00B56FC1"/>
    <w:rsid w:val="00B57F30"/>
    <w:rsid w:val="00B60584"/>
    <w:rsid w:val="00B6115B"/>
    <w:rsid w:val="00B63674"/>
    <w:rsid w:val="00B65560"/>
    <w:rsid w:val="00B655B9"/>
    <w:rsid w:val="00B67DF8"/>
    <w:rsid w:val="00B704CE"/>
    <w:rsid w:val="00B73568"/>
    <w:rsid w:val="00B73B4C"/>
    <w:rsid w:val="00B73BD6"/>
    <w:rsid w:val="00B73F75"/>
    <w:rsid w:val="00B824FA"/>
    <w:rsid w:val="00B83D83"/>
    <w:rsid w:val="00B8669E"/>
    <w:rsid w:val="00B86F01"/>
    <w:rsid w:val="00B87B55"/>
    <w:rsid w:val="00B94E46"/>
    <w:rsid w:val="00BA15F3"/>
    <w:rsid w:val="00BA3A53"/>
    <w:rsid w:val="00BA4095"/>
    <w:rsid w:val="00BA48E7"/>
    <w:rsid w:val="00BA5B43"/>
    <w:rsid w:val="00BA6D45"/>
    <w:rsid w:val="00BB1EC2"/>
    <w:rsid w:val="00BB2679"/>
    <w:rsid w:val="00BB392F"/>
    <w:rsid w:val="00BC2AC9"/>
    <w:rsid w:val="00BC3111"/>
    <w:rsid w:val="00BC6191"/>
    <w:rsid w:val="00BC642A"/>
    <w:rsid w:val="00BC66A1"/>
    <w:rsid w:val="00BC6BDB"/>
    <w:rsid w:val="00BC6D78"/>
    <w:rsid w:val="00BE257C"/>
    <w:rsid w:val="00BE35D3"/>
    <w:rsid w:val="00BE6655"/>
    <w:rsid w:val="00BF186A"/>
    <w:rsid w:val="00BF4F69"/>
    <w:rsid w:val="00BF6182"/>
    <w:rsid w:val="00BF6232"/>
    <w:rsid w:val="00BF7C9D"/>
    <w:rsid w:val="00C01E8C"/>
    <w:rsid w:val="00C03CA7"/>
    <w:rsid w:val="00C03E01"/>
    <w:rsid w:val="00C054E8"/>
    <w:rsid w:val="00C14AC7"/>
    <w:rsid w:val="00C20454"/>
    <w:rsid w:val="00C21017"/>
    <w:rsid w:val="00C27CA9"/>
    <w:rsid w:val="00C317E7"/>
    <w:rsid w:val="00C33BE0"/>
    <w:rsid w:val="00C3799C"/>
    <w:rsid w:val="00C37F7E"/>
    <w:rsid w:val="00C42615"/>
    <w:rsid w:val="00C43D1E"/>
    <w:rsid w:val="00C44336"/>
    <w:rsid w:val="00C47173"/>
    <w:rsid w:val="00C501A4"/>
    <w:rsid w:val="00C50F30"/>
    <w:rsid w:val="00C50F7C"/>
    <w:rsid w:val="00C51593"/>
    <w:rsid w:val="00C51704"/>
    <w:rsid w:val="00C54220"/>
    <w:rsid w:val="00C5591F"/>
    <w:rsid w:val="00C57C50"/>
    <w:rsid w:val="00C6182A"/>
    <w:rsid w:val="00C61E12"/>
    <w:rsid w:val="00C62C27"/>
    <w:rsid w:val="00C63492"/>
    <w:rsid w:val="00C67B3C"/>
    <w:rsid w:val="00C67D54"/>
    <w:rsid w:val="00C715CA"/>
    <w:rsid w:val="00C72DB5"/>
    <w:rsid w:val="00C7366B"/>
    <w:rsid w:val="00C7446C"/>
    <w:rsid w:val="00C74702"/>
    <w:rsid w:val="00C7495D"/>
    <w:rsid w:val="00C75F48"/>
    <w:rsid w:val="00C76C51"/>
    <w:rsid w:val="00C77CE9"/>
    <w:rsid w:val="00C80449"/>
    <w:rsid w:val="00C80C98"/>
    <w:rsid w:val="00C82885"/>
    <w:rsid w:val="00C84C0C"/>
    <w:rsid w:val="00C8563A"/>
    <w:rsid w:val="00C85D9D"/>
    <w:rsid w:val="00CA0968"/>
    <w:rsid w:val="00CA168E"/>
    <w:rsid w:val="00CA1FCF"/>
    <w:rsid w:val="00CA2380"/>
    <w:rsid w:val="00CA4949"/>
    <w:rsid w:val="00CA6D23"/>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E438C"/>
    <w:rsid w:val="00CF3BA8"/>
    <w:rsid w:val="00CF3CA2"/>
    <w:rsid w:val="00CF459A"/>
    <w:rsid w:val="00CF58F7"/>
    <w:rsid w:val="00CF6810"/>
    <w:rsid w:val="00CF7083"/>
    <w:rsid w:val="00D01A60"/>
    <w:rsid w:val="00D01F96"/>
    <w:rsid w:val="00D03B38"/>
    <w:rsid w:val="00D10B46"/>
    <w:rsid w:val="00D146C1"/>
    <w:rsid w:val="00D15F30"/>
    <w:rsid w:val="00D25F8D"/>
    <w:rsid w:val="00D3012C"/>
    <w:rsid w:val="00D30C4D"/>
    <w:rsid w:val="00D31CC8"/>
    <w:rsid w:val="00D32678"/>
    <w:rsid w:val="00D33934"/>
    <w:rsid w:val="00D342A1"/>
    <w:rsid w:val="00D349A7"/>
    <w:rsid w:val="00D34D67"/>
    <w:rsid w:val="00D36C9C"/>
    <w:rsid w:val="00D42E7F"/>
    <w:rsid w:val="00D46E61"/>
    <w:rsid w:val="00D51C13"/>
    <w:rsid w:val="00D521C1"/>
    <w:rsid w:val="00D548D8"/>
    <w:rsid w:val="00D549AC"/>
    <w:rsid w:val="00D55DC2"/>
    <w:rsid w:val="00D56403"/>
    <w:rsid w:val="00D56F20"/>
    <w:rsid w:val="00D57F2F"/>
    <w:rsid w:val="00D6004B"/>
    <w:rsid w:val="00D607F2"/>
    <w:rsid w:val="00D61B5F"/>
    <w:rsid w:val="00D63292"/>
    <w:rsid w:val="00D669BE"/>
    <w:rsid w:val="00D710FE"/>
    <w:rsid w:val="00D71F40"/>
    <w:rsid w:val="00D75FFF"/>
    <w:rsid w:val="00D7654B"/>
    <w:rsid w:val="00D76EE5"/>
    <w:rsid w:val="00D77416"/>
    <w:rsid w:val="00D804B4"/>
    <w:rsid w:val="00D80FC6"/>
    <w:rsid w:val="00D833D7"/>
    <w:rsid w:val="00D84031"/>
    <w:rsid w:val="00D84A72"/>
    <w:rsid w:val="00D85ACE"/>
    <w:rsid w:val="00D87F6F"/>
    <w:rsid w:val="00D9399F"/>
    <w:rsid w:val="00D955CE"/>
    <w:rsid w:val="00D970B3"/>
    <w:rsid w:val="00D97DB0"/>
    <w:rsid w:val="00DA2098"/>
    <w:rsid w:val="00DA72E1"/>
    <w:rsid w:val="00DA74F3"/>
    <w:rsid w:val="00DB1034"/>
    <w:rsid w:val="00DB1CE3"/>
    <w:rsid w:val="00DB3FD3"/>
    <w:rsid w:val="00DB423E"/>
    <w:rsid w:val="00DB69F3"/>
    <w:rsid w:val="00DB7895"/>
    <w:rsid w:val="00DC30D2"/>
    <w:rsid w:val="00DC40CE"/>
    <w:rsid w:val="00DC4907"/>
    <w:rsid w:val="00DD017C"/>
    <w:rsid w:val="00DD04FA"/>
    <w:rsid w:val="00DD064C"/>
    <w:rsid w:val="00DD1DD6"/>
    <w:rsid w:val="00DD2534"/>
    <w:rsid w:val="00DD3926"/>
    <w:rsid w:val="00DD397A"/>
    <w:rsid w:val="00DD53ED"/>
    <w:rsid w:val="00DD58B7"/>
    <w:rsid w:val="00DD6699"/>
    <w:rsid w:val="00DE6611"/>
    <w:rsid w:val="00DF709F"/>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29DD"/>
    <w:rsid w:val="00E24CAF"/>
    <w:rsid w:val="00E27C0C"/>
    <w:rsid w:val="00E338E8"/>
    <w:rsid w:val="00E33AFE"/>
    <w:rsid w:val="00E4039A"/>
    <w:rsid w:val="00E4582A"/>
    <w:rsid w:val="00E45CF4"/>
    <w:rsid w:val="00E52C57"/>
    <w:rsid w:val="00E55280"/>
    <w:rsid w:val="00E55A3B"/>
    <w:rsid w:val="00E56745"/>
    <w:rsid w:val="00E574A6"/>
    <w:rsid w:val="00E57E7D"/>
    <w:rsid w:val="00E60BD5"/>
    <w:rsid w:val="00E62D83"/>
    <w:rsid w:val="00E65275"/>
    <w:rsid w:val="00E673A9"/>
    <w:rsid w:val="00E72C5E"/>
    <w:rsid w:val="00E74B43"/>
    <w:rsid w:val="00E84CD8"/>
    <w:rsid w:val="00E90032"/>
    <w:rsid w:val="00E90B85"/>
    <w:rsid w:val="00E91679"/>
    <w:rsid w:val="00E92452"/>
    <w:rsid w:val="00E93BF3"/>
    <w:rsid w:val="00E94CC1"/>
    <w:rsid w:val="00E959FB"/>
    <w:rsid w:val="00E97802"/>
    <w:rsid w:val="00EA0510"/>
    <w:rsid w:val="00EA3EB3"/>
    <w:rsid w:val="00EA5C34"/>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47C1B"/>
    <w:rsid w:val="00F50F8F"/>
    <w:rsid w:val="00F51D3A"/>
    <w:rsid w:val="00F521F1"/>
    <w:rsid w:val="00F52DB4"/>
    <w:rsid w:val="00F538EE"/>
    <w:rsid w:val="00F5522C"/>
    <w:rsid w:val="00F62008"/>
    <w:rsid w:val="00F62688"/>
    <w:rsid w:val="00F70F1C"/>
    <w:rsid w:val="00F72C83"/>
    <w:rsid w:val="00F75358"/>
    <w:rsid w:val="00F77BEE"/>
    <w:rsid w:val="00F77ED9"/>
    <w:rsid w:val="00F77F59"/>
    <w:rsid w:val="00F83571"/>
    <w:rsid w:val="00F83D11"/>
    <w:rsid w:val="00F86092"/>
    <w:rsid w:val="00F91162"/>
    <w:rsid w:val="00F921F1"/>
    <w:rsid w:val="00F9344A"/>
    <w:rsid w:val="00F97AC7"/>
    <w:rsid w:val="00FA3436"/>
    <w:rsid w:val="00FB127E"/>
    <w:rsid w:val="00FB1955"/>
    <w:rsid w:val="00FB1AD5"/>
    <w:rsid w:val="00FB2F70"/>
    <w:rsid w:val="00FB5664"/>
    <w:rsid w:val="00FC0804"/>
    <w:rsid w:val="00FC3B6D"/>
    <w:rsid w:val="00FC53F1"/>
    <w:rsid w:val="00FC6492"/>
    <w:rsid w:val="00FD1C17"/>
    <w:rsid w:val="00FD3A4E"/>
    <w:rsid w:val="00FD53EF"/>
    <w:rsid w:val="00FE00C7"/>
    <w:rsid w:val="00FE081F"/>
    <w:rsid w:val="00FE094B"/>
    <w:rsid w:val="00FE285F"/>
    <w:rsid w:val="00FE7072"/>
    <w:rsid w:val="00FF1B2F"/>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MS Mincho"/>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MS Mincho"/>
      <w:b/>
      <w:i/>
      <w:sz w:val="26"/>
    </w:rPr>
  </w:style>
  <w:style w:type="paragraph" w:customStyle="1" w:styleId="INDENT1">
    <w:name w:val="INDENT1"/>
    <w:basedOn w:val="a"/>
    <w:rsid w:val="00D97DB0"/>
    <w:pPr>
      <w:overflowPunct/>
      <w:autoSpaceDE/>
      <w:autoSpaceDN/>
      <w:adjustRightInd/>
      <w:ind w:left="851"/>
      <w:textAlignment w:val="auto"/>
    </w:pPr>
    <w:rPr>
      <w:rFonts w:eastAsia="MS Mincho"/>
    </w:rPr>
  </w:style>
  <w:style w:type="paragraph" w:customStyle="1" w:styleId="INDENT2">
    <w:name w:val="INDENT2"/>
    <w:basedOn w:val="a"/>
    <w:rsid w:val="00D97DB0"/>
    <w:pPr>
      <w:overflowPunct/>
      <w:autoSpaceDE/>
      <w:autoSpaceDN/>
      <w:adjustRightInd/>
      <w:ind w:left="1135" w:hanging="284"/>
      <w:textAlignment w:val="auto"/>
    </w:pPr>
    <w:rPr>
      <w:rFonts w:eastAsia="MS Mincho"/>
    </w:rPr>
  </w:style>
  <w:style w:type="paragraph" w:customStyle="1" w:styleId="INDENT3">
    <w:name w:val="INDENT3"/>
    <w:basedOn w:val="a"/>
    <w:rsid w:val="00D97DB0"/>
    <w:pPr>
      <w:overflowPunct/>
      <w:autoSpaceDE/>
      <w:autoSpaceDN/>
      <w:adjustRightInd/>
      <w:ind w:left="1701" w:hanging="567"/>
      <w:textAlignment w:val="auto"/>
    </w:pPr>
    <w:rPr>
      <w:rFonts w:eastAsia="MS Mincho"/>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rsid w:val="00D97DB0"/>
    <w:pPr>
      <w:keepNext/>
      <w:keepLines/>
      <w:overflowPunct/>
      <w:autoSpaceDE/>
      <w:autoSpaceDN/>
      <w:adjustRightInd/>
      <w:textAlignment w:val="auto"/>
    </w:pPr>
    <w:rPr>
      <w:rFonts w:eastAsia="MS Mincho"/>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MS Mincho"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MS Mincho" w:hAnsi="Tahoma"/>
      <w:lang w:eastAsia="x-none"/>
    </w:rPr>
  </w:style>
  <w:style w:type="character" w:customStyle="1" w:styleId="aff2">
    <w:name w:val="文件引導模式 字元"/>
    <w:link w:val="aff1"/>
    <w:rsid w:val="00D97DB0"/>
    <w:rPr>
      <w:rFonts w:ascii="Tahoma" w:eastAsia="MS Mincho"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MS Mincho" w:hAnsi="Courier New"/>
      <w:lang w:val="nb-NO" w:eastAsia="x-none"/>
    </w:rPr>
  </w:style>
  <w:style w:type="character" w:customStyle="1" w:styleId="aff4">
    <w:name w:val="純文字 字元"/>
    <w:link w:val="aff3"/>
    <w:uiPriority w:val="99"/>
    <w:rsid w:val="00D97DB0"/>
    <w:rPr>
      <w:rFonts w:ascii="Courier New" w:eastAsia="MS Mincho" w:hAnsi="Courier New"/>
      <w:lang w:val="nb-NO" w:eastAsia="x-none"/>
    </w:rPr>
  </w:style>
  <w:style w:type="paragraph" w:customStyle="1" w:styleId="TAJ">
    <w:name w:val="TAJ"/>
    <w:basedOn w:val="TH"/>
    <w:rsid w:val="00D97DB0"/>
    <w:pPr>
      <w:overflowPunct/>
      <w:autoSpaceDE/>
      <w:autoSpaceDN/>
      <w:adjustRightInd/>
      <w:textAlignment w:val="auto"/>
    </w:pPr>
    <w:rPr>
      <w:rFonts w:eastAsia="MS Mincho"/>
    </w:rPr>
  </w:style>
  <w:style w:type="paragraph" w:customStyle="1" w:styleId="Guidance">
    <w:name w:val="Guidance"/>
    <w:basedOn w:val="a"/>
    <w:link w:val="GuidanceChar"/>
    <w:rsid w:val="00D97DB0"/>
    <w:pPr>
      <w:overflowPunct/>
      <w:autoSpaceDE/>
      <w:autoSpaceDN/>
      <w:adjustRightInd/>
      <w:textAlignment w:val="auto"/>
    </w:pPr>
    <w:rPr>
      <w:rFonts w:eastAsia="MS Mincho"/>
      <w:i/>
      <w:color w:val="0000FF"/>
    </w:rPr>
  </w:style>
  <w:style w:type="character" w:customStyle="1" w:styleId="NOChar">
    <w:name w:val="NO Char"/>
    <w:link w:val="NO"/>
    <w:rsid w:val="00D97DB0"/>
    <w:rPr>
      <w:lang w:val="en-GB"/>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D97DB0"/>
    <w:rPr>
      <w:rFonts w:ascii="Arial"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97DB0"/>
    <w:rPr>
      <w:rFonts w:ascii="Arial" w:hAnsi="Arial"/>
      <w:sz w:val="32"/>
      <w:lang w:val="en-GB"/>
    </w:rPr>
  </w:style>
  <w:style w:type="character" w:customStyle="1" w:styleId="31">
    <w:name w:val="標題 3 字元"/>
    <w:aliases w:val="Underrubrik2 字元,H3 字元,h3 字元,Memo Heading 3 字元,no break 字元,0H 字元,Heading 3 Char1 Char 字元,Heading 3 Char Char Char 字元,Heading 3 Char1 Char Char Char 字元,Heading 3 Char Char Char Char Char 字元,Heading 3 Char Char1 Char 字元,Heading 3 Char2 Char 字元,3 字元"/>
    <w:link w:val="30"/>
    <w:rsid w:val="00D97DB0"/>
    <w:rPr>
      <w:rFonts w:ascii="Arial" w:hAnsi="Arial"/>
      <w:sz w:val="28"/>
      <w:lang w:val="en-GB"/>
    </w:rPr>
  </w:style>
  <w:style w:type="character" w:customStyle="1" w:styleId="GuidanceChar">
    <w:name w:val="Guidance Char"/>
    <w:link w:val="Guidance"/>
    <w:rsid w:val="00D97DB0"/>
    <w:rPr>
      <w:rFonts w:eastAsia="MS Mincho"/>
      <w:i/>
      <w:color w:val="0000FF"/>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D97DB0"/>
    <w:rPr>
      <w:rFonts w:ascii="Arial" w:hAnsi="Arial"/>
      <w:sz w:val="22"/>
      <w:lang w:val="en-GB"/>
    </w:rPr>
  </w:style>
  <w:style w:type="character" w:customStyle="1" w:styleId="80">
    <w:name w:val="標題 8 字元"/>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標號 字元"/>
    <w:aliases w:val="cap 字元,cap Char 字元,Caption Char 字元,Caption Char1 Char 字元,cap Char Char1 字元,Caption Char Char1 Char 字元,cap Char2 Char 字元,cap Char2 字元,Ca 字元,Caption Char C... 字元"/>
    <w:link w:val="afe"/>
    <w:rsid w:val="00D97DB0"/>
    <w:rPr>
      <w:rFonts w:eastAsia="MS Mincho"/>
      <w:b/>
      <w:bCs/>
      <w:lang w:val="en-GB"/>
    </w:rPr>
  </w:style>
  <w:style w:type="table" w:customStyle="1" w:styleId="TableGrid1">
    <w:name w:val="Table Grid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註解文字 字元"/>
    <w:link w:val="aa"/>
    <w:rsid w:val="00D97DB0"/>
    <w:rPr>
      <w:lang w:val="en-GB"/>
    </w:rPr>
  </w:style>
  <w:style w:type="character" w:customStyle="1" w:styleId="ad">
    <w:name w:val="註解主旨 字元"/>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MS Mincho"/>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D97DB0"/>
  </w:style>
  <w:style w:type="paragraph" w:customStyle="1" w:styleId="Head3Mine">
    <w:name w:val="Head3Mine"/>
    <w:basedOn w:val="Head2Mine"/>
    <w:next w:val="StandardText"/>
    <w:rsid w:val="00D97DB0"/>
    <w:pPr>
      <w:numPr>
        <w:ilvl w:val="2"/>
      </w:numPr>
      <w:ind w:left="360" w:hanging="360"/>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MS Mincho"/>
      <w:lang w:eastAsia="x-none"/>
    </w:rPr>
  </w:style>
  <w:style w:type="character" w:customStyle="1" w:styleId="aff7">
    <w:name w:val="本文縮排 字元"/>
    <w:link w:val="aff6"/>
    <w:rsid w:val="00D97DB0"/>
    <w:rPr>
      <w:rFonts w:eastAsia="MS Mincho"/>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MS Mincho" w:hAnsi="Arial"/>
      <w:b/>
      <w:bCs/>
      <w:kern w:val="28"/>
      <w:sz w:val="28"/>
      <w:szCs w:val="32"/>
      <w:lang w:eastAsia="x-none"/>
    </w:rPr>
  </w:style>
  <w:style w:type="character" w:customStyle="1" w:styleId="aff9">
    <w:name w:val="標題 字元"/>
    <w:link w:val="aff8"/>
    <w:rsid w:val="00D97DB0"/>
    <w:rPr>
      <w:rFonts w:ascii="Arial" w:eastAsia="MS Mincho" w:hAnsi="Arial"/>
      <w:b/>
      <w:bCs/>
      <w:kern w:val="28"/>
      <w:sz w:val="28"/>
      <w:szCs w:val="32"/>
      <w:lang w:val="en-GB" w:eastAsia="x-none"/>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D97DB0"/>
    <w:rPr>
      <w:rFonts w:ascii="Arial" w:hAnsi="Arial"/>
      <w:sz w:val="24"/>
      <w:lang w:val="en-GB"/>
    </w:rPr>
  </w:style>
  <w:style w:type="character" w:customStyle="1" w:styleId="60">
    <w:name w:val="標題 6 字元"/>
    <w:aliases w:val="T1 字元,Header 6 字元"/>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MS Mincho"/>
      <w:i/>
      <w:lang w:eastAsia="x-none"/>
    </w:rPr>
  </w:style>
  <w:style w:type="character" w:customStyle="1" w:styleId="2a">
    <w:name w:val="本文 2 字元"/>
    <w:link w:val="29"/>
    <w:rsid w:val="00D97DB0"/>
    <w:rPr>
      <w:rFonts w:eastAsia="MS Mincho"/>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字元"/>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MS Mincho"/>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縮排 2 字元"/>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D97DB0"/>
    <w:pPr>
      <w:tabs>
        <w:tab w:val="num" w:pos="851"/>
        <w:tab w:val="num" w:pos="1800"/>
      </w:tabs>
      <w:ind w:left="1800" w:hanging="851"/>
    </w:pPr>
    <w:rPr>
      <w:rFonts w:eastAsia="MS Mincho"/>
      <w:lang w:eastAsia="en-GB"/>
    </w:rPr>
  </w:style>
  <w:style w:type="paragraph" w:styleId="3">
    <w:name w:val="List Number 3"/>
    <w:basedOn w:val="a"/>
    <w:rsid w:val="00D97DB0"/>
    <w:pPr>
      <w:numPr>
        <w:numId w:val="15"/>
      </w:numPr>
      <w:tabs>
        <w:tab w:val="num" w:pos="926"/>
      </w:tabs>
      <w:ind w:left="926"/>
    </w:pPr>
    <w:rPr>
      <w:rFonts w:eastAsia="MS Mincho"/>
      <w:lang w:eastAsia="en-GB"/>
    </w:rPr>
  </w:style>
  <w:style w:type="paragraph" w:styleId="4">
    <w:name w:val="List Number 4"/>
    <w:basedOn w:val="a"/>
    <w:rsid w:val="00D97DB0"/>
    <w:pPr>
      <w:numPr>
        <w:numId w:val="14"/>
      </w:numPr>
      <w:tabs>
        <w:tab w:val="num" w:pos="1209"/>
      </w:tabs>
      <w:ind w:left="1209"/>
    </w:pPr>
    <w:rPr>
      <w:rFonts w:eastAsia="MS Mincho"/>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章節附註文字 字元"/>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MS Mincho"/>
      <w:lang w:eastAsia="x-none"/>
    </w:rPr>
  </w:style>
  <w:style w:type="character" w:customStyle="1" w:styleId="afff">
    <w:name w:val="日期 字元"/>
    <w:link w:val="affe"/>
    <w:rsid w:val="00D97DB0"/>
    <w:rPr>
      <w:rFonts w:eastAsia="MS Mincho"/>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af8">
    <w:name w:val="清單 字元"/>
    <w:link w:val="af7"/>
    <w:rsid w:val="00D97DB0"/>
    <w:rPr>
      <w:lang w:val="en-GB"/>
    </w:rPr>
  </w:style>
  <w:style w:type="character" w:customStyle="1" w:styleId="af9">
    <w:name w:val="項目符號 字元"/>
    <w:link w:val="af6"/>
    <w:rsid w:val="00D97DB0"/>
    <w:rPr>
      <w:lang w:val="en-GB"/>
    </w:rPr>
  </w:style>
  <w:style w:type="character" w:customStyle="1" w:styleId="27">
    <w:name w:val="項目符號 2 字元"/>
    <w:link w:val="26"/>
    <w:rsid w:val="00D97DB0"/>
    <w:rPr>
      <w:lang w:val="en-GB"/>
    </w:rPr>
  </w:style>
  <w:style w:type="character" w:customStyle="1" w:styleId="34">
    <w:name w:val="項目符號 3 字元"/>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MS Mincho"/>
    </w:rPr>
  </w:style>
  <w:style w:type="paragraph" w:customStyle="1" w:styleId="tabletext0">
    <w:name w:val="table text"/>
    <w:basedOn w:val="a"/>
    <w:next w:val="table"/>
    <w:rsid w:val="00D97DB0"/>
    <w:pPr>
      <w:overflowPunct/>
      <w:autoSpaceDE/>
      <w:autoSpaceDN/>
      <w:adjustRightInd/>
      <w:spacing w:after="0"/>
      <w:textAlignment w:val="auto"/>
    </w:pPr>
    <w:rPr>
      <w:rFonts w:eastAsia="MS Mincho"/>
      <w:i/>
    </w:rPr>
  </w:style>
  <w:style w:type="paragraph" w:customStyle="1" w:styleId="table">
    <w:name w:val="table"/>
    <w:basedOn w:val="a"/>
    <w:next w:val="a"/>
    <w:rsid w:val="00D97DB0"/>
    <w:pPr>
      <w:overflowPunct/>
      <w:autoSpaceDE/>
      <w:autoSpaceDN/>
      <w:adjustRightInd/>
      <w:spacing w:after="0"/>
      <w:jc w:val="center"/>
      <w:textAlignment w:val="auto"/>
    </w:pPr>
    <w:rPr>
      <w:rFonts w:eastAsia="MS Mincho"/>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MS Mincho"/>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D97DB0"/>
    <w:rPr>
      <w:rFonts w:ascii="Arial" w:eastAsia="MS Mincho"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
    <w:rsid w:val="00D97DB0"/>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MS Mincho"/>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D97DB0"/>
    <w:rPr>
      <w:rFonts w:ascii="Arial" w:eastAsia="MS Mincho"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MS Mincho"/>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MS Mincho"/>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MS Mincho"/>
      <w:lang w:val="en-GB" w:eastAsia="en-US" w:bidi="ar-SA"/>
    </w:rPr>
  </w:style>
  <w:style w:type="character" w:customStyle="1" w:styleId="B1Char1">
    <w:name w:val="B1 Char1"/>
    <w:rsid w:val="00D97DB0"/>
    <w:rPr>
      <w:rFonts w:eastAsia="MS Mincho"/>
      <w:lang w:val="en-GB" w:eastAsia="en-US" w:bidi="ar-SA"/>
    </w:rPr>
  </w:style>
  <w:style w:type="character" w:customStyle="1" w:styleId="B2Char">
    <w:name w:val="B2 Char"/>
    <w:link w:val="B2"/>
    <w:rsid w:val="00D97DB0"/>
    <w:rPr>
      <w:lang w:val="en-GB"/>
    </w:rPr>
  </w:style>
  <w:style w:type="character" w:customStyle="1" w:styleId="afb">
    <w:name w:val="頁尾 字元"/>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MS Mincho"/>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a"/>
    <w:rsid w:val="00D97DB0"/>
    <w:pPr>
      <w:tabs>
        <w:tab w:val="left" w:pos="1418"/>
      </w:tabs>
      <w:spacing w:after="120"/>
    </w:pPr>
    <w:rPr>
      <w:rFonts w:ascii="Arial" w:eastAsia="MS Mincho"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D97DB0"/>
    <w:pPr>
      <w:numPr>
        <w:numId w:val="19"/>
      </w:numPr>
    </w:pPr>
    <w:rPr>
      <w:rFonts w:eastAsia="MS Mincho"/>
      <w:lang w:eastAsia="ja-JP"/>
    </w:rPr>
  </w:style>
  <w:style w:type="character" w:customStyle="1" w:styleId="1Char0">
    <w:name w:val="样式1 Char"/>
    <w:link w:val="1"/>
    <w:rsid w:val="00D97DB0"/>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c"/>
    <w:rsid w:val="00D97DB0"/>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D97DB0"/>
    <w:rPr>
      <w:rFonts w:eastAsia="MS Mincho"/>
      <w:lang w:eastAsia="en-GB"/>
    </w:rPr>
  </w:style>
  <w:style w:type="paragraph" w:customStyle="1" w:styleId="910">
    <w:name w:val="目次 91"/>
    <w:basedOn w:val="81"/>
    <w:rsid w:val="00D97DB0"/>
    <w:pPr>
      <w:ind w:left="1418" w:hanging="1418"/>
    </w:pPr>
    <w:rPr>
      <w:rFonts w:eastAsia="MS Mincho"/>
      <w:lang w:val="en-GB" w:eastAsia="en-GB"/>
    </w:rPr>
  </w:style>
  <w:style w:type="paragraph" w:customStyle="1" w:styleId="17">
    <w:name w:val="図表番号1"/>
    <w:basedOn w:val="a"/>
    <w:next w:val="a"/>
    <w:rsid w:val="00D97DB0"/>
    <w:pPr>
      <w:spacing w:before="120" w:after="120"/>
    </w:pPr>
    <w:rPr>
      <w:rFonts w:eastAsia="MS Mincho"/>
      <w:b/>
      <w:lang w:eastAsia="en-GB"/>
    </w:rPr>
  </w:style>
  <w:style w:type="paragraph" w:customStyle="1" w:styleId="HO">
    <w:name w:val="HO"/>
    <w:basedOn w:val="a"/>
    <w:rsid w:val="00D97DB0"/>
    <w:pPr>
      <w:spacing w:after="0"/>
      <w:jc w:val="right"/>
    </w:pPr>
    <w:rPr>
      <w:rFonts w:eastAsia="MS Mincho"/>
      <w:b/>
      <w:lang w:eastAsia="en-GB"/>
    </w:rPr>
  </w:style>
  <w:style w:type="paragraph" w:customStyle="1" w:styleId="WP">
    <w:name w:val="WP"/>
    <w:basedOn w:val="a"/>
    <w:rsid w:val="00D97DB0"/>
    <w:pPr>
      <w:spacing w:after="0"/>
      <w:jc w:val="both"/>
    </w:pPr>
    <w:rPr>
      <w:rFonts w:eastAsia="MS Mincho"/>
      <w:lang w:eastAsia="en-GB"/>
    </w:rPr>
  </w:style>
  <w:style w:type="paragraph" w:customStyle="1" w:styleId="ZK">
    <w:name w:val="ZK"/>
    <w:rsid w:val="00D97DB0"/>
    <w:pPr>
      <w:spacing w:after="240" w:line="240" w:lineRule="atLeast"/>
      <w:ind w:left="1191" w:right="113" w:hanging="1191"/>
    </w:pPr>
    <w:rPr>
      <w:rFonts w:eastAsia="MS Mincho"/>
      <w:lang w:val="en-GB" w:eastAsia="en-US"/>
    </w:rPr>
  </w:style>
  <w:style w:type="paragraph" w:customStyle="1" w:styleId="ZC">
    <w:name w:val="ZC"/>
    <w:rsid w:val="00D97DB0"/>
    <w:pPr>
      <w:spacing w:line="360" w:lineRule="atLeast"/>
      <w:jc w:val="center"/>
    </w:pPr>
    <w:rPr>
      <w:rFonts w:eastAsia="MS Mincho"/>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MS Mincho"/>
      <w:lang w:val="en-US" w:eastAsia="en-GB"/>
    </w:rPr>
  </w:style>
  <w:style w:type="paragraph" w:customStyle="1" w:styleId="Teststep">
    <w:name w:val="Test step"/>
    <w:basedOn w:val="a"/>
    <w:rsid w:val="00D97DB0"/>
    <w:pPr>
      <w:tabs>
        <w:tab w:val="left" w:pos="720"/>
      </w:tabs>
      <w:spacing w:after="0"/>
      <w:ind w:left="720" w:hanging="720"/>
    </w:pPr>
    <w:rPr>
      <w:rFonts w:eastAsia="MS Mincho"/>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MS Mincho"/>
      <w:b/>
      <w:lang w:eastAsia="en-GB"/>
    </w:rPr>
  </w:style>
  <w:style w:type="paragraph" w:customStyle="1" w:styleId="t2">
    <w:name w:val="t2"/>
    <w:basedOn w:val="a"/>
    <w:rsid w:val="00D97DB0"/>
    <w:pPr>
      <w:spacing w:after="0"/>
    </w:pPr>
    <w:rPr>
      <w:rFonts w:eastAsia="MS Mincho"/>
      <w:lang w:eastAsia="en-GB"/>
    </w:rPr>
  </w:style>
  <w:style w:type="paragraph" w:customStyle="1" w:styleId="CommentNokia">
    <w:name w:val="Comment Nokia"/>
    <w:basedOn w:val="a"/>
    <w:rsid w:val="00D97DB0"/>
    <w:pPr>
      <w:tabs>
        <w:tab w:val="left" w:pos="360"/>
      </w:tabs>
      <w:ind w:left="360" w:hanging="360"/>
    </w:pPr>
    <w:rPr>
      <w:rFonts w:eastAsia="MS Mincho"/>
      <w:sz w:val="22"/>
      <w:lang w:val="en-US" w:eastAsia="en-GB"/>
    </w:rPr>
  </w:style>
  <w:style w:type="paragraph" w:customStyle="1" w:styleId="Copyright">
    <w:name w:val="Copyright"/>
    <w:basedOn w:val="a"/>
    <w:rsid w:val="00D97DB0"/>
    <w:pPr>
      <w:spacing w:after="0"/>
      <w:jc w:val="center"/>
    </w:pPr>
    <w:rPr>
      <w:rFonts w:ascii="Arial" w:eastAsia="MS Mincho"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MS Mincho"/>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3"/>
    <w:rsid w:val="00D97DB0"/>
    <w:pPr>
      <w:spacing w:after="120"/>
      <w:ind w:left="283" w:hanging="283"/>
    </w:pPr>
    <w:rPr>
      <w:rFonts w:eastAsia="MS Mincho"/>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D97DB0"/>
    <w:rPr>
      <w:sz w:val="16"/>
      <w:lang w:val="en-GB"/>
    </w:rPr>
  </w:style>
  <w:style w:type="paragraph" w:customStyle="1" w:styleId="AutoCorrect">
    <w:name w:val="AutoCorrect"/>
    <w:rsid w:val="00D97DB0"/>
    <w:rPr>
      <w:rFonts w:eastAsia="MS Mincho"/>
      <w:sz w:val="24"/>
      <w:szCs w:val="24"/>
      <w:lang w:val="en-GB" w:eastAsia="ko-KR"/>
    </w:rPr>
  </w:style>
  <w:style w:type="paragraph" w:customStyle="1" w:styleId="-PAGE-">
    <w:name w:val="- PAGE -"/>
    <w:rsid w:val="00D97DB0"/>
    <w:rPr>
      <w:rFonts w:eastAsia="MS Mincho"/>
      <w:sz w:val="24"/>
      <w:szCs w:val="24"/>
      <w:lang w:val="en-GB" w:eastAsia="ko-KR"/>
    </w:rPr>
  </w:style>
  <w:style w:type="paragraph" w:customStyle="1" w:styleId="PageXofY">
    <w:name w:val="Page X of Y"/>
    <w:rsid w:val="00D97DB0"/>
    <w:rPr>
      <w:rFonts w:eastAsia="MS Mincho"/>
      <w:sz w:val="24"/>
      <w:szCs w:val="24"/>
      <w:lang w:val="en-GB" w:eastAsia="ko-KR"/>
    </w:rPr>
  </w:style>
  <w:style w:type="paragraph" w:customStyle="1" w:styleId="Createdby">
    <w:name w:val="Created by"/>
    <w:rsid w:val="00D97DB0"/>
    <w:rPr>
      <w:rFonts w:eastAsia="MS Mincho"/>
      <w:sz w:val="24"/>
      <w:szCs w:val="24"/>
      <w:lang w:val="en-GB" w:eastAsia="ko-KR"/>
    </w:rPr>
  </w:style>
  <w:style w:type="paragraph" w:customStyle="1" w:styleId="Createdon">
    <w:name w:val="Created on"/>
    <w:rsid w:val="00D97DB0"/>
    <w:rPr>
      <w:rFonts w:eastAsia="MS Mincho"/>
      <w:sz w:val="24"/>
      <w:szCs w:val="24"/>
      <w:lang w:val="en-GB" w:eastAsia="ko-KR"/>
    </w:rPr>
  </w:style>
  <w:style w:type="paragraph" w:customStyle="1" w:styleId="Lastprinted">
    <w:name w:val="Last printed"/>
    <w:rsid w:val="00D97DB0"/>
    <w:rPr>
      <w:rFonts w:eastAsia="MS Mincho"/>
      <w:sz w:val="24"/>
      <w:szCs w:val="24"/>
      <w:lang w:val="en-GB" w:eastAsia="ko-KR"/>
    </w:rPr>
  </w:style>
  <w:style w:type="paragraph" w:customStyle="1" w:styleId="Lastsavedby">
    <w:name w:val="Last saved by"/>
    <w:rsid w:val="00D97DB0"/>
    <w:rPr>
      <w:rFonts w:eastAsia="MS Mincho"/>
      <w:sz w:val="24"/>
      <w:szCs w:val="24"/>
      <w:lang w:val="en-GB" w:eastAsia="ko-KR"/>
    </w:rPr>
  </w:style>
  <w:style w:type="paragraph" w:customStyle="1" w:styleId="Filename">
    <w:name w:val="Filename"/>
    <w:rsid w:val="00D97DB0"/>
    <w:rPr>
      <w:rFonts w:eastAsia="MS Mincho"/>
      <w:sz w:val="24"/>
      <w:szCs w:val="24"/>
      <w:lang w:val="en-GB" w:eastAsia="ko-KR"/>
    </w:rPr>
  </w:style>
  <w:style w:type="paragraph" w:customStyle="1" w:styleId="Filenameandpath">
    <w:name w:val="Filename and path"/>
    <w:rsid w:val="00D97DB0"/>
    <w:rPr>
      <w:rFonts w:eastAsia="MS Mincho"/>
      <w:sz w:val="24"/>
      <w:szCs w:val="24"/>
      <w:lang w:val="en-GB" w:eastAsia="ko-KR"/>
    </w:rPr>
  </w:style>
  <w:style w:type="paragraph" w:customStyle="1" w:styleId="AuthorPageDate">
    <w:name w:val="Author  Page #  Date"/>
    <w:rsid w:val="00D97DB0"/>
    <w:rPr>
      <w:rFonts w:eastAsia="MS Mincho"/>
      <w:sz w:val="24"/>
      <w:szCs w:val="24"/>
      <w:lang w:val="en-GB" w:eastAsia="ko-KR"/>
    </w:rPr>
  </w:style>
  <w:style w:type="paragraph" w:customStyle="1" w:styleId="ConfidentialPageDate">
    <w:name w:val="Confidential  Page #  Date"/>
    <w:rsid w:val="00D97DB0"/>
    <w:rPr>
      <w:rFonts w:eastAsia="MS Mincho"/>
      <w:sz w:val="24"/>
      <w:szCs w:val="24"/>
      <w:lang w:val="en-GB" w:eastAsia="ko-KR"/>
    </w:rPr>
  </w:style>
  <w:style w:type="paragraph" w:customStyle="1" w:styleId="TaOC">
    <w:name w:val="TaOC"/>
    <w:basedOn w:val="TAC"/>
    <w:rsid w:val="00D97DB0"/>
    <w:rPr>
      <w:rFonts w:eastAsia="MS Mincho"/>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MS Mincho"/>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D97DB0"/>
    <w:rPr>
      <w:rFonts w:ascii="Arial" w:eastAsia="MS Mincho"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MS Mincho"/>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註解方塊文字 字元"/>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標題 7 字元"/>
    <w:link w:val="7"/>
    <w:rsid w:val="00D97DB0"/>
    <w:rPr>
      <w:rFonts w:ascii="Arial" w:hAnsi="Arial"/>
      <w:lang w:val="en-GB"/>
    </w:rPr>
  </w:style>
  <w:style w:type="character" w:customStyle="1" w:styleId="90">
    <w:name w:val="標題 9 字元"/>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 w:type="paragraph" w:customStyle="1" w:styleId="gmail-tal">
    <w:name w:val="gmail-tal"/>
    <w:basedOn w:val="a"/>
    <w:rsid w:val="0038718B"/>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1" Type="http://schemas.openxmlformats.org/officeDocument/2006/relationships/hyperlink" Target="mailto:marc.grant@att.com" TargetMode="External"/><Relationship Id="rId170"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402" Type="http://schemas.openxmlformats.org/officeDocument/2006/relationships/hyperlink" Target="mailto:Zheng.zhao@verizonwireless.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9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Zheng.Zhao@verizonwireless.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281"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7" Type="http://schemas.openxmlformats.org/officeDocument/2006/relationships/footnotes" Target="foot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14" Type="http://schemas.openxmlformats.org/officeDocument/2006/relationships/hyperlink" Target="mailto:pohanhsieh@cht.com.tw"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Marc.grant@att.com" TargetMode="External"/><Relationship Id="rId1098" Type="http://schemas.openxmlformats.org/officeDocument/2006/relationships/hyperlink" Target="mailto:zheng.zhao@verizonwireless.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marc.grant@att.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ko-shou@kddi.com" TargetMode="External"/><Relationship Id="rId185"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417" Type="http://schemas.openxmlformats.org/officeDocument/2006/relationships/hyperlink" Target="mailto:Zheng.zhao@verizonwireless.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gaoyuan@catt.cn" TargetMode="External"/><Relationship Id="rId58" Type="http://schemas.openxmlformats.org/officeDocument/2006/relationships/hyperlink" Target="mailto:Marc.grant@att.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meng.wang@team.telstra.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eng.wang@team.telstra.com" TargetMode="External"/><Relationship Id="rId1136"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296" Type="http://schemas.openxmlformats.org/officeDocument/2006/relationships/hyperlink" Target="mailto:zheng.zhao@verizonwireless.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29" Type="http://schemas.openxmlformats.org/officeDocument/2006/relationships/hyperlink" Target="mailto:pohanhsieh@cht.com.tw" TargetMode="External"/><Relationship Id="rId178"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1247" Type="http://schemas.openxmlformats.org/officeDocument/2006/relationships/hyperlink" Target="mailto:yuuta.oguma.yt@nttdocomo.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alessandro.trogolo@telecomitalia.it"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Marc.grant@att.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Zheng.Zhao@verizonwireless.com"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meng.wang@team.telstra.com" TargetMode="External"/><Relationship Id="rId117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Marc.grant@att.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zheng.zhao@verizonwireless.com" TargetMode="External"/><Relationship Id="rId412" Type="http://schemas.openxmlformats.org/officeDocument/2006/relationships/hyperlink" Target="mailto:Marc.grant@att.com" TargetMode="External"/><Relationship Id="rId857" Type="http://schemas.openxmlformats.org/officeDocument/2006/relationships/hyperlink" Target="mailto:Marc.grant@att.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Marc.grant@att.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Zheng.Zhao@verizonwireless.com" TargetMode="External"/><Relationship Id="rId1218"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Zheng.zhao@verizonwireless.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sebastian.thalanany@uscellular.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ko-shou@kddi.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webSettings" Target="webSetting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56" Type="http://schemas.openxmlformats.org/officeDocument/2006/relationships/hyperlink" Target="mailto:zheng.zhao@verizonwireless.com" TargetMode="External"/><Relationship Id="rId663" Type="http://schemas.openxmlformats.org/officeDocument/2006/relationships/hyperlink" Target="mailto:Zheng.zhao@verizonwireless.com" TargetMode="External"/><Relationship Id="rId870" Type="http://schemas.openxmlformats.org/officeDocument/2006/relationships/hyperlink" Target="mailto:Marc.grant@att.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53" Type="http://schemas.openxmlformats.org/officeDocument/2006/relationships/hyperlink" Target="mailto:Zheng.Zhao@verizonwireless.com" TargetMode="External"/><Relationship Id="rId97"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79"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327"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1024" Type="http://schemas.openxmlformats.org/officeDocument/2006/relationships/hyperlink" Target="mailto:zheng.zhao@verizonwireless.com" TargetMode="External"/><Relationship Id="rId1231" Type="http://schemas.openxmlformats.org/officeDocument/2006/relationships/hyperlink" Target="mailto:ko-shou@kddi.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92" Type="http://schemas.openxmlformats.org/officeDocument/2006/relationships/hyperlink" Target="mailto:Marc.grant@att.com" TargetMode="External"/><Relationship Id="rId906"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Marc.grant@att.com" TargetMode="External"/><Relationship Id="rId612"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242"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96" Type="http://schemas.openxmlformats.org/officeDocument/2006/relationships/hyperlink" Target="mailto:zheng.zhao@verizonwireless.com" TargetMode="External"/><Relationship Id="rId917" Type="http://schemas.openxmlformats.org/officeDocument/2006/relationships/hyperlink" Target="mailto:Zheng.zhao@verizonwireless.com" TargetMode="External"/><Relationship Id="rId1102" Type="http://schemas.openxmlformats.org/officeDocument/2006/relationships/hyperlink" Target="mailto:sebastian.thalanany@uscellular.com" TargetMode="External"/><Relationship Id="rId46" Type="http://schemas.openxmlformats.org/officeDocument/2006/relationships/hyperlink" Target="mailto:marc.grant@att.com" TargetMode="External"/><Relationship Id="rId349"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416"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928" Type="http://schemas.openxmlformats.org/officeDocument/2006/relationships/hyperlink" Target="mailto:Zheng.zhao@verizonwireless.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1113" Type="http://schemas.openxmlformats.org/officeDocument/2006/relationships/hyperlink" Target="mailto:marc.grant@att.com" TargetMode="External"/><Relationship Id="rId1197"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273"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133"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200" Type="http://schemas.openxmlformats.org/officeDocument/2006/relationships/hyperlink" Target="mailto:meng.wang@team.telstra.com" TargetMode="External"/><Relationship Id="rId438"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852" Type="http://schemas.openxmlformats.org/officeDocument/2006/relationships/hyperlink" Target="mailto:meng.wang@team.telstra.com" TargetMode="External"/><Relationship Id="rId1068"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1135" Type="http://schemas.openxmlformats.org/officeDocument/2006/relationships/hyperlink" Target="mailto:Zheng.Zhao@verizonwireless.com" TargetMode="External"/><Relationship Id="rId79"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1202"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449"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63" Type="http://schemas.openxmlformats.org/officeDocument/2006/relationships/hyperlink" Target="mailto:Marc.grant@att.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1146"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sebastian.thalanany@uscellular.com" TargetMode="External"/><Relationship Id="rId17" Type="http://schemas.openxmlformats.org/officeDocument/2006/relationships/hyperlink" Target="mailto:pohanhsieh@cht.com.tw" TargetMode="External"/><Relationship Id="rId527"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70" Type="http://schemas.openxmlformats.org/officeDocument/2006/relationships/hyperlink" Target="mailto:zheng.zhao@verizonwireless.com" TargetMode="External"/><Relationship Id="rId166"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28" Type="http://schemas.openxmlformats.org/officeDocument/2006/relationships/hyperlink" Target="mailto:leo.liuye@huawei.com" TargetMode="External"/><Relationship Id="rId300"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clementhuang@google.com" TargetMode="External"/><Relationship Id="rId244" Type="http://schemas.openxmlformats.org/officeDocument/2006/relationships/hyperlink" Target="mailto:Zheng.zhao@verizonwireless.com" TargetMode="External"/><Relationship Id="rId689" Type="http://schemas.openxmlformats.org/officeDocument/2006/relationships/hyperlink" Target="mailto:zheng.zhao@verizonwireless.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451"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104"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246" Type="http://schemas.openxmlformats.org/officeDocument/2006/relationships/hyperlink" Target="mailto:clementhuang@google.com" TargetMode="External"/><Relationship Id="rId92"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823"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alessandro.trogolo@telecomitalia.it" TargetMode="External"/><Relationship Id="rId115"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99"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834" Type="http://schemas.openxmlformats.org/officeDocument/2006/relationships/hyperlink" Target="mailto:Marc.grant@att.com" TargetMode="External"/><Relationship Id="rId266"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117" Type="http://schemas.openxmlformats.org/officeDocument/2006/relationships/hyperlink" Target="mailto:Zheng.Zhao@verizonwireless.com" TargetMode="External"/><Relationship Id="rId30" Type="http://schemas.openxmlformats.org/officeDocument/2006/relationships/hyperlink" Target="mailto:pohanhsieh@cht.com.tw" TargetMode="External"/><Relationship Id="rId126"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638" Type="http://schemas.openxmlformats.org/officeDocument/2006/relationships/hyperlink" Target="mailto:meng.wang@team.telstra.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56" Type="http://schemas.openxmlformats.org/officeDocument/2006/relationships/hyperlink" Target="mailto:Marc.grant@att.com" TargetMode="External"/><Relationship Id="rId1181" Type="http://schemas.openxmlformats.org/officeDocument/2006/relationships/hyperlink" Target="mailto:Zheng.Zhao@verizonwireless.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509"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52" Type="http://schemas.openxmlformats.org/officeDocument/2006/relationships/hyperlink" Target="mailto:Marc.grant@att.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52" Type="http://schemas.openxmlformats.org/officeDocument/2006/relationships/hyperlink" Target="mailto:Zheng.zhao@verizonwireless.com"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sebastian.thalanany@uscellular.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ko-shou@kddi.com" TargetMode="External"/><Relationship Id="rId5" Type="http://schemas.openxmlformats.org/officeDocument/2006/relationships/settings" Target="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Marc.grant@att.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hyperlink" Target="mailto:clementhuang@google.com" TargetMode="Externa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Zheng.zhao@verizonwireless.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Marc.grant@att.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Zheng.zhao@verizonwireless.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ko-shou@kddi.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Marc.grant@att.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1241"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sebastian.thalanany@uscellular.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ko-shou@kddi.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Marc.grant@att.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specifications-groups/working-procedures"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meng.wang@team.telstra.com"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clementhuang@google.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Zheng.zhao@verizonwireless.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1245" Type="http://schemas.openxmlformats.org/officeDocument/2006/relationships/hyperlink" Target="mailto:clementhuang@google.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masashi.fushiki@g.softbank.co.jp" TargetMode="External"/><Relationship Id="rId49" Type="http://schemas.openxmlformats.org/officeDocument/2006/relationships/hyperlink" Target="mailto:sebastian.thalanany@uscellular.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Marc.grant@att.com" TargetMode="External"/><Relationship Id="rId1116" Type="http://schemas.openxmlformats.org/officeDocument/2006/relationships/hyperlink" Target="mailto:Zheng.Zhao@verizonwireless.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meng.wang@team.telstra.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Zheng.Zhao@verizonwireless.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203" Type="http://schemas.openxmlformats.org/officeDocument/2006/relationships/hyperlink" Target="mailto:meng.wang@team.telstra.com" TargetMode="External"/><Relationship Id="rId648" Type="http://schemas.openxmlformats.org/officeDocument/2006/relationships/hyperlink" Target="mailto:Marc.grant@att.com" TargetMode="External"/><Relationship Id="rId855" Type="http://schemas.openxmlformats.org/officeDocument/2006/relationships/hyperlink" Target="mailto:meng.wang@team.telstra.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Zheng.zhao@verizonwireless.com"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Marc.grant@att.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microsoft.com/office/2007/relationships/stylesWithEffects" Target="stylesWithEffect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clementhuang@google.com"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Zheng.zhao@verizonwireless.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http://www.3gpp.org/Work-Items" TargetMode="External"/><Relationship Id="rId314" Type="http://schemas.openxmlformats.org/officeDocument/2006/relationships/hyperlink" Target="mailto:zheng.zhao@verizonwireless.com" TargetMode="External"/><Relationship Id="rId398" Type="http://schemas.openxmlformats.org/officeDocument/2006/relationships/hyperlink" Target="mailto:sebastian.thalanany@uscellular.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1249" Type="http://schemas.openxmlformats.org/officeDocument/2006/relationships/fontTable" Target="fontTable.xm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ko-shou@kddi.com"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Zheng.zhao@verizonwireless.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hyperlink" Target="mailto:marc.grant@att.com" TargetMode="Externa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44" Type="http://schemas.openxmlformats.org/officeDocument/2006/relationships/hyperlink" Target="mailto:ko-shou@kddi.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414" Type="http://schemas.openxmlformats.org/officeDocument/2006/relationships/hyperlink" Target="mailto:Marc.grant@att.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1044"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1111" Type="http://schemas.openxmlformats.org/officeDocument/2006/relationships/hyperlink" Target="mailto:ko-shou@kddi.com" TargetMode="External"/><Relationship Id="rId55" Type="http://schemas.openxmlformats.org/officeDocument/2006/relationships/hyperlink" Target="mailto:Marc.grant@att.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937" Type="http://schemas.openxmlformats.org/officeDocument/2006/relationships/hyperlink" Target="mailto:Zheng.zhao@verizonwireless.com" TargetMode="External"/><Relationship Id="rId1122" Type="http://schemas.openxmlformats.org/officeDocument/2006/relationships/hyperlink" Target="mailto:Zheng.Zhao@verizonwireless.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990"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43" Type="http://schemas.openxmlformats.org/officeDocument/2006/relationships/hyperlink" Target="mailto:Marc.grant@att.com" TargetMode="External"/><Relationship Id="rId1066"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8" Type="http://schemas.openxmlformats.org/officeDocument/2006/relationships/endnotes" Target="endnotes.xml"/><Relationship Id="rId142"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861" Type="http://schemas.openxmlformats.org/officeDocument/2006/relationships/hyperlink" Target="mailto:Marc.grant@att.com" TargetMode="External"/><Relationship Id="rId959" Type="http://schemas.openxmlformats.org/officeDocument/2006/relationships/hyperlink" Target="mailto:zheng.zhao@verizonwireless.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72" Type="http://schemas.openxmlformats.org/officeDocument/2006/relationships/hyperlink" Target="mailto:Marc.grant@att.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liubo1.bri@chinatelecom.cn"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55"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83" Type="http://schemas.openxmlformats.org/officeDocument/2006/relationships/hyperlink" Target="mailto:Marc.grant@att.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908" Type="http://schemas.openxmlformats.org/officeDocument/2006/relationships/hyperlink" Target="mailto:Zheng.zhao@verizonwireless.com" TargetMode="External"/><Relationship Id="rId1233" Type="http://schemas.openxmlformats.org/officeDocument/2006/relationships/hyperlink" Target="mailto:clementhuang@google.com" TargetMode="External"/><Relationship Id="rId242" Type="http://schemas.openxmlformats.org/officeDocument/2006/relationships/hyperlink" Target="mailto:Zheng.zhao@verizonwireless.com" TargetMode="External"/><Relationship Id="rId894" Type="http://schemas.openxmlformats.org/officeDocument/2006/relationships/hyperlink" Target="mailto:Zheng.zhao@verizonwireless.com" TargetMode="External"/><Relationship Id="rId1177"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102"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Marc.grant@att.com" TargetMode="External"/><Relationship Id="rId614" Type="http://schemas.openxmlformats.org/officeDocument/2006/relationships/hyperlink" Target="mailto:zheng.zhao@verizonwireless.com" TargetMode="External"/><Relationship Id="rId821" Type="http://schemas.openxmlformats.org/officeDocument/2006/relationships/hyperlink" Target="mailto:zheng.zhao@verizonwireless.com" TargetMode="External"/><Relationship Id="rId1037" Type="http://schemas.openxmlformats.org/officeDocument/2006/relationships/hyperlink" Target="mailto:zheng.zhao@verizonwireless.com" TargetMode="External"/><Relationship Id="rId1244" Type="http://schemas.openxmlformats.org/officeDocument/2006/relationships/hyperlink" Target="mailto:clementhuang@google.com" TargetMode="External"/><Relationship Id="rId253"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sebastian.thalanany@uscellular.com" TargetMode="External"/><Relationship Id="rId48" Type="http://schemas.openxmlformats.org/officeDocument/2006/relationships/hyperlink" Target="mailto:Karim.chabrak@telekom.de"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418" Type="http://schemas.openxmlformats.org/officeDocument/2006/relationships/hyperlink" Target="mailto:Zheng.zhao@verizonwireless.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1115" Type="http://schemas.openxmlformats.org/officeDocument/2006/relationships/hyperlink" Target="mailto:gaoyuan@catt.cn"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636" Type="http://schemas.openxmlformats.org/officeDocument/2006/relationships/hyperlink" Target="mailto:meng.wang@team.telstra.com" TargetMode="External"/><Relationship Id="rId1059"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1126" Type="http://schemas.openxmlformats.org/officeDocument/2006/relationships/hyperlink" Target="mailto:Zheng.Zhao@verizonwireless.com" TargetMode="External"/><Relationship Id="rId275"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202" Type="http://schemas.openxmlformats.org/officeDocument/2006/relationships/hyperlink" Target="mailto:meng.wang@team.telstra.com" TargetMode="External"/><Relationship Id="rId647" Type="http://schemas.openxmlformats.org/officeDocument/2006/relationships/hyperlink" Target="mailto:Marc.grant@att.com" TargetMode="External"/><Relationship Id="rId854" Type="http://schemas.openxmlformats.org/officeDocument/2006/relationships/hyperlink" Target="mailto:meng.wang@team.telstra.com" TargetMode="External"/><Relationship Id="rId286"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50"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58" Type="http://schemas.openxmlformats.org/officeDocument/2006/relationships/hyperlink" Target="mailto:Marc.grant@att.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148"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61" Type="http://schemas.openxmlformats.org/officeDocument/2006/relationships/hyperlink" Target="mailto:Marc.grant@att.com" TargetMode="External"/><Relationship Id="rId571"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76" Type="http://schemas.openxmlformats.org/officeDocument/2006/relationships/hyperlink" Target="mailto:Marc.grant@att.com" TargetMode="External"/><Relationship Id="rId19" Type="http://schemas.openxmlformats.org/officeDocument/2006/relationships/hyperlink" Target="mailto:Guo.shengxiang@zte.com.cn" TargetMode="External"/><Relationship Id="rId224"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59"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442"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814" Type="http://schemas.openxmlformats.org/officeDocument/2006/relationships/hyperlink" Target="mailto:zheng.zhao@verizonwireless.com" TargetMode="External"/><Relationship Id="rId1237" Type="http://schemas.openxmlformats.org/officeDocument/2006/relationships/hyperlink" Target="mailto:clementhuang@google.com" TargetMode="External"/><Relationship Id="rId246" Type="http://schemas.openxmlformats.org/officeDocument/2006/relationships/hyperlink" Target="mailto:Zheng.zhao@verizonwireless.com" TargetMode="External"/><Relationship Id="rId453" Type="http://schemas.openxmlformats.org/officeDocument/2006/relationships/hyperlink" Target="mailto:zheng.zhao@verizonwireless.com" TargetMode="External"/><Relationship Id="rId660" Type="http://schemas.openxmlformats.org/officeDocument/2006/relationships/hyperlink" Target="mailto:sebastian.thalanany@uscellular.com" TargetMode="External"/><Relationship Id="rId898"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http://www.3gpp.org/ftp/Specs/html-info/21900.htm" TargetMode="External"/><Relationship Id="rId94" Type="http://schemas.openxmlformats.org/officeDocument/2006/relationships/hyperlink" Target="mailto:zheng.zhao@verizonwireless.com" TargetMode="External"/><Relationship Id="rId397" Type="http://schemas.openxmlformats.org/officeDocument/2006/relationships/hyperlink" Target="mailto:Marc.grant@att.com" TargetMode="External"/><Relationship Id="rId520"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248" Type="http://schemas.openxmlformats.org/officeDocument/2006/relationships/hyperlink" Target="mailto:pohanhsieh@cht.com.tw" TargetMode="External"/><Relationship Id="rId257"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1010"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pohanhsieh@cht.com.tw" TargetMode="External"/><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206" Type="http://schemas.openxmlformats.org/officeDocument/2006/relationships/hyperlink" Target="mailto:zheng.zhao@verizonwireless.com" TargetMode="External"/><Relationship Id="rId413" Type="http://schemas.openxmlformats.org/officeDocument/2006/relationships/hyperlink" Target="mailto:Marc.grant@att.com" TargetMode="External"/><Relationship Id="rId858" Type="http://schemas.openxmlformats.org/officeDocument/2006/relationships/hyperlink" Target="mailto:Marc.grant@att.com" TargetMode="External"/><Relationship Id="rId1043"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1250" Type="http://schemas.openxmlformats.org/officeDocument/2006/relationships/theme" Target="theme/theme1.xml"/><Relationship Id="rId1110" Type="http://schemas.openxmlformats.org/officeDocument/2006/relationships/hyperlink" Target="mailto:ko-shou@kddi.com" TargetMode="External"/><Relationship Id="rId1208" Type="http://schemas.openxmlformats.org/officeDocument/2006/relationships/hyperlink" Target="mailto:Zheng.Zhao@verizonwireless.com" TargetMode="External"/><Relationship Id="rId54" Type="http://schemas.openxmlformats.org/officeDocument/2006/relationships/hyperlink" Target="mailto:Marc.grant@att.com" TargetMode="External"/><Relationship Id="rId270" Type="http://schemas.openxmlformats.org/officeDocument/2006/relationships/hyperlink" Target="mailto:Zheng.zhao@verizonwireless.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arc.grant@att.com" TargetMode="External"/><Relationship Id="rId1065"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25" Type="http://schemas.openxmlformats.org/officeDocument/2006/relationships/hyperlink" Target="mailto:marc.grant@att.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406" Type="http://schemas.openxmlformats.org/officeDocument/2006/relationships/hyperlink" Target="mailto:Marc.grant@att.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1243" Type="http://schemas.openxmlformats.org/officeDocument/2006/relationships/hyperlink" Target="mailto:clementhuang@google.com" TargetMode="External"/><Relationship Id="rId613"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1103" Type="http://schemas.openxmlformats.org/officeDocument/2006/relationships/hyperlink" Target="mailto:sebastian.thalanany@uscellular.com" TargetMode="External"/><Relationship Id="rId47" Type="http://schemas.openxmlformats.org/officeDocument/2006/relationships/hyperlink" Target="mailto:marc.grant@att.com" TargetMode="External"/><Relationship Id="rId196"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Marc.grant@att.com" TargetMode="External"/><Relationship Id="rId864" Type="http://schemas.openxmlformats.org/officeDocument/2006/relationships/hyperlink" Target="mailto:Marc.grant@att.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18" Type="http://schemas.openxmlformats.org/officeDocument/2006/relationships/hyperlink" Target="mailto:pohanhsieh@cht.com.tw"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clementhuang@google.com" TargetMode="External"/><Relationship Id="rId8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ECA8D8-3BFF-41BB-96E6-4EE6194D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108</Pages>
  <Words>57536</Words>
  <Characters>327961</Characters>
  <Application>Microsoft Office Word</Application>
  <DocSecurity>0</DocSecurity>
  <Lines>2733</Lines>
  <Paragraphs>769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384728</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tank</cp:lastModifiedBy>
  <cp:revision>27</cp:revision>
  <cp:lastPrinted>2000-02-29T02:31:00Z</cp:lastPrinted>
  <dcterms:created xsi:type="dcterms:W3CDTF">2019-11-13T03:54:00Z</dcterms:created>
  <dcterms:modified xsi:type="dcterms:W3CDTF">2019-11-22T00:06:00Z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